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1CEF1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5C2606">
        <w:rPr>
          <w:b/>
          <w:noProof/>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3F0ACE">
        <w:rPr>
          <w:b/>
          <w:i/>
          <w:noProof/>
          <w:sz w:val="28"/>
        </w:rPr>
        <w:t>220</w:t>
      </w:r>
      <w:r w:rsidR="006A061A">
        <w:rPr>
          <w:b/>
          <w:i/>
          <w:noProof/>
          <w:sz w:val="28"/>
        </w:rPr>
        <w:t>2356</w:t>
      </w:r>
      <w:r w:rsidR="00721D0A" w:rsidRPr="00721D0A">
        <w:rPr>
          <w:b/>
          <w:i/>
          <w:noProof/>
          <w:sz w:val="28"/>
        </w:rPr>
        <w:t xml:space="preserve"> </w:t>
      </w:r>
      <w:r w:rsidR="0025271F">
        <w:rPr>
          <w:b/>
          <w:i/>
          <w:noProof/>
          <w:sz w:val="28"/>
        </w:rPr>
        <w:fldChar w:fldCharType="end"/>
      </w:r>
    </w:p>
    <w:p w14:paraId="7CB45193" w14:textId="6BBDFC7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5C2606">
        <w:rPr>
          <w:b/>
          <w:noProof/>
          <w:sz w:val="24"/>
        </w:rPr>
        <w:t>17</w:t>
      </w:r>
      <w:r w:rsidR="005C2606" w:rsidRPr="005C2606">
        <w:rPr>
          <w:b/>
          <w:noProof/>
          <w:sz w:val="24"/>
          <w:vertAlign w:val="superscript"/>
        </w:rPr>
        <w:t>th</w:t>
      </w:r>
      <w:r w:rsidR="005C2606">
        <w:rPr>
          <w:b/>
          <w:noProof/>
          <w:sz w:val="24"/>
        </w:rPr>
        <w:t xml:space="preserve"> - 25</w:t>
      </w:r>
      <w:r w:rsidR="005C2606" w:rsidRPr="005C2606">
        <w:rPr>
          <w:b/>
          <w:noProof/>
          <w:sz w:val="24"/>
          <w:vertAlign w:val="superscript"/>
        </w:rPr>
        <w:t>th</w:t>
      </w:r>
      <w:r w:rsidR="005C2606">
        <w:rPr>
          <w:b/>
          <w:noProof/>
          <w:sz w:val="24"/>
        </w:rPr>
        <w:t xml:space="preserve"> January</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7B2F8" w:rsidR="001E41F3" w:rsidRPr="00A34930" w:rsidRDefault="00643220"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AB11B" w:rsidR="001E41F3" w:rsidRDefault="00721D0A" w:rsidP="003F0ACE">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5C2606">
              <w:rPr>
                <w:lang w:val="en-US" w:eastAsia="zh-CN"/>
              </w:rPr>
              <w:t>introduction</w:t>
            </w:r>
            <w:r w:rsidR="009A07DD" w:rsidRPr="00926BBC">
              <w:rPr>
                <w:lang w:val="en-US" w:eastAsia="zh-CN"/>
              </w:rPr>
              <w:t xml:space="preserve"> on </w:t>
            </w:r>
            <w:r w:rsidR="009E4CA8">
              <w:rPr>
                <w:lang w:val="en-US" w:eastAsia="zh-CN"/>
              </w:rPr>
              <w:t xml:space="preserve">intra-band con-current V2X </w:t>
            </w:r>
            <w:r w:rsidR="003F0ACE">
              <w:rPr>
                <w:lang w:val="en-US" w:eastAsia="zh-CN"/>
              </w:rPr>
              <w:t>UE RF requirements</w:t>
            </w:r>
            <w:r w:rsidR="009E4CA8">
              <w:rPr>
                <w:lang w:val="en-US" w:eastAsia="zh-CN"/>
              </w:rPr>
              <w:t xml:space="preserve"> in licensed band</w:t>
            </w:r>
            <w:r w:rsidR="005C2606">
              <w:rPr>
                <w:lang w:val="en-US" w:eastAsia="zh-CN"/>
              </w:rPr>
              <w:t xml:space="preserve">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A01C" w:rsidR="001E41F3" w:rsidRDefault="009A07D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D532D" w:rsidR="001E41F3" w:rsidRDefault="005C2606" w:rsidP="005970C6">
            <w:pPr>
              <w:pStyle w:val="CRCoverPage"/>
              <w:spacing w:after="0"/>
              <w:ind w:left="100"/>
              <w:rPr>
                <w:noProof/>
              </w:rPr>
            </w:pPr>
            <w:r>
              <w:rPr>
                <w:noProof/>
              </w:rPr>
              <w:t>2021-12-</w:t>
            </w:r>
            <w:r w:rsidR="009E4CA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BB090" w:rsidR="001E41F3" w:rsidRDefault="005C2606" w:rsidP="009E4CA8">
            <w:pPr>
              <w:pStyle w:val="CRCoverPage"/>
              <w:spacing w:after="0"/>
              <w:ind w:left="100"/>
              <w:rPr>
                <w:noProof/>
              </w:rPr>
            </w:pPr>
            <w:r>
              <w:rPr>
                <w:noProof/>
              </w:rPr>
              <w:t>Introduce</w:t>
            </w:r>
            <w:r w:rsidR="009E4CA8">
              <w:rPr>
                <w:noProof/>
              </w:rPr>
              <w:t xml:space="preserve"> intra-band con-current V2X </w:t>
            </w:r>
            <w:r>
              <w:rPr>
                <w:noProof/>
              </w:rPr>
              <w:t xml:space="preserve">UE RF core requirements in </w:t>
            </w:r>
            <w:r w:rsidR="009E4CA8">
              <w:rPr>
                <w:noProof/>
              </w:rPr>
              <w:t>licensed band</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97C57" w:rsidR="001E41F3" w:rsidRDefault="005C2606" w:rsidP="009E4CA8">
            <w:pPr>
              <w:pStyle w:val="CRCoverPage"/>
              <w:spacing w:after="0"/>
              <w:ind w:left="100"/>
              <w:rPr>
                <w:noProof/>
              </w:rPr>
            </w:pPr>
            <w:r>
              <w:rPr>
                <w:noProof/>
              </w:rPr>
              <w:t xml:space="preserve">Define </w:t>
            </w:r>
            <w:r w:rsidR="009E4CA8">
              <w:rPr>
                <w:noProof/>
              </w:rPr>
              <w:t xml:space="preserve">SL enhancement </w:t>
            </w:r>
            <w:r>
              <w:rPr>
                <w:noProof/>
              </w:rPr>
              <w:t>UE RF core requir</w:t>
            </w:r>
            <w:r w:rsidR="003F0ACE">
              <w:rPr>
                <w:noProof/>
              </w:rPr>
              <w:t>em</w:t>
            </w:r>
            <w:r>
              <w:rPr>
                <w:noProof/>
              </w:rPr>
              <w:t xml:space="preserve">ents for </w:t>
            </w:r>
            <w:r w:rsidR="009E4CA8">
              <w:rPr>
                <w:noProof/>
              </w:rPr>
              <w:t>intra-band con-current V2X operation</w:t>
            </w:r>
            <w:r w:rsidR="0065043A" w:rsidRPr="006504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66999" w:rsidR="001E41F3" w:rsidRDefault="0049410A" w:rsidP="009E4CA8">
            <w:pPr>
              <w:pStyle w:val="CRCoverPage"/>
              <w:spacing w:after="0"/>
              <w:ind w:left="100"/>
              <w:rPr>
                <w:noProof/>
              </w:rPr>
            </w:pPr>
            <w:r w:rsidRPr="0049410A">
              <w:rPr>
                <w:noProof/>
              </w:rPr>
              <w:t xml:space="preserve">The specification will be not supported for </w:t>
            </w:r>
            <w:r w:rsidR="009E4CA8">
              <w:rPr>
                <w:noProof/>
              </w:rPr>
              <w:t xml:space="preserve">intra-band con-current V2X </w:t>
            </w:r>
            <w:r w:rsidR="005C2606">
              <w:rPr>
                <w:noProof/>
              </w:rPr>
              <w:t xml:space="preserve">operation in </w:t>
            </w:r>
            <w:r w:rsidR="009E4CA8">
              <w:rPr>
                <w:noProof/>
              </w:rPr>
              <w:t>licensed band</w:t>
            </w:r>
            <w:r w:rsidR="005C2606">
              <w:rPr>
                <w:noProof/>
              </w:rPr>
              <w:t xml:space="preserve">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365E3" w:rsidR="001E41F3" w:rsidRDefault="001E41F3" w:rsidP="009E4CA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792D0" w:rsidR="008863B9" w:rsidRDefault="00643220">
            <w:pPr>
              <w:pStyle w:val="CRCoverPage"/>
              <w:spacing w:after="0"/>
              <w:ind w:left="100"/>
              <w:rPr>
                <w:rFonts w:hint="eastAsia"/>
                <w:noProof/>
                <w:lang w:eastAsia="ko-KR"/>
              </w:rPr>
            </w:pPr>
            <w:r>
              <w:rPr>
                <w:rFonts w:hint="eastAsia"/>
                <w:noProof/>
                <w:lang w:eastAsia="ko-KR"/>
              </w:rPr>
              <w:t>Revised from R4-2200841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224A6FC1" w14:textId="77777777" w:rsidR="00B453DF" w:rsidRPr="00A1115A" w:rsidRDefault="00B453DF" w:rsidP="00B453DF">
      <w:pPr>
        <w:pStyle w:val="2"/>
      </w:pPr>
      <w:bookmarkStart w:id="2" w:name="_Toc45888010"/>
      <w:bookmarkStart w:id="3" w:name="_Toc45888609"/>
      <w:bookmarkStart w:id="4" w:name="_Toc61367249"/>
      <w:bookmarkStart w:id="5" w:name="_Toc61372632"/>
      <w:bookmarkStart w:id="6" w:name="_Toc68230572"/>
      <w:bookmarkStart w:id="7" w:name="_Toc69083985"/>
      <w:bookmarkStart w:id="8" w:name="_Toc75466992"/>
      <w:bookmarkStart w:id="9" w:name="_Toc76509014"/>
      <w:bookmarkStart w:id="10" w:name="_Toc76718004"/>
      <w:bookmarkStart w:id="11" w:name="_Toc83580314"/>
      <w:bookmarkStart w:id="12" w:name="_Toc84404823"/>
      <w:bookmarkStart w:id="13"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2"/>
      <w:bookmarkEnd w:id="3"/>
      <w:bookmarkEnd w:id="4"/>
      <w:bookmarkEnd w:id="5"/>
      <w:bookmarkEnd w:id="6"/>
      <w:bookmarkEnd w:id="7"/>
      <w:bookmarkEnd w:id="8"/>
      <w:bookmarkEnd w:id="9"/>
      <w:bookmarkEnd w:id="10"/>
      <w:bookmarkEnd w:id="11"/>
      <w:bookmarkEnd w:id="12"/>
      <w:bookmarkEnd w:id="13"/>
    </w:p>
    <w:p w14:paraId="1CADFCEE" w14:textId="77777777" w:rsidR="00B453DF" w:rsidRPr="00A1115A" w:rsidRDefault="00B453DF" w:rsidP="00B453DF">
      <w:pPr>
        <w:pStyle w:val="30"/>
      </w:pPr>
      <w:bookmarkStart w:id="14" w:name="_Toc45888011"/>
      <w:bookmarkStart w:id="15" w:name="_Toc45888610"/>
      <w:bookmarkStart w:id="16" w:name="_Toc61367250"/>
      <w:bookmarkStart w:id="17" w:name="_Toc61372633"/>
      <w:bookmarkStart w:id="18" w:name="_Toc68230573"/>
      <w:bookmarkStart w:id="19" w:name="_Toc69083986"/>
      <w:bookmarkStart w:id="20" w:name="_Toc75466993"/>
      <w:bookmarkStart w:id="21" w:name="_Toc76509015"/>
      <w:bookmarkStart w:id="22" w:name="_Toc76718005"/>
      <w:bookmarkStart w:id="23" w:name="_Toc83580315"/>
      <w:bookmarkStart w:id="24" w:name="_Toc84404824"/>
      <w:bookmarkStart w:id="25" w:name="_Toc84413433"/>
      <w:r w:rsidRPr="00A1115A">
        <w:t>5.2E.1</w:t>
      </w:r>
      <w:r w:rsidRPr="00A1115A">
        <w:tab/>
        <w:t>V2X operating bands</w:t>
      </w:r>
      <w:bookmarkEnd w:id="14"/>
      <w:bookmarkEnd w:id="15"/>
      <w:bookmarkEnd w:id="16"/>
      <w:bookmarkEnd w:id="17"/>
      <w:bookmarkEnd w:id="18"/>
      <w:bookmarkEnd w:id="19"/>
      <w:bookmarkEnd w:id="20"/>
      <w:bookmarkEnd w:id="21"/>
      <w:bookmarkEnd w:id="22"/>
      <w:bookmarkEnd w:id="23"/>
      <w:bookmarkEnd w:id="24"/>
      <w:bookmarkEnd w:id="25"/>
    </w:p>
    <w:p w14:paraId="59CD0AAE" w14:textId="77777777" w:rsidR="00B453DF" w:rsidRPr="00A1115A" w:rsidRDefault="00B453DF" w:rsidP="00B453DF">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A1F9558" w14:textId="77777777" w:rsidR="00B453DF" w:rsidRPr="00A1115A" w:rsidRDefault="00B453DF" w:rsidP="00B453DF">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B453DF" w:rsidRPr="00A1115A" w14:paraId="7DB29D7C" w14:textId="77777777" w:rsidTr="00707E0C">
        <w:trPr>
          <w:trHeight w:val="284"/>
          <w:jc w:val="center"/>
        </w:trPr>
        <w:tc>
          <w:tcPr>
            <w:tcW w:w="1511" w:type="dxa"/>
            <w:tcBorders>
              <w:top w:val="single" w:sz="4" w:space="0" w:color="auto"/>
              <w:left w:val="single" w:sz="4" w:space="0" w:color="auto"/>
              <w:right w:val="single" w:sz="4" w:space="0" w:color="auto"/>
            </w:tcBorders>
            <w:shd w:val="clear" w:color="auto" w:fill="auto"/>
          </w:tcPr>
          <w:p w14:paraId="18B12C89" w14:textId="77777777" w:rsidR="00B453DF" w:rsidRPr="00A1115A" w:rsidRDefault="00B453DF" w:rsidP="00707E0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600635E5" w14:textId="77777777" w:rsidR="00B453DF" w:rsidRPr="00A1115A" w:rsidRDefault="00B453DF" w:rsidP="00707E0C">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94E7FE2" w14:textId="77777777" w:rsidR="00B453DF" w:rsidRPr="00A1115A" w:rsidRDefault="00B453DF" w:rsidP="00707E0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038CFE50" w14:textId="77777777" w:rsidR="00B453DF" w:rsidRPr="00A1115A" w:rsidRDefault="00B453DF" w:rsidP="00707E0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5304E42E" w14:textId="77777777" w:rsidR="00B453DF" w:rsidRPr="00A1115A" w:rsidRDefault="00B453DF" w:rsidP="00707E0C">
            <w:pPr>
              <w:pStyle w:val="TAH"/>
              <w:rPr>
                <w:rFonts w:cs="Arial"/>
                <w:lang w:eastAsia="zh-CN"/>
              </w:rPr>
            </w:pPr>
            <w:r w:rsidRPr="00A1115A">
              <w:rPr>
                <w:rFonts w:cs="Arial"/>
                <w:lang w:eastAsia="zh-CN"/>
              </w:rPr>
              <w:t>Interface</w:t>
            </w:r>
          </w:p>
        </w:tc>
      </w:tr>
      <w:tr w:rsidR="00B453DF" w:rsidRPr="00A1115A" w14:paraId="3A6C7E91" w14:textId="77777777" w:rsidTr="00B453DF">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850AA03" w14:textId="77777777" w:rsidR="00B453DF" w:rsidRPr="00A1115A" w:rsidRDefault="00B453DF" w:rsidP="00707E0C">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59971A9E"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  </w:t>
            </w:r>
            <w:proofErr w:type="spellStart"/>
            <w:r w:rsidRPr="00A1115A">
              <w:rPr>
                <w:rFonts w:cs="Arial"/>
              </w:rPr>
              <w:t>F</w:t>
            </w:r>
            <w:r w:rsidRPr="00A1115A">
              <w:rPr>
                <w:rFonts w:cs="Arial"/>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14E4FDF6" w14:textId="77777777" w:rsidR="00B453DF" w:rsidRPr="00A1115A" w:rsidRDefault="00B453DF" w:rsidP="00707E0C">
            <w:pPr>
              <w:pStyle w:val="TAH"/>
              <w:rPr>
                <w:rFonts w:cs="Arial"/>
                <w:b w:val="0"/>
              </w:rPr>
            </w:pP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spellStart"/>
            <w:r w:rsidRPr="00A1115A">
              <w:rPr>
                <w:rFonts w:cs="Arial"/>
              </w:rPr>
              <w:t>F</w:t>
            </w:r>
            <w:r w:rsidRPr="00A1115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FEF82B0" w14:textId="77777777" w:rsidR="00B453DF" w:rsidRPr="00A1115A" w:rsidRDefault="00B453DF" w:rsidP="00707E0C">
            <w:pPr>
              <w:pStyle w:val="TAH"/>
              <w:rPr>
                <w:rFonts w:cs="Arial"/>
              </w:rPr>
            </w:pPr>
          </w:p>
        </w:tc>
        <w:tc>
          <w:tcPr>
            <w:tcW w:w="1088" w:type="dxa"/>
            <w:tcBorders>
              <w:bottom w:val="single" w:sz="4" w:space="0" w:color="auto"/>
              <w:right w:val="single" w:sz="4" w:space="0" w:color="auto"/>
            </w:tcBorders>
            <w:shd w:val="clear" w:color="auto" w:fill="auto"/>
          </w:tcPr>
          <w:p w14:paraId="127555E2" w14:textId="77777777" w:rsidR="00B453DF" w:rsidRPr="00A1115A" w:rsidRDefault="00B453DF" w:rsidP="00707E0C">
            <w:pPr>
              <w:pStyle w:val="TAH"/>
              <w:rPr>
                <w:rFonts w:cs="Arial"/>
              </w:rPr>
            </w:pPr>
          </w:p>
        </w:tc>
      </w:tr>
      <w:tr w:rsidR="00B453DF" w:rsidRPr="00A1115A" w14:paraId="62E81385"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054BE" w14:textId="77777777" w:rsidR="00B453DF" w:rsidRPr="00A1115A" w:rsidRDefault="00B453DF" w:rsidP="00B453DF">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11FFF596"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237D3903" w14:textId="77777777" w:rsidR="00B453DF" w:rsidRPr="00A1115A" w:rsidRDefault="00B453DF" w:rsidP="00B453DF">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1600E070"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AAEF2F1" w14:textId="77777777" w:rsidR="00B453DF" w:rsidRPr="00A1115A" w:rsidRDefault="00B453DF" w:rsidP="00B453DF">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64AAE19D"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A9E2A9E" w14:textId="77777777" w:rsidR="00B453DF" w:rsidRPr="00A1115A" w:rsidRDefault="00B453DF" w:rsidP="00B453DF">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70D5960F"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4CEAB329" w14:textId="77777777" w:rsidR="00B453DF" w:rsidRPr="00A1115A" w:rsidRDefault="00B453DF" w:rsidP="00B453DF">
            <w:pPr>
              <w:pStyle w:val="TAC"/>
              <w:rPr>
                <w:rFonts w:cs="Arial"/>
                <w:lang w:eastAsia="ko-KR"/>
              </w:rPr>
            </w:pPr>
            <w:r w:rsidRPr="00A1115A">
              <w:rPr>
                <w:rFonts w:cs="Arial" w:hint="eastAsia"/>
                <w:lang w:eastAsia="ko-KR"/>
              </w:rPr>
              <w:t>PC5</w:t>
            </w:r>
          </w:p>
        </w:tc>
      </w:tr>
      <w:tr w:rsidR="00B453DF" w:rsidRPr="00A1115A" w14:paraId="42218D84" w14:textId="77777777" w:rsidTr="00707E0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C41B72B" w14:textId="77777777" w:rsidR="00B453DF" w:rsidRPr="00A1115A" w:rsidRDefault="00B453DF" w:rsidP="00B453DF">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7" w:type="dxa"/>
            <w:tcBorders>
              <w:top w:val="single" w:sz="4" w:space="0" w:color="auto"/>
              <w:left w:val="single" w:sz="4" w:space="0" w:color="auto"/>
              <w:bottom w:val="single" w:sz="4" w:space="0" w:color="auto"/>
            </w:tcBorders>
          </w:tcPr>
          <w:p w14:paraId="001CF55F" w14:textId="77777777" w:rsidR="00B453DF" w:rsidRPr="00A1115A" w:rsidRDefault="00B453DF" w:rsidP="00B453DF">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1FDDDA7" w14:textId="77777777" w:rsidR="00B453DF" w:rsidRPr="00A1115A" w:rsidRDefault="00B453DF" w:rsidP="00B453DF">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332D4CF3" w14:textId="77777777" w:rsidR="00B453DF" w:rsidRPr="00A1115A" w:rsidRDefault="00B453DF" w:rsidP="00B453DF">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BEDE31C" w14:textId="77777777" w:rsidR="00B453DF" w:rsidRPr="00A1115A" w:rsidRDefault="00B453DF" w:rsidP="00B453DF">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202EAB66" w14:textId="77777777" w:rsidR="00B453DF" w:rsidRPr="00A1115A" w:rsidRDefault="00B453DF" w:rsidP="00B453DF">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39723635" w14:textId="77777777" w:rsidR="00B453DF" w:rsidRPr="00A1115A" w:rsidRDefault="00B453DF" w:rsidP="00B453DF">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6D965409" w14:textId="77777777" w:rsidR="00B453DF" w:rsidRPr="00A1115A" w:rsidRDefault="00B453DF" w:rsidP="00B453DF">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B22D3BB" w14:textId="77777777" w:rsidR="00B453DF" w:rsidRPr="00A1115A" w:rsidRDefault="00B453DF" w:rsidP="00B453DF">
            <w:pPr>
              <w:pStyle w:val="TAC"/>
              <w:rPr>
                <w:rFonts w:cs="Arial"/>
                <w:lang w:eastAsia="ko-KR"/>
              </w:rPr>
            </w:pPr>
            <w:r w:rsidRPr="00A1115A">
              <w:rPr>
                <w:rFonts w:cs="Arial" w:hint="eastAsia"/>
                <w:lang w:eastAsia="ko-KR"/>
              </w:rPr>
              <w:t>PC5</w:t>
            </w:r>
          </w:p>
        </w:tc>
      </w:tr>
      <w:tr w:rsidR="00870D98" w:rsidRPr="00A1115A" w14:paraId="6F36E225" w14:textId="77777777" w:rsidTr="00707E0C">
        <w:trPr>
          <w:trHeight w:val="187"/>
          <w:jc w:val="center"/>
          <w:ins w:id="26" w:author="임수환/책임연구원/미래기술센터 C&amp;M표준(연)5G무선통신표준Task(suhwan.lim@lge.com)" w:date="2021-12-31T15:09:00Z"/>
        </w:trPr>
        <w:tc>
          <w:tcPr>
            <w:tcW w:w="1511" w:type="dxa"/>
            <w:tcBorders>
              <w:top w:val="single" w:sz="4" w:space="0" w:color="auto"/>
              <w:left w:val="single" w:sz="4" w:space="0" w:color="auto"/>
              <w:bottom w:val="single" w:sz="4" w:space="0" w:color="auto"/>
              <w:right w:val="single" w:sz="4" w:space="0" w:color="auto"/>
            </w:tcBorders>
          </w:tcPr>
          <w:p w14:paraId="09E5C8A2" w14:textId="59946A14" w:rsidR="00870D98" w:rsidRPr="00A1115A" w:rsidRDefault="00870D98" w:rsidP="00870D98">
            <w:pPr>
              <w:pStyle w:val="TAC"/>
              <w:rPr>
                <w:ins w:id="27" w:author="임수환/책임연구원/미래기술센터 C&amp;M표준(연)5G무선통신표준Task(suhwan.lim@lge.com)" w:date="2021-12-31T15:09:00Z"/>
                <w:rFonts w:cs="Arial"/>
                <w:lang w:eastAsia="ko-KR"/>
              </w:rPr>
            </w:pPr>
            <w:ins w:id="28" w:author="임수환/책임연구원/미래기술센터 C&amp;M표준(연)5G무선통신표준Task(suhwan.lim@lge.com)" w:date="2021-12-31T15:09:00Z">
              <w:r>
                <w:rPr>
                  <w:rFonts w:cs="Arial"/>
                  <w:lang w:eastAsia="ko-KR"/>
                </w:rPr>
                <w:t>n</w:t>
              </w:r>
              <w:r>
                <w:rPr>
                  <w:rFonts w:cs="Arial" w:hint="eastAsia"/>
                  <w:lang w:eastAsia="ko-KR"/>
                </w:rPr>
                <w:t>7</w:t>
              </w:r>
              <w:r>
                <w:rPr>
                  <w:rFonts w:cs="Arial"/>
                  <w:lang w:eastAsia="ko-KR"/>
                </w:rPr>
                <w:t>9</w:t>
              </w:r>
            </w:ins>
          </w:p>
        </w:tc>
        <w:tc>
          <w:tcPr>
            <w:tcW w:w="1077" w:type="dxa"/>
            <w:tcBorders>
              <w:top w:val="single" w:sz="4" w:space="0" w:color="auto"/>
              <w:left w:val="single" w:sz="4" w:space="0" w:color="auto"/>
              <w:bottom w:val="single" w:sz="4" w:space="0" w:color="auto"/>
            </w:tcBorders>
          </w:tcPr>
          <w:p w14:paraId="4F4EB3C9" w14:textId="2DB660BA" w:rsidR="00870D98" w:rsidRPr="00A1115A" w:rsidRDefault="00870D98" w:rsidP="00870D98">
            <w:pPr>
              <w:pStyle w:val="TAR"/>
              <w:jc w:val="center"/>
              <w:rPr>
                <w:ins w:id="29" w:author="임수환/책임연구원/미래기술센터 C&amp;M표준(연)5G무선통신표준Task(suhwan.lim@lge.com)" w:date="2021-12-31T15:09:00Z"/>
                <w:rFonts w:cs="Arial"/>
                <w:lang w:eastAsia="ko-KR"/>
              </w:rPr>
            </w:pPr>
            <w:ins w:id="30" w:author="임수환/책임연구원/미래기술센터 C&amp;M표준(연)5G무선통신표준Task(suhwan.lim@lge.com)" w:date="2021-12-31T15:10:00Z">
              <w:r>
                <w:rPr>
                  <w:rFonts w:cs="Arial" w:hint="eastAsia"/>
                  <w:lang w:eastAsia="ko-KR"/>
                </w:rPr>
                <w:t>4400 MHz</w:t>
              </w:r>
            </w:ins>
          </w:p>
        </w:tc>
        <w:tc>
          <w:tcPr>
            <w:tcW w:w="373" w:type="dxa"/>
            <w:tcBorders>
              <w:top w:val="single" w:sz="4" w:space="0" w:color="auto"/>
              <w:bottom w:val="single" w:sz="4" w:space="0" w:color="auto"/>
            </w:tcBorders>
          </w:tcPr>
          <w:p w14:paraId="1954040F" w14:textId="48A982C8" w:rsidR="00870D98" w:rsidRPr="00A1115A" w:rsidRDefault="00870D98" w:rsidP="00870D98">
            <w:pPr>
              <w:pStyle w:val="TAC"/>
              <w:rPr>
                <w:ins w:id="31" w:author="임수환/책임연구원/미래기술센터 C&amp;M표준(연)5G무선통신표준Task(suhwan.lim@lge.com)" w:date="2021-12-31T15:09:00Z"/>
                <w:rFonts w:cs="Arial"/>
                <w:lang w:eastAsia="ko-KR"/>
              </w:rPr>
            </w:pPr>
            <w:ins w:id="32" w:author="임수환/책임연구원/미래기술센터 C&amp;M표준(연)5G무선통신표준Task(suhwan.lim@lge.com)" w:date="2021-12-31T15:10:00Z">
              <w:r>
                <w:rPr>
                  <w:rFonts w:cs="Arial" w:hint="eastAsia"/>
                  <w:lang w:eastAsia="ko-KR"/>
                </w:rPr>
                <w:t>-</w:t>
              </w:r>
            </w:ins>
          </w:p>
        </w:tc>
        <w:tc>
          <w:tcPr>
            <w:tcW w:w="1077" w:type="dxa"/>
            <w:tcBorders>
              <w:top w:val="single" w:sz="4" w:space="0" w:color="auto"/>
              <w:bottom w:val="single" w:sz="4" w:space="0" w:color="auto"/>
              <w:right w:val="single" w:sz="4" w:space="0" w:color="auto"/>
            </w:tcBorders>
          </w:tcPr>
          <w:p w14:paraId="472C655A" w14:textId="2A0B09E0" w:rsidR="00870D98" w:rsidRPr="00A1115A" w:rsidRDefault="00870D98" w:rsidP="00870D98">
            <w:pPr>
              <w:pStyle w:val="TAL"/>
              <w:jc w:val="center"/>
              <w:rPr>
                <w:ins w:id="33" w:author="임수환/책임연구원/미래기술센터 C&amp;M표준(연)5G무선통신표준Task(suhwan.lim@lge.com)" w:date="2021-12-31T15:09:00Z"/>
                <w:rFonts w:cs="Arial"/>
                <w:lang w:eastAsia="ko-KR"/>
              </w:rPr>
            </w:pPr>
            <w:ins w:id="34" w:author="임수환/책임연구원/미래기술센터 C&amp;M표준(연)5G무선통신표준Task(suhwan.lim@lge.com)" w:date="2021-12-31T15:10:00Z">
              <w:r>
                <w:rPr>
                  <w:rFonts w:cs="Arial" w:hint="eastAsia"/>
                  <w:lang w:eastAsia="ko-KR"/>
                </w:rPr>
                <w:t>5000 MHz</w:t>
              </w:r>
            </w:ins>
          </w:p>
        </w:tc>
        <w:tc>
          <w:tcPr>
            <w:tcW w:w="1038" w:type="dxa"/>
            <w:tcBorders>
              <w:top w:val="single" w:sz="4" w:space="0" w:color="auto"/>
              <w:left w:val="single" w:sz="4" w:space="0" w:color="auto"/>
              <w:bottom w:val="single" w:sz="4" w:space="0" w:color="auto"/>
            </w:tcBorders>
          </w:tcPr>
          <w:p w14:paraId="0D39067D" w14:textId="706ACCB5" w:rsidR="00870D98" w:rsidRPr="00A1115A" w:rsidRDefault="00870D98" w:rsidP="00870D98">
            <w:pPr>
              <w:pStyle w:val="TAR"/>
              <w:jc w:val="center"/>
              <w:rPr>
                <w:ins w:id="35" w:author="임수환/책임연구원/미래기술센터 C&amp;M표준(연)5G무선통신표준Task(suhwan.lim@lge.com)" w:date="2021-12-31T15:09:00Z"/>
                <w:rFonts w:cs="Arial"/>
                <w:lang w:eastAsia="ko-KR"/>
              </w:rPr>
            </w:pPr>
            <w:ins w:id="36" w:author="임수환/책임연구원/미래기술센터 C&amp;M표준(연)5G무선통신표준Task(suhwan.lim@lge.com)" w:date="2021-12-31T15:10:00Z">
              <w:r>
                <w:rPr>
                  <w:rFonts w:cs="Arial" w:hint="eastAsia"/>
                  <w:lang w:eastAsia="ko-KR"/>
                </w:rPr>
                <w:t>4400 MHz</w:t>
              </w:r>
            </w:ins>
          </w:p>
        </w:tc>
        <w:tc>
          <w:tcPr>
            <w:tcW w:w="363" w:type="dxa"/>
            <w:tcBorders>
              <w:top w:val="single" w:sz="4" w:space="0" w:color="auto"/>
              <w:bottom w:val="single" w:sz="4" w:space="0" w:color="auto"/>
            </w:tcBorders>
          </w:tcPr>
          <w:p w14:paraId="5FBAA640" w14:textId="4C3C409A" w:rsidR="00870D98" w:rsidRPr="00A1115A" w:rsidRDefault="00870D98" w:rsidP="00870D98">
            <w:pPr>
              <w:pStyle w:val="TAC"/>
              <w:rPr>
                <w:ins w:id="37" w:author="임수환/책임연구원/미래기술센터 C&amp;M표준(연)5G무선통신표준Task(suhwan.lim@lge.com)" w:date="2021-12-31T15:09:00Z"/>
                <w:rFonts w:cs="Arial"/>
              </w:rPr>
            </w:pPr>
            <w:ins w:id="38" w:author="임수환/책임연구원/미래기술센터 C&amp;M표준(연)5G무선통신표준Task(suhwan.lim@lge.com)" w:date="2021-12-31T15:10:00Z">
              <w:r>
                <w:rPr>
                  <w:rFonts w:cs="Arial" w:hint="eastAsia"/>
                  <w:lang w:eastAsia="ko-KR"/>
                </w:rPr>
                <w:t>-</w:t>
              </w:r>
            </w:ins>
          </w:p>
        </w:tc>
        <w:tc>
          <w:tcPr>
            <w:tcW w:w="1038" w:type="dxa"/>
            <w:tcBorders>
              <w:top w:val="single" w:sz="4" w:space="0" w:color="auto"/>
              <w:bottom w:val="single" w:sz="4" w:space="0" w:color="auto"/>
              <w:right w:val="single" w:sz="4" w:space="0" w:color="auto"/>
            </w:tcBorders>
          </w:tcPr>
          <w:p w14:paraId="1688D1F9" w14:textId="3E872FBC" w:rsidR="00870D98" w:rsidRPr="00A1115A" w:rsidRDefault="00870D98" w:rsidP="00870D98">
            <w:pPr>
              <w:pStyle w:val="TAL"/>
              <w:jc w:val="center"/>
              <w:rPr>
                <w:ins w:id="39" w:author="임수환/책임연구원/미래기술센터 C&amp;M표준(연)5G무선통신표준Task(suhwan.lim@lge.com)" w:date="2021-12-31T15:09:00Z"/>
                <w:rFonts w:cs="Arial"/>
                <w:lang w:eastAsia="ko-KR"/>
              </w:rPr>
            </w:pPr>
            <w:ins w:id="40" w:author="임수환/책임연구원/미래기술센터 C&amp;M표준(연)5G무선통신표준Task(suhwan.lim@lge.com)" w:date="2021-12-31T15:10:00Z">
              <w:r>
                <w:rPr>
                  <w:rFonts w:cs="Arial" w:hint="eastAsia"/>
                  <w:lang w:eastAsia="ko-KR"/>
                </w:rPr>
                <w:t>5000 MHz</w:t>
              </w:r>
            </w:ins>
          </w:p>
        </w:tc>
        <w:tc>
          <w:tcPr>
            <w:tcW w:w="1101" w:type="dxa"/>
            <w:tcBorders>
              <w:top w:val="single" w:sz="4" w:space="0" w:color="auto"/>
              <w:bottom w:val="single" w:sz="4" w:space="0" w:color="auto"/>
              <w:right w:val="single" w:sz="4" w:space="0" w:color="auto"/>
            </w:tcBorders>
          </w:tcPr>
          <w:p w14:paraId="19EC0671" w14:textId="633F0654" w:rsidR="00870D98" w:rsidRPr="00A1115A" w:rsidRDefault="00870D98" w:rsidP="00870D98">
            <w:pPr>
              <w:pStyle w:val="TAC"/>
              <w:rPr>
                <w:ins w:id="41" w:author="임수환/책임연구원/미래기술센터 C&amp;M표준(연)5G무선통신표준Task(suhwan.lim@lge.com)" w:date="2021-12-31T15:09:00Z"/>
                <w:rFonts w:cs="Arial"/>
                <w:lang w:eastAsia="ko-KR"/>
              </w:rPr>
            </w:pPr>
            <w:ins w:id="42" w:author="임수환/책임연구원/미래기술센터 C&amp;M표준(연)5G무선통신표준Task(suhwan.lim@lge.com)" w:date="2021-12-31T15:10:00Z">
              <w:r>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0EBFCD62" w14:textId="03E2A5DA" w:rsidR="00870D98" w:rsidRPr="00A1115A" w:rsidRDefault="00870D98" w:rsidP="00870D98">
            <w:pPr>
              <w:pStyle w:val="TAC"/>
              <w:rPr>
                <w:ins w:id="43" w:author="임수환/책임연구원/미래기술센터 C&amp;M표준(연)5G무선통신표준Task(suhwan.lim@lge.com)" w:date="2021-12-31T15:09:00Z"/>
                <w:rFonts w:cs="Arial"/>
                <w:lang w:eastAsia="ko-KR"/>
              </w:rPr>
            </w:pPr>
            <w:ins w:id="44" w:author="임수환/책임연구원/미래기술센터 C&amp;M표준(연)5G무선통신표준Task(suhwan.lim@lge.com)" w:date="2021-12-31T15:10:00Z">
              <w:r>
                <w:rPr>
                  <w:rFonts w:cs="Arial" w:hint="eastAsia"/>
                  <w:lang w:eastAsia="ko-KR"/>
                </w:rPr>
                <w:t>PC5</w:t>
              </w:r>
            </w:ins>
          </w:p>
        </w:tc>
      </w:tr>
      <w:tr w:rsidR="00B453DF" w:rsidRPr="00A1115A" w14:paraId="3322C67F" w14:textId="77777777" w:rsidTr="00707E0C">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1C3EDFF7" w14:textId="5E09370C" w:rsidR="00910DBA" w:rsidRPr="00910DBA" w:rsidRDefault="00B453DF" w:rsidP="00870D98">
            <w:pPr>
              <w:pStyle w:val="TAC"/>
              <w:jc w:val="left"/>
              <w:rPr>
                <w:lang w:eastAsia="zh-CN"/>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tc>
      </w:tr>
    </w:tbl>
    <w:p w14:paraId="5825BFB7" w14:textId="77777777" w:rsidR="00B453DF" w:rsidRPr="00A1115A" w:rsidRDefault="00B453DF" w:rsidP="00B453DF"/>
    <w:p w14:paraId="3B38B78E" w14:textId="77777777" w:rsidR="00B453DF" w:rsidRDefault="00B453DF" w:rsidP="00B453DF">
      <w:pPr>
        <w:pStyle w:val="30"/>
        <w:rPr>
          <w:noProof/>
        </w:rPr>
      </w:pPr>
      <w:bookmarkStart w:id="45" w:name="_Toc45888012"/>
      <w:bookmarkStart w:id="46" w:name="_Toc45888611"/>
      <w:bookmarkStart w:id="47" w:name="_Toc59649892"/>
      <w:bookmarkStart w:id="48" w:name="_Toc68230574"/>
      <w:bookmarkStart w:id="49" w:name="_Toc69083987"/>
      <w:bookmarkStart w:id="50" w:name="_Toc75466994"/>
      <w:bookmarkStart w:id="51" w:name="_Toc76509016"/>
      <w:bookmarkStart w:id="52" w:name="_Toc76718006"/>
      <w:bookmarkStart w:id="53" w:name="_Toc83580316"/>
      <w:bookmarkStart w:id="54" w:name="_Toc84404825"/>
      <w:bookmarkStart w:id="55" w:name="_Toc84413434"/>
      <w:r>
        <w:rPr>
          <w:noProof/>
        </w:rPr>
        <w:t>5.2E.2</w:t>
      </w:r>
      <w:r>
        <w:rPr>
          <w:noProof/>
        </w:rPr>
        <w:tab/>
        <w:t>V2X operating bands for con-current operation</w:t>
      </w:r>
      <w:bookmarkEnd w:id="45"/>
      <w:bookmarkEnd w:id="46"/>
      <w:bookmarkEnd w:id="47"/>
      <w:bookmarkEnd w:id="48"/>
      <w:bookmarkEnd w:id="49"/>
      <w:bookmarkEnd w:id="50"/>
      <w:bookmarkEnd w:id="51"/>
      <w:bookmarkEnd w:id="52"/>
      <w:bookmarkEnd w:id="53"/>
      <w:bookmarkEnd w:id="54"/>
      <w:bookmarkEnd w:id="55"/>
    </w:p>
    <w:p w14:paraId="09E6A7E5" w14:textId="77777777" w:rsidR="00B453DF" w:rsidRPr="00A1115A" w:rsidRDefault="00B453DF" w:rsidP="00B453DF">
      <w:pPr>
        <w:rPr>
          <w:noProof/>
        </w:rPr>
      </w:pPr>
      <w:r w:rsidRPr="00A1115A">
        <w:rPr>
          <w:noProof/>
        </w:rPr>
        <w:t>NR V2X operation is designed to operate concurrent with NR uplink/downlink on the operating bands combinations listed in Table 5.2E.2-1.</w:t>
      </w:r>
    </w:p>
    <w:p w14:paraId="70C39F7B" w14:textId="77777777" w:rsidR="00B453DF" w:rsidRPr="00A1115A" w:rsidRDefault="00B453DF" w:rsidP="00B453DF">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B453DF" w:rsidRPr="00A1115A" w14:paraId="037BA263" w14:textId="77777777" w:rsidTr="00707E0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BCA20BB" w14:textId="77777777" w:rsidR="00B453DF" w:rsidRPr="00A1115A" w:rsidRDefault="00B453DF" w:rsidP="00707E0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45660E7" w14:textId="77777777" w:rsidR="00B453DF" w:rsidRPr="00A1115A" w:rsidRDefault="00B453DF" w:rsidP="00707E0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0D055E2" w14:textId="77777777" w:rsidR="00B453DF" w:rsidRPr="00A1115A" w:rsidRDefault="00B453DF" w:rsidP="00707E0C">
            <w:pPr>
              <w:pStyle w:val="TAH"/>
              <w:rPr>
                <w:color w:val="000000"/>
                <w:lang w:eastAsia="zh-CN"/>
              </w:rPr>
            </w:pPr>
            <w:r w:rsidRPr="00A1115A">
              <w:rPr>
                <w:color w:val="000000"/>
                <w:lang w:eastAsia="zh-CN"/>
              </w:rPr>
              <w:t>Interface</w:t>
            </w:r>
          </w:p>
        </w:tc>
      </w:tr>
      <w:tr w:rsidR="00B453DF" w:rsidRPr="00A1115A" w14:paraId="27DB7326"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9115701" w14:textId="77777777" w:rsidR="00B453DF" w:rsidRPr="00A1115A" w:rsidRDefault="00B453DF" w:rsidP="00707E0C">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69438D30" w14:textId="77777777" w:rsidR="00B453DF" w:rsidRPr="00A1115A" w:rsidRDefault="00B453DF" w:rsidP="00707E0C">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5F8C63BF"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0B63137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8DD4DB3"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CFA9E26"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591F4A4"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660E4B04"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2EDA40C" w14:textId="77777777" w:rsidR="00B453DF" w:rsidRPr="00A1115A" w:rsidRDefault="00B453DF" w:rsidP="00707E0C">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21BB63F0" w14:textId="77777777" w:rsidR="00B453DF" w:rsidRPr="00A1115A" w:rsidRDefault="00B453DF" w:rsidP="00707E0C">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2CF5A02B" w14:textId="77777777" w:rsidR="00B453DF" w:rsidRPr="00A1115A" w:rsidRDefault="00B453DF" w:rsidP="00707E0C">
            <w:pPr>
              <w:pStyle w:val="TAC"/>
              <w:rPr>
                <w:rFonts w:cs="Arial"/>
                <w:lang w:eastAsia="zh-CN"/>
              </w:rPr>
            </w:pPr>
            <w:r w:rsidRPr="00A1115A">
              <w:rPr>
                <w:rFonts w:cs="Arial" w:hint="eastAsia"/>
                <w:lang w:eastAsia="zh-CN"/>
              </w:rPr>
              <w:t>Uu</w:t>
            </w:r>
          </w:p>
        </w:tc>
      </w:tr>
      <w:tr w:rsidR="00B453DF" w:rsidRPr="00A1115A" w14:paraId="430A3D42"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60B789"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126DEFDE" w14:textId="77777777" w:rsidR="00B453DF" w:rsidRPr="00A1115A" w:rsidRDefault="00B453DF" w:rsidP="00707E0C">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E97DD1C" w14:textId="77777777" w:rsidR="00B453DF" w:rsidRPr="00A1115A" w:rsidRDefault="00B453DF" w:rsidP="00707E0C">
            <w:pPr>
              <w:pStyle w:val="TAC"/>
              <w:rPr>
                <w:rFonts w:cs="Arial"/>
                <w:lang w:eastAsia="zh-CN"/>
              </w:rPr>
            </w:pPr>
            <w:r w:rsidRPr="00A1115A">
              <w:rPr>
                <w:rFonts w:cs="Arial" w:hint="eastAsia"/>
                <w:lang w:eastAsia="zh-CN"/>
              </w:rPr>
              <w:t>PC5</w:t>
            </w:r>
          </w:p>
        </w:tc>
      </w:tr>
      <w:tr w:rsidR="00B453DF" w:rsidRPr="00A1115A" w14:paraId="38AD3B2D"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DCEEC1" w14:textId="77777777" w:rsidR="00B453DF" w:rsidRPr="00A1115A" w:rsidRDefault="00B453DF" w:rsidP="00707E0C">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08C063E5" w14:textId="77777777" w:rsidR="00B453DF" w:rsidRPr="00A1115A" w:rsidRDefault="00B453DF" w:rsidP="00707E0C">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57C4EC61" w14:textId="77777777" w:rsidR="00B453DF" w:rsidRPr="00A1115A" w:rsidRDefault="00B453DF" w:rsidP="00707E0C">
            <w:pPr>
              <w:pStyle w:val="TAC"/>
              <w:rPr>
                <w:rFonts w:cs="Arial"/>
                <w:lang w:eastAsia="zh-CN"/>
              </w:rPr>
            </w:pPr>
            <w:r w:rsidRPr="00554AB7">
              <w:t>Uu</w:t>
            </w:r>
          </w:p>
        </w:tc>
      </w:tr>
      <w:tr w:rsidR="00B453DF" w:rsidRPr="00A1115A" w14:paraId="0F473567" w14:textId="77777777" w:rsidTr="00707E0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C40370" w14:textId="77777777" w:rsidR="00B453DF" w:rsidRPr="00A1115A" w:rsidRDefault="00B453DF" w:rsidP="00707E0C">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2C4D493" w14:textId="77777777" w:rsidR="00B453DF" w:rsidRPr="00A1115A" w:rsidRDefault="00B453DF" w:rsidP="00707E0C">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141BF308" w14:textId="77777777" w:rsidR="00B453DF" w:rsidRPr="00A1115A" w:rsidRDefault="00B453DF" w:rsidP="00707E0C">
            <w:pPr>
              <w:pStyle w:val="TAC"/>
              <w:rPr>
                <w:rFonts w:cs="Arial"/>
                <w:lang w:eastAsia="zh-CN"/>
              </w:rPr>
            </w:pPr>
            <w:r w:rsidRPr="00554AB7">
              <w:t>PC5</w:t>
            </w:r>
          </w:p>
        </w:tc>
      </w:tr>
      <w:tr w:rsidR="00B453DF" w:rsidRPr="00A1115A" w14:paraId="0F2CCE31" w14:textId="77777777" w:rsidTr="00707E0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9D86C70" w14:textId="77777777" w:rsidR="00B453DF" w:rsidRPr="00A1115A" w:rsidRDefault="00B453DF" w:rsidP="00707E0C">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EC4CB1F" w14:textId="77777777" w:rsidR="00B453DF" w:rsidRPr="00A1115A" w:rsidRDefault="00B453DF" w:rsidP="00707E0C">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EB13436" w14:textId="77777777" w:rsidR="00B453DF" w:rsidRPr="00A1115A" w:rsidRDefault="00B453DF" w:rsidP="00707E0C">
            <w:pPr>
              <w:pStyle w:val="TAC"/>
              <w:rPr>
                <w:rFonts w:cs="Arial"/>
                <w:lang w:eastAsia="zh-CN"/>
              </w:rPr>
            </w:pPr>
            <w:r w:rsidRPr="00A1115A">
              <w:rPr>
                <w:rFonts w:cs="Arial"/>
                <w:lang w:eastAsia="zh-CN"/>
              </w:rPr>
              <w:t>Uu</w:t>
            </w:r>
          </w:p>
        </w:tc>
      </w:tr>
      <w:tr w:rsidR="00B453DF" w:rsidRPr="00A1115A" w14:paraId="6BFF0B6C" w14:textId="77777777" w:rsidTr="00707E0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EEE7B8"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C3C6758" w14:textId="77777777" w:rsidR="00B453DF" w:rsidRPr="00A1115A" w:rsidRDefault="00B453DF" w:rsidP="00707E0C">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54556B37" w14:textId="77777777" w:rsidR="00B453DF" w:rsidRPr="00A1115A" w:rsidRDefault="00B453DF" w:rsidP="00707E0C">
            <w:pPr>
              <w:pStyle w:val="TAC"/>
              <w:rPr>
                <w:rFonts w:cs="Arial"/>
                <w:lang w:eastAsia="zh-CN"/>
              </w:rPr>
            </w:pPr>
            <w:r w:rsidRPr="00A1115A">
              <w:rPr>
                <w:rFonts w:cs="Arial"/>
                <w:lang w:eastAsia="zh-CN"/>
              </w:rPr>
              <w:t>PC5</w:t>
            </w:r>
          </w:p>
        </w:tc>
      </w:tr>
      <w:tr w:rsidR="00B453DF" w:rsidRPr="00A1115A" w14:paraId="61181282"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2662466" w14:textId="77777777" w:rsidR="00B453DF" w:rsidRPr="00A1115A" w:rsidRDefault="00B453DF" w:rsidP="00707E0C">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38F21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50F2555" w14:textId="77777777" w:rsidR="00B453DF" w:rsidRPr="00A1115A" w:rsidRDefault="00B453DF" w:rsidP="00707E0C">
            <w:pPr>
              <w:pStyle w:val="TAC"/>
              <w:rPr>
                <w:rFonts w:cs="Arial"/>
                <w:lang w:eastAsia="zh-CN"/>
              </w:rPr>
            </w:pPr>
            <w:r>
              <w:rPr>
                <w:rFonts w:cs="Arial"/>
                <w:lang w:eastAsia="zh-CN"/>
              </w:rPr>
              <w:t>Uu</w:t>
            </w:r>
          </w:p>
        </w:tc>
      </w:tr>
      <w:tr w:rsidR="00B453DF" w:rsidRPr="00A1115A" w14:paraId="60D8D8FF" w14:textId="77777777" w:rsidTr="00870D98">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38ADCF7"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314BE478"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788A96F" w14:textId="77777777" w:rsidR="00B453DF" w:rsidRPr="00A1115A" w:rsidRDefault="00B453DF" w:rsidP="00707E0C">
            <w:pPr>
              <w:pStyle w:val="TAC"/>
              <w:rPr>
                <w:rFonts w:cs="Arial"/>
                <w:lang w:eastAsia="zh-CN"/>
              </w:rPr>
            </w:pPr>
            <w:r>
              <w:rPr>
                <w:rFonts w:cs="Arial"/>
                <w:lang w:eastAsia="zh-CN"/>
              </w:rPr>
              <w:t>PC5</w:t>
            </w:r>
          </w:p>
        </w:tc>
      </w:tr>
      <w:tr w:rsidR="00B453DF" w:rsidRPr="00A1115A" w14:paraId="4BC054C4" w14:textId="77777777" w:rsidTr="00707E0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A098806" w14:textId="77777777" w:rsidR="00B453DF" w:rsidRPr="00A1115A" w:rsidRDefault="00B453DF" w:rsidP="00707E0C">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AB442C4" w14:textId="77777777" w:rsidR="00B453DF" w:rsidRPr="00A1115A" w:rsidRDefault="00B453DF" w:rsidP="00707E0C">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50724B51" w14:textId="77777777" w:rsidR="00B453DF" w:rsidRPr="00A1115A" w:rsidRDefault="00B453DF" w:rsidP="00707E0C">
            <w:pPr>
              <w:pStyle w:val="TAC"/>
              <w:rPr>
                <w:rFonts w:cs="Arial"/>
                <w:lang w:eastAsia="zh-CN"/>
              </w:rPr>
            </w:pPr>
            <w:r>
              <w:rPr>
                <w:rFonts w:cs="Arial"/>
                <w:lang w:eastAsia="zh-CN"/>
              </w:rPr>
              <w:t>Uu</w:t>
            </w:r>
          </w:p>
        </w:tc>
      </w:tr>
      <w:tr w:rsidR="00B453DF" w:rsidRPr="00A1115A" w14:paraId="5277F7E0" w14:textId="77777777" w:rsidTr="00870D98">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C80C416" w14:textId="77777777" w:rsidR="00B453DF" w:rsidRPr="00A1115A" w:rsidRDefault="00B453DF" w:rsidP="00707E0C">
            <w:pPr>
              <w:pStyle w:val="TAC"/>
            </w:pPr>
          </w:p>
        </w:tc>
        <w:tc>
          <w:tcPr>
            <w:tcW w:w="2063" w:type="dxa"/>
            <w:tcBorders>
              <w:top w:val="single" w:sz="4" w:space="0" w:color="auto"/>
              <w:left w:val="single" w:sz="4" w:space="0" w:color="auto"/>
              <w:bottom w:val="single" w:sz="4" w:space="0" w:color="auto"/>
              <w:right w:val="single" w:sz="4" w:space="0" w:color="auto"/>
            </w:tcBorders>
          </w:tcPr>
          <w:p w14:paraId="62EF5482" w14:textId="77777777" w:rsidR="00B453DF" w:rsidRPr="00A1115A" w:rsidRDefault="00B453DF" w:rsidP="00707E0C">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289FB3C" w14:textId="77777777" w:rsidR="00B453DF" w:rsidRPr="00A1115A" w:rsidRDefault="00B453DF" w:rsidP="00707E0C">
            <w:pPr>
              <w:pStyle w:val="TAC"/>
              <w:rPr>
                <w:rFonts w:cs="Arial"/>
                <w:lang w:eastAsia="zh-CN"/>
              </w:rPr>
            </w:pPr>
            <w:r>
              <w:rPr>
                <w:rFonts w:cs="Arial"/>
                <w:lang w:eastAsia="zh-CN"/>
              </w:rPr>
              <w:t>PC5</w:t>
            </w:r>
          </w:p>
        </w:tc>
      </w:tr>
      <w:tr w:rsidR="00870D98" w:rsidRPr="00A1115A" w14:paraId="2D04CC2F" w14:textId="77777777" w:rsidTr="00870D98">
        <w:trPr>
          <w:trHeight w:val="187"/>
          <w:jc w:val="center"/>
          <w:ins w:id="56" w:author="임수환/책임연구원/미래기술센터 C&amp;M표준(연)5G무선통신표준Task(suhwan.lim@lge.com)" w:date="2021-12-31T15:11:00Z"/>
        </w:trPr>
        <w:tc>
          <w:tcPr>
            <w:tcW w:w="0" w:type="auto"/>
            <w:tcBorders>
              <w:top w:val="single" w:sz="4" w:space="0" w:color="auto"/>
              <w:left w:val="single" w:sz="4" w:space="0" w:color="auto"/>
              <w:bottom w:val="nil"/>
              <w:right w:val="single" w:sz="4" w:space="0" w:color="auto"/>
            </w:tcBorders>
            <w:shd w:val="clear" w:color="auto" w:fill="auto"/>
            <w:vAlign w:val="center"/>
          </w:tcPr>
          <w:p w14:paraId="11C254E5" w14:textId="0893B64F" w:rsidR="00870D98" w:rsidRPr="00A1115A" w:rsidRDefault="00870D98" w:rsidP="00870D98">
            <w:pPr>
              <w:pStyle w:val="TAC"/>
              <w:rPr>
                <w:ins w:id="57" w:author="임수환/책임연구원/미래기술센터 C&amp;M표준(연)5G무선통신표준Task(suhwan.lim@lge.com)" w:date="2021-12-31T15:11:00Z"/>
                <w:lang w:eastAsia="ko-KR"/>
              </w:rPr>
            </w:pPr>
            <w:ins w:id="58" w:author="임수환/책임연구원/미래기술센터 C&amp;M표준(연)5G무선통신표준Task(suhwan.lim@lge.com)" w:date="2021-12-31T15:11:00Z">
              <w:r>
                <w:rPr>
                  <w:rFonts w:hint="eastAsia"/>
                  <w:lang w:eastAsia="ko-KR"/>
                </w:rPr>
                <w:t>V2X_n79-n79</w:t>
              </w:r>
            </w:ins>
          </w:p>
        </w:tc>
        <w:tc>
          <w:tcPr>
            <w:tcW w:w="2063" w:type="dxa"/>
            <w:tcBorders>
              <w:top w:val="single" w:sz="4" w:space="0" w:color="auto"/>
              <w:left w:val="single" w:sz="4" w:space="0" w:color="auto"/>
              <w:bottom w:val="single" w:sz="4" w:space="0" w:color="auto"/>
              <w:right w:val="single" w:sz="4" w:space="0" w:color="auto"/>
            </w:tcBorders>
          </w:tcPr>
          <w:p w14:paraId="673F85E5" w14:textId="79A1A104" w:rsidR="00870D98" w:rsidRDefault="00870D98" w:rsidP="00870D98">
            <w:pPr>
              <w:pStyle w:val="TAC"/>
              <w:rPr>
                <w:ins w:id="59" w:author="임수환/책임연구원/미래기술센터 C&amp;M표준(연)5G무선통신표준Task(suhwan.lim@lge.com)" w:date="2021-12-31T15:11:00Z"/>
                <w:rFonts w:cs="Arial"/>
                <w:lang w:eastAsia="ko-KR"/>
              </w:rPr>
            </w:pPr>
            <w:ins w:id="60" w:author="임수환/책임연구원/미래기술센터 C&amp;M표준(연)5G무선통신표준Task(suhwan.lim@lge.com)" w:date="2021-12-31T15:11:00Z">
              <w:r>
                <w:rPr>
                  <w:rFonts w:cs="Arial"/>
                  <w:lang w:eastAsia="ko-KR"/>
                </w:rPr>
                <w:t>n</w:t>
              </w:r>
              <w:r>
                <w:rPr>
                  <w:rFonts w:cs="Arial" w:hint="eastAsia"/>
                  <w:lang w:eastAsia="ko-KR"/>
                </w:rPr>
                <w:t>7</w:t>
              </w:r>
              <w:r>
                <w:rPr>
                  <w:rFonts w:cs="Arial"/>
                  <w:lang w:eastAsia="ko-KR"/>
                </w:rPr>
                <w:t>9</w:t>
              </w:r>
            </w:ins>
          </w:p>
        </w:tc>
        <w:tc>
          <w:tcPr>
            <w:tcW w:w="1583" w:type="dxa"/>
            <w:tcBorders>
              <w:top w:val="single" w:sz="4" w:space="0" w:color="auto"/>
              <w:left w:val="single" w:sz="4" w:space="0" w:color="auto"/>
              <w:bottom w:val="single" w:sz="4" w:space="0" w:color="auto"/>
              <w:right w:val="single" w:sz="4" w:space="0" w:color="auto"/>
            </w:tcBorders>
          </w:tcPr>
          <w:p w14:paraId="0B007E95" w14:textId="6AE63A2E" w:rsidR="00870D98" w:rsidRDefault="00870D98" w:rsidP="00870D98">
            <w:pPr>
              <w:pStyle w:val="TAC"/>
              <w:rPr>
                <w:ins w:id="61" w:author="임수환/책임연구원/미래기술센터 C&amp;M표준(연)5G무선통신표준Task(suhwan.lim@lge.com)" w:date="2021-12-31T15:11:00Z"/>
                <w:rFonts w:cs="Arial"/>
                <w:lang w:eastAsia="zh-CN"/>
              </w:rPr>
            </w:pPr>
            <w:ins w:id="62" w:author="임수환/책임연구원/미래기술센터 C&amp;M표준(연)5G무선통신표준Task(suhwan.lim@lge.com)" w:date="2021-12-31T15:12:00Z">
              <w:r>
                <w:rPr>
                  <w:rFonts w:cs="Arial"/>
                  <w:lang w:eastAsia="zh-CN"/>
                </w:rPr>
                <w:t>Uu</w:t>
              </w:r>
            </w:ins>
          </w:p>
        </w:tc>
      </w:tr>
      <w:tr w:rsidR="00870D98" w:rsidRPr="00A1115A" w14:paraId="06B0C4AE" w14:textId="77777777" w:rsidTr="00707E0C">
        <w:trPr>
          <w:trHeight w:val="187"/>
          <w:jc w:val="center"/>
          <w:ins w:id="63" w:author="임수환/책임연구원/미래기술센터 C&amp;M표준(연)5G무선통신표준Task(suhwan.lim@lge.com)" w:date="2021-12-31T15:11:00Z"/>
        </w:trPr>
        <w:tc>
          <w:tcPr>
            <w:tcW w:w="0" w:type="auto"/>
            <w:tcBorders>
              <w:top w:val="nil"/>
              <w:left w:val="single" w:sz="4" w:space="0" w:color="auto"/>
              <w:bottom w:val="single" w:sz="4" w:space="0" w:color="auto"/>
              <w:right w:val="single" w:sz="4" w:space="0" w:color="auto"/>
            </w:tcBorders>
            <w:shd w:val="clear" w:color="auto" w:fill="auto"/>
            <w:vAlign w:val="center"/>
          </w:tcPr>
          <w:p w14:paraId="5AE98B4E" w14:textId="77777777" w:rsidR="00870D98" w:rsidRPr="00A1115A" w:rsidRDefault="00870D98" w:rsidP="00870D98">
            <w:pPr>
              <w:pStyle w:val="TAC"/>
              <w:rPr>
                <w:ins w:id="64" w:author="임수환/책임연구원/미래기술센터 C&amp;M표준(연)5G무선통신표준Task(suhwan.lim@lge.com)" w:date="2021-12-31T15:11:00Z"/>
              </w:rPr>
            </w:pPr>
          </w:p>
        </w:tc>
        <w:tc>
          <w:tcPr>
            <w:tcW w:w="2063" w:type="dxa"/>
            <w:tcBorders>
              <w:top w:val="single" w:sz="4" w:space="0" w:color="auto"/>
              <w:left w:val="single" w:sz="4" w:space="0" w:color="auto"/>
              <w:bottom w:val="single" w:sz="4" w:space="0" w:color="auto"/>
              <w:right w:val="single" w:sz="4" w:space="0" w:color="auto"/>
            </w:tcBorders>
          </w:tcPr>
          <w:p w14:paraId="4C920A39" w14:textId="1EDEF8A8" w:rsidR="00870D98" w:rsidRDefault="00870D98" w:rsidP="00870D98">
            <w:pPr>
              <w:pStyle w:val="TAC"/>
              <w:rPr>
                <w:ins w:id="65" w:author="임수환/책임연구원/미래기술센터 C&amp;M표준(연)5G무선통신표준Task(suhwan.lim@lge.com)" w:date="2021-12-31T15:11:00Z"/>
                <w:rFonts w:cs="Arial"/>
                <w:lang w:eastAsia="ko-KR"/>
              </w:rPr>
            </w:pPr>
            <w:ins w:id="66" w:author="임수환/책임연구원/미래기술센터 C&amp;M표준(연)5G무선통신표준Task(suhwan.lim@lge.com)" w:date="2021-12-31T15:11:00Z">
              <w:r>
                <w:rPr>
                  <w:rFonts w:cs="Arial"/>
                  <w:lang w:eastAsia="ko-KR"/>
                </w:rPr>
                <w:t>n</w:t>
              </w:r>
              <w:r>
                <w:rPr>
                  <w:rFonts w:cs="Arial" w:hint="eastAsia"/>
                  <w:lang w:eastAsia="ko-KR"/>
                </w:rPr>
                <w:t>79</w:t>
              </w:r>
            </w:ins>
          </w:p>
        </w:tc>
        <w:tc>
          <w:tcPr>
            <w:tcW w:w="1583" w:type="dxa"/>
            <w:tcBorders>
              <w:top w:val="single" w:sz="4" w:space="0" w:color="auto"/>
              <w:left w:val="single" w:sz="4" w:space="0" w:color="auto"/>
              <w:bottom w:val="single" w:sz="4" w:space="0" w:color="auto"/>
              <w:right w:val="single" w:sz="4" w:space="0" w:color="auto"/>
            </w:tcBorders>
          </w:tcPr>
          <w:p w14:paraId="199F1336" w14:textId="1D52F7BD" w:rsidR="00870D98" w:rsidRDefault="00870D98" w:rsidP="00870D98">
            <w:pPr>
              <w:pStyle w:val="TAC"/>
              <w:rPr>
                <w:ins w:id="67" w:author="임수환/책임연구원/미래기술센터 C&amp;M표준(연)5G무선통신표준Task(suhwan.lim@lge.com)" w:date="2021-12-31T15:11:00Z"/>
                <w:rFonts w:cs="Arial"/>
                <w:lang w:eastAsia="zh-CN"/>
              </w:rPr>
            </w:pPr>
            <w:ins w:id="68" w:author="임수환/책임연구원/미래기술센터 C&amp;M표준(연)5G무선통신표준Task(suhwan.lim@lge.com)" w:date="2021-12-31T15:12:00Z">
              <w:r>
                <w:rPr>
                  <w:rFonts w:cs="Arial"/>
                  <w:lang w:eastAsia="zh-CN"/>
                </w:rPr>
                <w:t>PC5</w:t>
              </w:r>
            </w:ins>
          </w:p>
        </w:tc>
      </w:tr>
    </w:tbl>
    <w:p w14:paraId="5F6D265D" w14:textId="77777777" w:rsidR="00B453DF" w:rsidRPr="00A1115A" w:rsidRDefault="00B453DF" w:rsidP="00B453DF"/>
    <w:p w14:paraId="57FEE529" w14:textId="77777777" w:rsidR="00910DBA" w:rsidRDefault="00910DBA" w:rsidP="00910DBA">
      <w:pPr>
        <w:rPr>
          <w:i/>
          <w:noProof/>
          <w:color w:val="FF0000"/>
          <w:lang w:eastAsia="ko-KR"/>
        </w:rPr>
      </w:pPr>
      <w:r w:rsidRPr="00B453DF">
        <w:rPr>
          <w:rFonts w:hint="eastAsia"/>
          <w:i/>
          <w:noProof/>
          <w:color w:val="FF0000"/>
          <w:lang w:eastAsia="ko-KR"/>
        </w:rPr>
        <w:t>&lt;Unchanged sections are omitted&gt;</w:t>
      </w:r>
    </w:p>
    <w:p w14:paraId="5A4FEB43" w14:textId="77777777" w:rsidR="00870D98" w:rsidRPr="00A1115A" w:rsidRDefault="00870D98" w:rsidP="00870D98">
      <w:pPr>
        <w:pStyle w:val="2"/>
      </w:pPr>
      <w:bookmarkStart w:id="69" w:name="_Toc45888026"/>
      <w:bookmarkStart w:id="70" w:name="_Toc45888625"/>
      <w:bookmarkStart w:id="71" w:name="_Toc61367265"/>
      <w:bookmarkStart w:id="72" w:name="_Toc61372648"/>
      <w:bookmarkStart w:id="73" w:name="_Toc68230588"/>
      <w:bookmarkStart w:id="74" w:name="_Toc69084001"/>
      <w:bookmarkStart w:id="75" w:name="_Toc75467008"/>
      <w:bookmarkStart w:id="76" w:name="_Toc76509030"/>
      <w:bookmarkStart w:id="77" w:name="_Toc76718020"/>
      <w:bookmarkStart w:id="78" w:name="_Toc83580330"/>
      <w:bookmarkStart w:id="79" w:name="_Toc84404839"/>
      <w:bookmarkStart w:id="80" w:name="_Toc84413448"/>
      <w:r w:rsidRPr="00A1115A">
        <w:t>5.3E</w:t>
      </w:r>
      <w:r w:rsidRPr="00A1115A">
        <w:tab/>
        <w:t>Channel bandwidth for V2X</w:t>
      </w:r>
      <w:bookmarkEnd w:id="69"/>
      <w:bookmarkEnd w:id="70"/>
      <w:bookmarkEnd w:id="71"/>
      <w:bookmarkEnd w:id="72"/>
      <w:bookmarkEnd w:id="73"/>
      <w:bookmarkEnd w:id="74"/>
      <w:bookmarkEnd w:id="75"/>
      <w:bookmarkEnd w:id="76"/>
      <w:bookmarkEnd w:id="77"/>
      <w:bookmarkEnd w:id="78"/>
      <w:bookmarkEnd w:id="79"/>
      <w:bookmarkEnd w:id="80"/>
    </w:p>
    <w:p w14:paraId="4701425B" w14:textId="77777777" w:rsidR="00870D98" w:rsidRPr="00A1115A" w:rsidRDefault="00870D98" w:rsidP="00870D98">
      <w:pPr>
        <w:pStyle w:val="30"/>
      </w:pPr>
      <w:bookmarkStart w:id="81" w:name="_Toc45888027"/>
      <w:bookmarkStart w:id="82" w:name="_Toc45888626"/>
      <w:bookmarkStart w:id="83" w:name="_Toc61367266"/>
      <w:bookmarkStart w:id="84" w:name="_Toc61372649"/>
      <w:bookmarkStart w:id="85" w:name="_Toc68230589"/>
      <w:bookmarkStart w:id="86" w:name="_Toc69084002"/>
      <w:bookmarkStart w:id="87" w:name="_Toc75467009"/>
      <w:bookmarkStart w:id="88" w:name="_Toc76509031"/>
      <w:bookmarkStart w:id="89" w:name="_Toc76718021"/>
      <w:bookmarkStart w:id="90" w:name="_Toc83580331"/>
      <w:bookmarkStart w:id="91" w:name="_Toc84404840"/>
      <w:bookmarkStart w:id="92" w:name="_Toc84413449"/>
      <w:r w:rsidRPr="00A1115A">
        <w:t>5.3E.1</w:t>
      </w:r>
      <w:r w:rsidRPr="00A1115A">
        <w:tab/>
        <w:t>General</w:t>
      </w:r>
      <w:bookmarkEnd w:id="81"/>
      <w:bookmarkEnd w:id="82"/>
      <w:bookmarkEnd w:id="83"/>
      <w:bookmarkEnd w:id="84"/>
      <w:bookmarkEnd w:id="85"/>
      <w:bookmarkEnd w:id="86"/>
      <w:bookmarkEnd w:id="87"/>
      <w:bookmarkEnd w:id="88"/>
      <w:bookmarkEnd w:id="89"/>
      <w:bookmarkEnd w:id="90"/>
      <w:bookmarkEnd w:id="91"/>
      <w:bookmarkEnd w:id="92"/>
    </w:p>
    <w:p w14:paraId="165B6ECF" w14:textId="6A502B91" w:rsidR="00870D98" w:rsidRPr="00A1115A" w:rsidRDefault="00870D98" w:rsidP="00870D98">
      <w:r w:rsidRPr="00A1115A">
        <w:t>NR V2X operation channel bandwidths for each operating band is specified in Table 5.3.5-1 in clause 5.3.5. The same (symmetrical) channel bandwidth is specified for both the transmission and reception path.</w:t>
      </w:r>
      <w:ins w:id="93" w:author="임수환/책임연구원/미래기술센터 C&amp;M표준(연)5G무선통신표준Task(suhwan.lim@lge.com)" w:date="2021-12-31T15:52:00Z">
        <w:r w:rsidR="001D21AA">
          <w:t xml:space="preserve"> </w:t>
        </w:r>
        <w:r w:rsidR="001D21AA" w:rsidRPr="0099320B">
          <w:t>The maximum channel bandwidth for SL operation in licensed band is 40MHz</w:t>
        </w:r>
      </w:ins>
    </w:p>
    <w:p w14:paraId="4CB6B531" w14:textId="77777777" w:rsidR="00870D98" w:rsidRPr="00A1115A" w:rsidRDefault="00870D98" w:rsidP="00870D98"/>
    <w:p w14:paraId="18520945" w14:textId="77777777" w:rsidR="00870D98" w:rsidRPr="00A1115A" w:rsidRDefault="00870D98" w:rsidP="00870D98">
      <w:pPr>
        <w:pStyle w:val="30"/>
        <w:rPr>
          <w:rFonts w:eastAsia="맑은 고딕"/>
          <w:lang w:eastAsia="ko-KR"/>
        </w:rPr>
      </w:pPr>
      <w:bookmarkStart w:id="94" w:name="_Toc45888028"/>
      <w:bookmarkStart w:id="95" w:name="_Toc45888627"/>
      <w:bookmarkStart w:id="96" w:name="_Toc61367267"/>
      <w:bookmarkStart w:id="97" w:name="_Toc61372650"/>
      <w:bookmarkStart w:id="98" w:name="_Toc68230590"/>
      <w:bookmarkStart w:id="99" w:name="_Toc69084003"/>
      <w:bookmarkStart w:id="100" w:name="_Toc75467010"/>
      <w:bookmarkStart w:id="101" w:name="_Toc76509032"/>
      <w:bookmarkStart w:id="102" w:name="_Toc76718022"/>
      <w:bookmarkStart w:id="103" w:name="_Toc83580332"/>
      <w:bookmarkStart w:id="104" w:name="_Toc84404841"/>
      <w:bookmarkStart w:id="105" w:name="_Toc84413450"/>
      <w:r w:rsidRPr="00A1115A">
        <w:t>5.3E.2</w:t>
      </w:r>
      <w:r w:rsidRPr="00A1115A">
        <w:tab/>
        <w:t>Channel bandwidth for V2X concurrent operation</w:t>
      </w:r>
      <w:bookmarkEnd w:id="94"/>
      <w:bookmarkEnd w:id="95"/>
      <w:bookmarkEnd w:id="96"/>
      <w:bookmarkEnd w:id="97"/>
      <w:bookmarkEnd w:id="98"/>
      <w:bookmarkEnd w:id="99"/>
      <w:bookmarkEnd w:id="100"/>
      <w:bookmarkEnd w:id="101"/>
      <w:bookmarkEnd w:id="102"/>
      <w:bookmarkEnd w:id="103"/>
      <w:bookmarkEnd w:id="104"/>
      <w:bookmarkEnd w:id="105"/>
    </w:p>
    <w:p w14:paraId="1E3A6832" w14:textId="77777777" w:rsidR="00870D98" w:rsidRPr="00A1115A" w:rsidRDefault="00870D98" w:rsidP="00870D98">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14:paraId="41BC0E9F" w14:textId="77777777" w:rsidR="00870D98" w:rsidRPr="00A1115A" w:rsidRDefault="00870D98" w:rsidP="00870D98">
      <w:pPr>
        <w:pStyle w:val="TH"/>
        <w:rPr>
          <w:rFonts w:ascii="Times New Roman" w:hAnsi="Times New Roman"/>
          <w:lang w:eastAsia="ja-JP"/>
        </w:rPr>
      </w:pPr>
      <w:bookmarkStart w:id="106" w:name="OLE_LINK12"/>
      <w:r w:rsidRPr="00A1115A">
        <w:lastRenderedPageBreak/>
        <w:t xml:space="preserve">Table </w:t>
      </w:r>
      <w:r w:rsidRPr="00A1115A">
        <w:rPr>
          <w:lang w:eastAsia="zh-CN"/>
        </w:rPr>
        <w:t>5.3E.2-1</w:t>
      </w:r>
      <w:bookmarkEnd w:id="106"/>
      <w:r w:rsidRPr="00A1115A">
        <w:t xml:space="preserve">: Inter-band con-current V2X configurations </w:t>
      </w:r>
    </w:p>
    <w:tbl>
      <w:tblPr>
        <w:tblW w:w="12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0"/>
        <w:gridCol w:w="997"/>
        <w:gridCol w:w="526"/>
        <w:gridCol w:w="603"/>
        <w:gridCol w:w="580"/>
        <w:gridCol w:w="554"/>
        <w:gridCol w:w="567"/>
        <w:gridCol w:w="567"/>
        <w:gridCol w:w="567"/>
        <w:gridCol w:w="567"/>
        <w:gridCol w:w="567"/>
        <w:gridCol w:w="567"/>
        <w:gridCol w:w="567"/>
        <w:gridCol w:w="567"/>
        <w:gridCol w:w="567"/>
        <w:gridCol w:w="1314"/>
      </w:tblGrid>
      <w:tr w:rsidR="0012382A" w:rsidRPr="00A1115A" w14:paraId="4507AFA3" w14:textId="77777777" w:rsidTr="00F831BE">
        <w:trPr>
          <w:trHeight w:val="130"/>
          <w:jc w:val="center"/>
        </w:trPr>
        <w:tc>
          <w:tcPr>
            <w:tcW w:w="2122" w:type="dxa"/>
            <w:tcBorders>
              <w:top w:val="single" w:sz="4" w:space="0" w:color="auto"/>
              <w:left w:val="single" w:sz="4" w:space="0" w:color="auto"/>
              <w:bottom w:val="nil"/>
              <w:right w:val="single" w:sz="4" w:space="0" w:color="auto"/>
            </w:tcBorders>
            <w:shd w:val="clear" w:color="auto" w:fill="auto"/>
          </w:tcPr>
          <w:p w14:paraId="6689B609" w14:textId="77777777" w:rsidR="0012382A" w:rsidRPr="00A1115A" w:rsidRDefault="0012382A" w:rsidP="00870D98">
            <w:pPr>
              <w:pStyle w:val="TAH"/>
            </w:pPr>
            <w:r>
              <w:t xml:space="preserve">NR </w:t>
            </w:r>
            <w:r w:rsidRPr="00BC31A4">
              <w:t>V2X inter-band con-current operating</w:t>
            </w:r>
            <w:r>
              <w:t xml:space="preserve"> configuration</w:t>
            </w:r>
          </w:p>
        </w:tc>
        <w:tc>
          <w:tcPr>
            <w:tcW w:w="850" w:type="dxa"/>
            <w:tcBorders>
              <w:top w:val="single" w:sz="4" w:space="0" w:color="auto"/>
              <w:left w:val="single" w:sz="4" w:space="0" w:color="auto"/>
              <w:bottom w:val="nil"/>
              <w:right w:val="single" w:sz="4" w:space="0" w:color="auto"/>
            </w:tcBorders>
            <w:shd w:val="clear" w:color="auto" w:fill="auto"/>
          </w:tcPr>
          <w:p w14:paraId="4C197406" w14:textId="77777777" w:rsidR="0012382A" w:rsidRPr="00A1115A" w:rsidRDefault="0012382A" w:rsidP="00870D98">
            <w:pPr>
              <w:pStyle w:val="TAH"/>
            </w:pPr>
            <w:r w:rsidRPr="00A1115A">
              <w:t>NR Band</w:t>
            </w:r>
          </w:p>
        </w:tc>
        <w:tc>
          <w:tcPr>
            <w:tcW w:w="997" w:type="dxa"/>
            <w:vMerge w:val="restart"/>
            <w:tcBorders>
              <w:top w:val="single" w:sz="4" w:space="0" w:color="auto"/>
              <w:left w:val="single" w:sz="4" w:space="0" w:color="auto"/>
              <w:right w:val="single" w:sz="4" w:space="0" w:color="auto"/>
            </w:tcBorders>
          </w:tcPr>
          <w:p w14:paraId="688FDB78" w14:textId="1FCFA11F" w:rsidR="0012382A" w:rsidRPr="00A1115A" w:rsidRDefault="0012382A" w:rsidP="00870D98">
            <w:pPr>
              <w:pStyle w:val="TAH"/>
              <w:rPr>
                <w:lang w:eastAsia="ko-KR"/>
              </w:rPr>
            </w:pPr>
            <w:ins w:id="107" w:author="임수환/책임연구원/미래기술센터 C&amp;M표준(연)5G무선통신표준Task(suhwan.lim@lge.com)" w:date="2021-12-31T15:32:00Z">
              <w:r>
                <w:rPr>
                  <w:rFonts w:hint="eastAsia"/>
                  <w:lang w:eastAsia="ko-KR"/>
                </w:rPr>
                <w:t>Interface</w:t>
              </w:r>
            </w:ins>
          </w:p>
        </w:tc>
        <w:tc>
          <w:tcPr>
            <w:tcW w:w="7366" w:type="dxa"/>
            <w:gridSpan w:val="13"/>
            <w:tcBorders>
              <w:top w:val="single" w:sz="4" w:space="0" w:color="auto"/>
              <w:left w:val="single" w:sz="4" w:space="0" w:color="auto"/>
              <w:bottom w:val="single" w:sz="4" w:space="0" w:color="auto"/>
              <w:right w:val="single" w:sz="4" w:space="0" w:color="auto"/>
            </w:tcBorders>
          </w:tcPr>
          <w:p w14:paraId="0784F495" w14:textId="2B72A77B" w:rsidR="0012382A" w:rsidRPr="00A1115A" w:rsidRDefault="0012382A" w:rsidP="0012382A">
            <w:pPr>
              <w:pStyle w:val="TAH"/>
              <w:jc w:val="left"/>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314" w:type="dxa"/>
            <w:tcBorders>
              <w:top w:val="single" w:sz="4" w:space="0" w:color="auto"/>
              <w:left w:val="single" w:sz="4" w:space="0" w:color="auto"/>
              <w:bottom w:val="nil"/>
              <w:right w:val="single" w:sz="4" w:space="0" w:color="auto"/>
            </w:tcBorders>
            <w:shd w:val="clear" w:color="auto" w:fill="auto"/>
          </w:tcPr>
          <w:p w14:paraId="12A7A8E9" w14:textId="77777777" w:rsidR="0012382A" w:rsidRPr="00A1115A" w:rsidRDefault="0012382A" w:rsidP="00870D98">
            <w:pPr>
              <w:pStyle w:val="TAH"/>
            </w:pPr>
            <w:r w:rsidRPr="00A1115A">
              <w:t>Bandwidth combination set</w:t>
            </w:r>
          </w:p>
        </w:tc>
      </w:tr>
      <w:tr w:rsidR="00F831BE" w:rsidRPr="00A1115A" w14:paraId="4BF3139B" w14:textId="77777777" w:rsidTr="00F831BE">
        <w:trPr>
          <w:trHeight w:val="130"/>
          <w:jc w:val="center"/>
        </w:trPr>
        <w:tc>
          <w:tcPr>
            <w:tcW w:w="2122" w:type="dxa"/>
            <w:tcBorders>
              <w:top w:val="nil"/>
              <w:left w:val="single" w:sz="4" w:space="0" w:color="auto"/>
              <w:bottom w:val="single" w:sz="4" w:space="0" w:color="auto"/>
              <w:right w:val="single" w:sz="4" w:space="0" w:color="auto"/>
            </w:tcBorders>
            <w:shd w:val="clear" w:color="auto" w:fill="auto"/>
          </w:tcPr>
          <w:p w14:paraId="52E9D482" w14:textId="77777777" w:rsidR="0012382A" w:rsidRPr="00A1115A" w:rsidRDefault="0012382A" w:rsidP="00870D98">
            <w:pPr>
              <w:pStyle w:val="TAH"/>
            </w:pPr>
          </w:p>
        </w:tc>
        <w:tc>
          <w:tcPr>
            <w:tcW w:w="850" w:type="dxa"/>
            <w:tcBorders>
              <w:top w:val="nil"/>
              <w:left w:val="single" w:sz="4" w:space="0" w:color="auto"/>
              <w:bottom w:val="single" w:sz="4" w:space="0" w:color="auto"/>
              <w:right w:val="single" w:sz="4" w:space="0" w:color="auto"/>
            </w:tcBorders>
            <w:shd w:val="clear" w:color="auto" w:fill="auto"/>
          </w:tcPr>
          <w:p w14:paraId="6F8A6653" w14:textId="77777777" w:rsidR="0012382A" w:rsidRPr="00A1115A" w:rsidRDefault="0012382A" w:rsidP="00870D98">
            <w:pPr>
              <w:pStyle w:val="TAH"/>
            </w:pPr>
          </w:p>
        </w:tc>
        <w:tc>
          <w:tcPr>
            <w:tcW w:w="997" w:type="dxa"/>
            <w:vMerge/>
            <w:tcBorders>
              <w:left w:val="single" w:sz="4" w:space="0" w:color="auto"/>
              <w:bottom w:val="single" w:sz="4" w:space="0" w:color="auto"/>
              <w:right w:val="single" w:sz="4" w:space="0" w:color="auto"/>
            </w:tcBorders>
          </w:tcPr>
          <w:p w14:paraId="3E53E82F" w14:textId="77777777" w:rsidR="0012382A" w:rsidRPr="00A1115A" w:rsidRDefault="0012382A" w:rsidP="00870D98">
            <w:pPr>
              <w:pStyle w:val="TAH"/>
            </w:pPr>
          </w:p>
        </w:tc>
        <w:tc>
          <w:tcPr>
            <w:tcW w:w="526" w:type="dxa"/>
            <w:tcBorders>
              <w:top w:val="single" w:sz="4" w:space="0" w:color="auto"/>
              <w:left w:val="single" w:sz="4" w:space="0" w:color="auto"/>
              <w:bottom w:val="single" w:sz="4" w:space="0" w:color="auto"/>
              <w:right w:val="single" w:sz="4" w:space="0" w:color="auto"/>
            </w:tcBorders>
          </w:tcPr>
          <w:p w14:paraId="2B847BF5" w14:textId="71E376DD" w:rsidR="0012382A" w:rsidRPr="00A1115A" w:rsidRDefault="0012382A" w:rsidP="00870D98">
            <w:pPr>
              <w:pStyle w:val="TAH"/>
            </w:pPr>
            <w:r w:rsidRPr="00A1115A">
              <w:t>5</w:t>
            </w:r>
          </w:p>
        </w:tc>
        <w:tc>
          <w:tcPr>
            <w:tcW w:w="603" w:type="dxa"/>
            <w:tcBorders>
              <w:top w:val="single" w:sz="4" w:space="0" w:color="auto"/>
              <w:left w:val="single" w:sz="4" w:space="0" w:color="auto"/>
              <w:bottom w:val="single" w:sz="4" w:space="0" w:color="auto"/>
              <w:right w:val="single" w:sz="4" w:space="0" w:color="auto"/>
            </w:tcBorders>
          </w:tcPr>
          <w:p w14:paraId="14943EF2" w14:textId="77777777" w:rsidR="0012382A" w:rsidRPr="00A1115A" w:rsidRDefault="0012382A" w:rsidP="00870D98">
            <w:pPr>
              <w:pStyle w:val="TAH"/>
            </w:pPr>
            <w:r w:rsidRPr="00A1115A">
              <w:t>10</w:t>
            </w:r>
          </w:p>
        </w:tc>
        <w:tc>
          <w:tcPr>
            <w:tcW w:w="580" w:type="dxa"/>
            <w:tcBorders>
              <w:top w:val="single" w:sz="4" w:space="0" w:color="auto"/>
              <w:left w:val="single" w:sz="4" w:space="0" w:color="auto"/>
              <w:bottom w:val="single" w:sz="4" w:space="0" w:color="auto"/>
              <w:right w:val="single" w:sz="4" w:space="0" w:color="auto"/>
            </w:tcBorders>
          </w:tcPr>
          <w:p w14:paraId="163F94B2" w14:textId="77777777" w:rsidR="0012382A" w:rsidRPr="00A1115A" w:rsidRDefault="0012382A" w:rsidP="00870D98">
            <w:pPr>
              <w:pStyle w:val="TAH"/>
            </w:pPr>
            <w:r w:rsidRPr="00A1115A">
              <w:t>15</w:t>
            </w:r>
          </w:p>
        </w:tc>
        <w:tc>
          <w:tcPr>
            <w:tcW w:w="554" w:type="dxa"/>
            <w:tcBorders>
              <w:top w:val="single" w:sz="4" w:space="0" w:color="auto"/>
              <w:left w:val="single" w:sz="4" w:space="0" w:color="auto"/>
              <w:bottom w:val="single" w:sz="4" w:space="0" w:color="auto"/>
              <w:right w:val="single" w:sz="4" w:space="0" w:color="auto"/>
            </w:tcBorders>
          </w:tcPr>
          <w:p w14:paraId="20382EC8" w14:textId="77777777" w:rsidR="0012382A" w:rsidRPr="00A1115A" w:rsidRDefault="0012382A" w:rsidP="00870D98">
            <w:pPr>
              <w:pStyle w:val="TAH"/>
            </w:pPr>
            <w:r w:rsidRPr="00A1115A">
              <w:t>20</w:t>
            </w:r>
          </w:p>
        </w:tc>
        <w:tc>
          <w:tcPr>
            <w:tcW w:w="567" w:type="dxa"/>
            <w:tcBorders>
              <w:top w:val="single" w:sz="4" w:space="0" w:color="auto"/>
              <w:left w:val="single" w:sz="4" w:space="0" w:color="auto"/>
              <w:bottom w:val="single" w:sz="4" w:space="0" w:color="auto"/>
              <w:right w:val="single" w:sz="4" w:space="0" w:color="auto"/>
            </w:tcBorders>
          </w:tcPr>
          <w:p w14:paraId="26677863" w14:textId="77777777" w:rsidR="0012382A" w:rsidRPr="00A1115A" w:rsidRDefault="0012382A" w:rsidP="00870D98">
            <w:pPr>
              <w:pStyle w:val="TAH"/>
            </w:pPr>
            <w:r w:rsidRPr="00A1115A">
              <w:t>25</w:t>
            </w:r>
          </w:p>
        </w:tc>
        <w:tc>
          <w:tcPr>
            <w:tcW w:w="567" w:type="dxa"/>
            <w:tcBorders>
              <w:top w:val="single" w:sz="4" w:space="0" w:color="auto"/>
              <w:left w:val="single" w:sz="4" w:space="0" w:color="auto"/>
              <w:bottom w:val="single" w:sz="4" w:space="0" w:color="auto"/>
              <w:right w:val="single" w:sz="4" w:space="0" w:color="auto"/>
            </w:tcBorders>
          </w:tcPr>
          <w:p w14:paraId="6A823D9D" w14:textId="77777777" w:rsidR="0012382A" w:rsidRPr="00A1115A" w:rsidRDefault="0012382A" w:rsidP="00870D98">
            <w:pPr>
              <w:pStyle w:val="TAH"/>
            </w:pPr>
            <w:r w:rsidRPr="00A1115A">
              <w:t>30</w:t>
            </w:r>
          </w:p>
        </w:tc>
        <w:tc>
          <w:tcPr>
            <w:tcW w:w="567" w:type="dxa"/>
            <w:tcBorders>
              <w:top w:val="single" w:sz="4" w:space="0" w:color="auto"/>
              <w:left w:val="single" w:sz="4" w:space="0" w:color="auto"/>
              <w:bottom w:val="single" w:sz="4" w:space="0" w:color="auto"/>
              <w:right w:val="single" w:sz="4" w:space="0" w:color="auto"/>
            </w:tcBorders>
          </w:tcPr>
          <w:p w14:paraId="21828D19" w14:textId="77777777" w:rsidR="0012382A" w:rsidRPr="00A1115A" w:rsidRDefault="0012382A" w:rsidP="00870D98">
            <w:pPr>
              <w:pStyle w:val="TAH"/>
            </w:pPr>
            <w:r w:rsidRPr="00A1115A">
              <w:t>40</w:t>
            </w:r>
          </w:p>
        </w:tc>
        <w:tc>
          <w:tcPr>
            <w:tcW w:w="567" w:type="dxa"/>
            <w:tcBorders>
              <w:top w:val="single" w:sz="4" w:space="0" w:color="auto"/>
              <w:left w:val="single" w:sz="4" w:space="0" w:color="auto"/>
              <w:bottom w:val="single" w:sz="4" w:space="0" w:color="auto"/>
              <w:right w:val="single" w:sz="4" w:space="0" w:color="auto"/>
            </w:tcBorders>
          </w:tcPr>
          <w:p w14:paraId="286BC27D" w14:textId="77777777" w:rsidR="0012382A" w:rsidRPr="00A1115A" w:rsidRDefault="0012382A" w:rsidP="00870D98">
            <w:pPr>
              <w:pStyle w:val="TAH"/>
            </w:pPr>
            <w:r w:rsidRPr="00A1115A">
              <w:t>50</w:t>
            </w:r>
          </w:p>
        </w:tc>
        <w:tc>
          <w:tcPr>
            <w:tcW w:w="567" w:type="dxa"/>
            <w:tcBorders>
              <w:top w:val="single" w:sz="4" w:space="0" w:color="auto"/>
              <w:left w:val="single" w:sz="4" w:space="0" w:color="auto"/>
              <w:bottom w:val="single" w:sz="4" w:space="0" w:color="auto"/>
              <w:right w:val="single" w:sz="4" w:space="0" w:color="auto"/>
            </w:tcBorders>
          </w:tcPr>
          <w:p w14:paraId="4910F70C" w14:textId="77777777" w:rsidR="0012382A" w:rsidRPr="00A1115A" w:rsidRDefault="0012382A" w:rsidP="00870D98">
            <w:pPr>
              <w:pStyle w:val="TAH"/>
            </w:pPr>
            <w:r w:rsidRPr="00A1115A">
              <w:t>60</w:t>
            </w:r>
          </w:p>
        </w:tc>
        <w:tc>
          <w:tcPr>
            <w:tcW w:w="567" w:type="dxa"/>
            <w:tcBorders>
              <w:top w:val="single" w:sz="4" w:space="0" w:color="auto"/>
              <w:left w:val="single" w:sz="4" w:space="0" w:color="auto"/>
              <w:bottom w:val="single" w:sz="4" w:space="0" w:color="auto"/>
              <w:right w:val="single" w:sz="4" w:space="0" w:color="auto"/>
            </w:tcBorders>
          </w:tcPr>
          <w:p w14:paraId="2AE265B2" w14:textId="77777777" w:rsidR="0012382A" w:rsidRPr="00A1115A" w:rsidRDefault="0012382A" w:rsidP="00870D98">
            <w:pPr>
              <w:pStyle w:val="TAH"/>
              <w:rPr>
                <w:lang w:val="en-US" w:eastAsia="zh-CN"/>
              </w:rPr>
            </w:pPr>
            <w:r w:rsidRPr="00A1115A">
              <w:rPr>
                <w:rFonts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4A642B70" w14:textId="77777777" w:rsidR="0012382A" w:rsidRPr="00A1115A" w:rsidRDefault="0012382A" w:rsidP="00870D98">
            <w:pPr>
              <w:pStyle w:val="TAH"/>
            </w:pPr>
            <w:r w:rsidRPr="00A1115A">
              <w:t>80</w:t>
            </w:r>
          </w:p>
        </w:tc>
        <w:tc>
          <w:tcPr>
            <w:tcW w:w="567" w:type="dxa"/>
            <w:tcBorders>
              <w:top w:val="single" w:sz="4" w:space="0" w:color="auto"/>
              <w:left w:val="single" w:sz="4" w:space="0" w:color="auto"/>
              <w:bottom w:val="single" w:sz="4" w:space="0" w:color="auto"/>
              <w:right w:val="single" w:sz="4" w:space="0" w:color="auto"/>
            </w:tcBorders>
          </w:tcPr>
          <w:p w14:paraId="7FE3565A" w14:textId="77777777" w:rsidR="0012382A" w:rsidRPr="00A1115A" w:rsidRDefault="0012382A" w:rsidP="00870D98">
            <w:pPr>
              <w:pStyle w:val="TAH"/>
            </w:pPr>
            <w:r w:rsidRPr="00A1115A">
              <w:t>90</w:t>
            </w:r>
          </w:p>
        </w:tc>
        <w:tc>
          <w:tcPr>
            <w:tcW w:w="567" w:type="dxa"/>
            <w:tcBorders>
              <w:top w:val="single" w:sz="4" w:space="0" w:color="auto"/>
              <w:left w:val="single" w:sz="4" w:space="0" w:color="auto"/>
              <w:bottom w:val="single" w:sz="4" w:space="0" w:color="auto"/>
              <w:right w:val="single" w:sz="4" w:space="0" w:color="auto"/>
            </w:tcBorders>
          </w:tcPr>
          <w:p w14:paraId="4F74C5C3" w14:textId="77777777" w:rsidR="0012382A" w:rsidRPr="00A1115A" w:rsidRDefault="0012382A" w:rsidP="00870D98">
            <w:pPr>
              <w:pStyle w:val="TAH"/>
            </w:pPr>
            <w:r w:rsidRPr="00A1115A">
              <w:t>100</w:t>
            </w:r>
          </w:p>
        </w:tc>
        <w:tc>
          <w:tcPr>
            <w:tcW w:w="1314" w:type="dxa"/>
            <w:tcBorders>
              <w:top w:val="nil"/>
              <w:left w:val="single" w:sz="4" w:space="0" w:color="auto"/>
              <w:bottom w:val="single" w:sz="4" w:space="0" w:color="auto"/>
              <w:right w:val="single" w:sz="4" w:space="0" w:color="auto"/>
            </w:tcBorders>
            <w:shd w:val="clear" w:color="auto" w:fill="auto"/>
          </w:tcPr>
          <w:p w14:paraId="4DD3A879" w14:textId="77777777" w:rsidR="0012382A" w:rsidRPr="00A1115A" w:rsidRDefault="0012382A" w:rsidP="00870D98">
            <w:pPr>
              <w:pStyle w:val="TAH"/>
            </w:pPr>
          </w:p>
        </w:tc>
      </w:tr>
      <w:tr w:rsidR="00F831BE" w:rsidRPr="00A1115A" w14:paraId="6B762F64" w14:textId="77777777" w:rsidTr="00F831BE">
        <w:trPr>
          <w:trHeight w:val="187"/>
          <w:jc w:val="center"/>
        </w:trPr>
        <w:tc>
          <w:tcPr>
            <w:tcW w:w="2122" w:type="dxa"/>
            <w:tcBorders>
              <w:left w:val="single" w:sz="4" w:space="0" w:color="auto"/>
              <w:bottom w:val="nil"/>
              <w:right w:val="single" w:sz="4" w:space="0" w:color="auto"/>
            </w:tcBorders>
            <w:shd w:val="clear" w:color="auto" w:fill="auto"/>
          </w:tcPr>
          <w:p w14:paraId="4743FF7E" w14:textId="77777777" w:rsidR="0012382A" w:rsidRPr="00A1115A" w:rsidRDefault="0012382A" w:rsidP="00870D98">
            <w:pPr>
              <w:pStyle w:val="TAC"/>
              <w:rPr>
                <w:szCs w:val="18"/>
                <w:lang w:val="en-US" w:eastAsia="zh-CN"/>
              </w:rPr>
            </w:pPr>
            <w:r>
              <w:rPr>
                <w:lang w:val="en-US" w:eastAsia="zh-CN"/>
              </w:rPr>
              <w:t>V2X_n39A-n47A</w:t>
            </w:r>
          </w:p>
        </w:tc>
        <w:tc>
          <w:tcPr>
            <w:tcW w:w="850" w:type="dxa"/>
            <w:tcBorders>
              <w:left w:val="single" w:sz="4" w:space="0" w:color="auto"/>
              <w:right w:val="single" w:sz="4" w:space="0" w:color="auto"/>
            </w:tcBorders>
          </w:tcPr>
          <w:p w14:paraId="16AD6AFA" w14:textId="77777777" w:rsidR="0012382A" w:rsidRPr="00A1115A" w:rsidRDefault="0012382A" w:rsidP="00870D98">
            <w:pPr>
              <w:pStyle w:val="TAC"/>
              <w:rPr>
                <w:szCs w:val="18"/>
                <w:lang w:val="en-US" w:eastAsia="zh-CN"/>
              </w:rPr>
            </w:pPr>
            <w:r w:rsidRPr="00A1115A">
              <w:rPr>
                <w:rFonts w:hint="eastAsia"/>
                <w:szCs w:val="18"/>
                <w:lang w:val="en-US" w:eastAsia="zh-CN"/>
              </w:rPr>
              <w:t>n</w:t>
            </w:r>
            <w:r>
              <w:rPr>
                <w:szCs w:val="18"/>
                <w:lang w:val="en-US" w:eastAsia="zh-CN"/>
              </w:rPr>
              <w:t>39</w:t>
            </w:r>
          </w:p>
        </w:tc>
        <w:tc>
          <w:tcPr>
            <w:tcW w:w="997" w:type="dxa"/>
            <w:tcBorders>
              <w:left w:val="single" w:sz="4" w:space="0" w:color="auto"/>
              <w:right w:val="single" w:sz="4" w:space="0" w:color="auto"/>
            </w:tcBorders>
          </w:tcPr>
          <w:p w14:paraId="5CE6FBA6" w14:textId="29C85487" w:rsidR="0012382A" w:rsidRPr="00A1115A" w:rsidRDefault="0012382A" w:rsidP="00870D98">
            <w:pPr>
              <w:pStyle w:val="TAC"/>
              <w:rPr>
                <w:szCs w:val="18"/>
                <w:lang w:eastAsia="ko-KR"/>
              </w:rPr>
            </w:pPr>
            <w:ins w:id="108" w:author="임수환/책임연구원/미래기술센터 C&amp;M표준(연)5G무선통신표준Task(suhwan.lim@lge.com)" w:date="2021-12-31T15:32:00Z">
              <w:r>
                <w:rPr>
                  <w:rFonts w:hint="eastAsia"/>
                  <w:szCs w:val="18"/>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15EDC95F" w14:textId="33FF1C21" w:rsidR="0012382A" w:rsidRPr="00A1115A" w:rsidRDefault="0012382A" w:rsidP="00870D98">
            <w:pPr>
              <w:pStyle w:val="TAC"/>
              <w:rPr>
                <w:szCs w:val="18"/>
                <w:lang w:eastAsia="zh-CN"/>
              </w:rPr>
            </w:pPr>
            <w:r w:rsidRPr="00A1115A">
              <w:rPr>
                <w:rFonts w:hint="eastAsia"/>
                <w:szCs w:val="18"/>
                <w:lang w:eastAsia="zh-CN"/>
              </w:rPr>
              <w:t>5</w:t>
            </w:r>
          </w:p>
        </w:tc>
        <w:tc>
          <w:tcPr>
            <w:tcW w:w="603" w:type="dxa"/>
            <w:tcBorders>
              <w:top w:val="single" w:sz="4" w:space="0" w:color="auto"/>
              <w:left w:val="single" w:sz="4" w:space="0" w:color="auto"/>
              <w:bottom w:val="single" w:sz="4" w:space="0" w:color="auto"/>
              <w:right w:val="single" w:sz="4" w:space="0" w:color="auto"/>
            </w:tcBorders>
          </w:tcPr>
          <w:p w14:paraId="5E52FF1A" w14:textId="77777777" w:rsidR="0012382A" w:rsidRPr="00A1115A" w:rsidRDefault="0012382A" w:rsidP="00870D98">
            <w:pPr>
              <w:pStyle w:val="TAC"/>
              <w:rPr>
                <w:szCs w:val="18"/>
                <w:lang w:eastAsia="zh-CN"/>
              </w:rPr>
            </w:pPr>
            <w:r w:rsidRPr="00A1115A">
              <w:rPr>
                <w:szCs w:val="18"/>
                <w:lang w:eastAsia="zh-CN"/>
              </w:rPr>
              <w:t>10</w:t>
            </w:r>
          </w:p>
        </w:tc>
        <w:tc>
          <w:tcPr>
            <w:tcW w:w="580" w:type="dxa"/>
            <w:tcBorders>
              <w:top w:val="single" w:sz="4" w:space="0" w:color="auto"/>
              <w:left w:val="single" w:sz="4" w:space="0" w:color="auto"/>
              <w:bottom w:val="single" w:sz="4" w:space="0" w:color="auto"/>
              <w:right w:val="single" w:sz="4" w:space="0" w:color="auto"/>
            </w:tcBorders>
          </w:tcPr>
          <w:p w14:paraId="31116E20" w14:textId="77777777" w:rsidR="0012382A" w:rsidRPr="00A1115A" w:rsidRDefault="0012382A" w:rsidP="00870D98">
            <w:pPr>
              <w:pStyle w:val="TAC"/>
              <w:rPr>
                <w:szCs w:val="18"/>
                <w:lang w:eastAsia="zh-CN"/>
              </w:rPr>
            </w:pPr>
            <w:r w:rsidRPr="00A1115A">
              <w:rPr>
                <w:szCs w:val="18"/>
                <w:lang w:eastAsia="zh-CN"/>
              </w:rPr>
              <w:t>15</w:t>
            </w:r>
          </w:p>
        </w:tc>
        <w:tc>
          <w:tcPr>
            <w:tcW w:w="554" w:type="dxa"/>
            <w:tcBorders>
              <w:top w:val="single" w:sz="4" w:space="0" w:color="auto"/>
              <w:left w:val="single" w:sz="4" w:space="0" w:color="auto"/>
              <w:bottom w:val="single" w:sz="4" w:space="0" w:color="auto"/>
              <w:right w:val="single" w:sz="4" w:space="0" w:color="auto"/>
            </w:tcBorders>
          </w:tcPr>
          <w:p w14:paraId="04BA87C3" w14:textId="77777777" w:rsidR="0012382A" w:rsidRPr="00A1115A" w:rsidRDefault="0012382A" w:rsidP="00870D98">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2F6F7EB" w14:textId="77777777" w:rsidR="0012382A" w:rsidRPr="00A1115A" w:rsidRDefault="0012382A" w:rsidP="00870D98">
            <w:pPr>
              <w:pStyle w:val="TAC"/>
              <w:rPr>
                <w:szCs w:val="18"/>
                <w:lang w:eastAsia="zh-CN"/>
              </w:rPr>
            </w:pPr>
            <w:r>
              <w:rPr>
                <w:rFonts w:hint="eastAsia"/>
                <w:szCs w:val="18"/>
                <w:lang w:eastAsia="zh-CN"/>
              </w:rPr>
              <w:t>2</w:t>
            </w: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791AF10" w14:textId="77777777" w:rsidR="0012382A" w:rsidRPr="00A1115A" w:rsidRDefault="0012382A" w:rsidP="00870D98">
            <w:pPr>
              <w:pStyle w:val="TAC"/>
              <w:rPr>
                <w:szCs w:val="18"/>
                <w:lang w:eastAsia="zh-CN"/>
              </w:rPr>
            </w:pPr>
            <w:r>
              <w:rPr>
                <w:rFonts w:hint="eastAsia"/>
                <w:szCs w:val="18"/>
                <w:lang w:eastAsia="zh-CN"/>
              </w:rPr>
              <w:t>3</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0AF5D79A" w14:textId="77777777" w:rsidR="0012382A" w:rsidRPr="00A1115A" w:rsidRDefault="0012382A" w:rsidP="00870D98">
            <w:pPr>
              <w:pStyle w:val="TAC"/>
              <w:rPr>
                <w:szCs w:val="18"/>
                <w:lang w:eastAsia="zh-CN"/>
              </w:rPr>
            </w:pPr>
            <w:r>
              <w:rPr>
                <w:rFonts w:hint="eastAsia"/>
                <w:szCs w:val="18"/>
                <w:lang w:eastAsia="zh-CN"/>
              </w:rPr>
              <w:t>4</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145CF0CF"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C8F0213"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4F7AAE"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5222EA3"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B6423B8"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BBB111B" w14:textId="77777777" w:rsidR="0012382A" w:rsidRPr="00A1115A" w:rsidRDefault="0012382A" w:rsidP="00870D98">
            <w:pPr>
              <w:pStyle w:val="TAC"/>
              <w:rPr>
                <w:szCs w:val="18"/>
                <w:lang w:eastAsia="zh-CN"/>
              </w:rPr>
            </w:pPr>
          </w:p>
        </w:tc>
        <w:tc>
          <w:tcPr>
            <w:tcW w:w="1314" w:type="dxa"/>
            <w:tcBorders>
              <w:left w:val="single" w:sz="4" w:space="0" w:color="auto"/>
              <w:bottom w:val="nil"/>
              <w:right w:val="single" w:sz="4" w:space="0" w:color="auto"/>
            </w:tcBorders>
            <w:shd w:val="clear" w:color="auto" w:fill="auto"/>
          </w:tcPr>
          <w:p w14:paraId="228BE252" w14:textId="77777777" w:rsidR="0012382A" w:rsidRPr="00A1115A" w:rsidRDefault="0012382A" w:rsidP="00870D98">
            <w:pPr>
              <w:pStyle w:val="TAC"/>
              <w:rPr>
                <w:szCs w:val="18"/>
                <w:lang w:val="en-US" w:eastAsia="zh-CN"/>
              </w:rPr>
            </w:pPr>
            <w:r w:rsidRPr="00A1115A">
              <w:rPr>
                <w:rFonts w:hint="eastAsia"/>
                <w:szCs w:val="18"/>
                <w:lang w:val="en-US" w:eastAsia="zh-CN"/>
              </w:rPr>
              <w:t>0</w:t>
            </w:r>
          </w:p>
        </w:tc>
      </w:tr>
      <w:tr w:rsidR="00F831BE" w:rsidRPr="00A1115A" w14:paraId="110635E5"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004F3BC"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4907360F" w14:textId="77777777" w:rsidR="0012382A" w:rsidRPr="00A1115A" w:rsidRDefault="0012382A" w:rsidP="00870D98">
            <w:pPr>
              <w:pStyle w:val="TAC"/>
              <w:rPr>
                <w:szCs w:val="18"/>
                <w:lang w:val="en-US" w:eastAsia="zh-CN"/>
              </w:rPr>
            </w:pPr>
            <w:r w:rsidRPr="00A1115A">
              <w:rPr>
                <w:rFonts w:hint="eastAsia"/>
                <w:szCs w:val="18"/>
                <w:lang w:val="en-US" w:eastAsia="zh-CN"/>
              </w:rPr>
              <w:t>n</w:t>
            </w:r>
            <w:r>
              <w:rPr>
                <w:szCs w:val="18"/>
                <w:lang w:val="en-US" w:eastAsia="zh-CN"/>
              </w:rPr>
              <w:t>47</w:t>
            </w:r>
          </w:p>
        </w:tc>
        <w:tc>
          <w:tcPr>
            <w:tcW w:w="997" w:type="dxa"/>
            <w:tcBorders>
              <w:left w:val="single" w:sz="4" w:space="0" w:color="auto"/>
              <w:right w:val="single" w:sz="4" w:space="0" w:color="auto"/>
            </w:tcBorders>
          </w:tcPr>
          <w:p w14:paraId="4F57BEC0" w14:textId="055F9211" w:rsidR="0012382A" w:rsidRPr="00A1115A" w:rsidRDefault="0012382A" w:rsidP="00870D98">
            <w:pPr>
              <w:pStyle w:val="TAC"/>
              <w:rPr>
                <w:szCs w:val="18"/>
                <w:lang w:eastAsia="ko-KR"/>
              </w:rPr>
            </w:pPr>
            <w:ins w:id="109" w:author="임수환/책임연구원/미래기술센터 C&amp;M표준(연)5G무선통신표준Task(suhwan.lim@lge.com)" w:date="2021-12-31T15:32:00Z">
              <w:r>
                <w:rPr>
                  <w:rFonts w:hint="eastAsia"/>
                  <w:szCs w:val="18"/>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34B1B138" w14:textId="2450EB18" w:rsidR="0012382A" w:rsidRPr="00A1115A" w:rsidRDefault="0012382A" w:rsidP="00870D98">
            <w:pPr>
              <w:pStyle w:val="TAC"/>
              <w:rPr>
                <w:szCs w:val="18"/>
                <w:lang w:eastAsia="zh-CN"/>
              </w:rPr>
            </w:pPr>
          </w:p>
        </w:tc>
        <w:tc>
          <w:tcPr>
            <w:tcW w:w="603" w:type="dxa"/>
            <w:tcBorders>
              <w:top w:val="single" w:sz="4" w:space="0" w:color="auto"/>
              <w:left w:val="single" w:sz="4" w:space="0" w:color="auto"/>
              <w:bottom w:val="single" w:sz="4" w:space="0" w:color="auto"/>
              <w:right w:val="single" w:sz="4" w:space="0" w:color="auto"/>
            </w:tcBorders>
          </w:tcPr>
          <w:p w14:paraId="1FE88E08" w14:textId="77777777" w:rsidR="0012382A" w:rsidRPr="00A1115A" w:rsidRDefault="0012382A" w:rsidP="00870D98">
            <w:pPr>
              <w:pStyle w:val="TAC"/>
              <w:rPr>
                <w:szCs w:val="18"/>
                <w:lang w:eastAsia="zh-CN"/>
              </w:rPr>
            </w:pPr>
            <w:r w:rsidRPr="00A1115A">
              <w:rPr>
                <w:szCs w:val="18"/>
                <w:lang w:eastAsia="zh-CN"/>
              </w:rPr>
              <w:t>10</w:t>
            </w:r>
          </w:p>
        </w:tc>
        <w:tc>
          <w:tcPr>
            <w:tcW w:w="580" w:type="dxa"/>
            <w:tcBorders>
              <w:top w:val="single" w:sz="4" w:space="0" w:color="auto"/>
              <w:left w:val="single" w:sz="4" w:space="0" w:color="auto"/>
              <w:bottom w:val="single" w:sz="4" w:space="0" w:color="auto"/>
              <w:right w:val="single" w:sz="4" w:space="0" w:color="auto"/>
            </w:tcBorders>
          </w:tcPr>
          <w:p w14:paraId="379D96D5" w14:textId="77777777" w:rsidR="0012382A" w:rsidRPr="00A1115A" w:rsidRDefault="0012382A" w:rsidP="00870D98">
            <w:pPr>
              <w:pStyle w:val="TAC"/>
              <w:rPr>
                <w:szCs w:val="18"/>
                <w:lang w:eastAsia="zh-CN"/>
              </w:rPr>
            </w:pPr>
          </w:p>
        </w:tc>
        <w:tc>
          <w:tcPr>
            <w:tcW w:w="554" w:type="dxa"/>
            <w:tcBorders>
              <w:top w:val="single" w:sz="4" w:space="0" w:color="auto"/>
              <w:left w:val="single" w:sz="4" w:space="0" w:color="auto"/>
              <w:bottom w:val="single" w:sz="4" w:space="0" w:color="auto"/>
              <w:right w:val="single" w:sz="4" w:space="0" w:color="auto"/>
            </w:tcBorders>
          </w:tcPr>
          <w:p w14:paraId="33B03F9F" w14:textId="77777777" w:rsidR="0012382A" w:rsidRPr="00A1115A" w:rsidRDefault="0012382A" w:rsidP="00870D98">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85933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E6DD118" w14:textId="77777777" w:rsidR="0012382A" w:rsidRPr="00A1115A" w:rsidRDefault="0012382A" w:rsidP="00870D98">
            <w:pPr>
              <w:pStyle w:val="TAC"/>
              <w:rPr>
                <w:szCs w:val="18"/>
                <w:lang w:eastAsia="zh-CN"/>
              </w:rPr>
            </w:pPr>
            <w:r w:rsidRPr="00A1115A">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75FB41F5" w14:textId="77777777" w:rsidR="0012382A" w:rsidRPr="00A1115A" w:rsidRDefault="0012382A" w:rsidP="00870D98">
            <w:pPr>
              <w:pStyle w:val="TAC"/>
              <w:rPr>
                <w:szCs w:val="18"/>
                <w:lang w:eastAsia="zh-CN"/>
              </w:rPr>
            </w:pPr>
            <w:r>
              <w:rPr>
                <w:rFonts w:hint="eastAsia"/>
                <w:szCs w:val="18"/>
                <w:lang w:eastAsia="zh-CN"/>
              </w:rPr>
              <w:t>4</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431E55B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DCAC46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6DDF12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79F6B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FB444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277BB81"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4660F790" w14:textId="77777777" w:rsidR="0012382A" w:rsidRPr="00A1115A" w:rsidRDefault="0012382A" w:rsidP="00870D98">
            <w:pPr>
              <w:pStyle w:val="TAC"/>
              <w:rPr>
                <w:szCs w:val="18"/>
                <w:lang w:val="en-US" w:eastAsia="zh-CN"/>
              </w:rPr>
            </w:pPr>
          </w:p>
        </w:tc>
      </w:tr>
      <w:tr w:rsidR="00F831BE" w:rsidRPr="00A1115A" w14:paraId="7FA89D5E" w14:textId="77777777" w:rsidTr="00F831B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64E4FDC" w14:textId="77777777" w:rsidR="0012382A" w:rsidRPr="00A1115A" w:rsidRDefault="0012382A" w:rsidP="00870D98">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850" w:type="dxa"/>
            <w:tcBorders>
              <w:left w:val="single" w:sz="4" w:space="0" w:color="auto"/>
              <w:right w:val="single" w:sz="4" w:space="0" w:color="auto"/>
            </w:tcBorders>
          </w:tcPr>
          <w:p w14:paraId="755A7134" w14:textId="77777777" w:rsidR="0012382A" w:rsidRPr="00A1115A" w:rsidRDefault="0012382A" w:rsidP="00870D98">
            <w:pPr>
              <w:pStyle w:val="TAC"/>
              <w:rPr>
                <w:szCs w:val="18"/>
                <w:lang w:val="en-US" w:eastAsia="zh-CN"/>
              </w:rPr>
            </w:pPr>
            <w:r w:rsidRPr="00C72366">
              <w:t>n</w:t>
            </w:r>
            <w:r>
              <w:t>40</w:t>
            </w:r>
          </w:p>
        </w:tc>
        <w:tc>
          <w:tcPr>
            <w:tcW w:w="997" w:type="dxa"/>
            <w:tcBorders>
              <w:left w:val="single" w:sz="4" w:space="0" w:color="auto"/>
              <w:right w:val="single" w:sz="4" w:space="0" w:color="auto"/>
            </w:tcBorders>
          </w:tcPr>
          <w:p w14:paraId="7D25D697" w14:textId="3E73538B" w:rsidR="0012382A" w:rsidRPr="00C72366" w:rsidRDefault="0012382A" w:rsidP="00870D98">
            <w:pPr>
              <w:pStyle w:val="TAC"/>
              <w:rPr>
                <w:lang w:eastAsia="ko-KR"/>
              </w:rPr>
            </w:pPr>
            <w:ins w:id="110" w:author="임수환/책임연구원/미래기술센터 C&amp;M표준(연)5G무선통신표준Task(suhwan.lim@lge.com)" w:date="2021-12-31T15:32: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29B5C044" w14:textId="743DAD14" w:rsidR="0012382A" w:rsidRPr="00A1115A" w:rsidRDefault="0012382A" w:rsidP="00870D98">
            <w:pPr>
              <w:pStyle w:val="TAC"/>
              <w:rPr>
                <w:szCs w:val="18"/>
                <w:lang w:eastAsia="zh-CN"/>
              </w:rPr>
            </w:pPr>
            <w:r w:rsidRPr="00C72366">
              <w:t>5</w:t>
            </w:r>
          </w:p>
        </w:tc>
        <w:tc>
          <w:tcPr>
            <w:tcW w:w="603" w:type="dxa"/>
            <w:tcBorders>
              <w:top w:val="single" w:sz="4" w:space="0" w:color="auto"/>
              <w:left w:val="single" w:sz="4" w:space="0" w:color="auto"/>
              <w:bottom w:val="single" w:sz="4" w:space="0" w:color="auto"/>
              <w:right w:val="single" w:sz="4" w:space="0" w:color="auto"/>
            </w:tcBorders>
          </w:tcPr>
          <w:p w14:paraId="3C9DCB97" w14:textId="77777777" w:rsidR="0012382A" w:rsidRPr="00A1115A" w:rsidRDefault="0012382A" w:rsidP="00870D98">
            <w:pPr>
              <w:pStyle w:val="TAC"/>
              <w:rPr>
                <w:szCs w:val="18"/>
                <w:lang w:eastAsia="zh-CN"/>
              </w:rPr>
            </w:pPr>
            <w:r w:rsidRPr="00C72366">
              <w:t>10</w:t>
            </w:r>
          </w:p>
        </w:tc>
        <w:tc>
          <w:tcPr>
            <w:tcW w:w="580" w:type="dxa"/>
            <w:tcBorders>
              <w:top w:val="single" w:sz="4" w:space="0" w:color="auto"/>
              <w:left w:val="single" w:sz="4" w:space="0" w:color="auto"/>
              <w:bottom w:val="single" w:sz="4" w:space="0" w:color="auto"/>
              <w:right w:val="single" w:sz="4" w:space="0" w:color="auto"/>
            </w:tcBorders>
          </w:tcPr>
          <w:p w14:paraId="0C98465C" w14:textId="77777777" w:rsidR="0012382A" w:rsidRPr="00A1115A" w:rsidRDefault="0012382A" w:rsidP="00870D98">
            <w:pPr>
              <w:pStyle w:val="TAC"/>
              <w:rPr>
                <w:szCs w:val="18"/>
                <w:lang w:eastAsia="zh-CN"/>
              </w:rPr>
            </w:pPr>
            <w:r w:rsidRPr="00C72366">
              <w:t>15</w:t>
            </w:r>
          </w:p>
        </w:tc>
        <w:tc>
          <w:tcPr>
            <w:tcW w:w="554" w:type="dxa"/>
            <w:tcBorders>
              <w:top w:val="single" w:sz="4" w:space="0" w:color="auto"/>
              <w:left w:val="single" w:sz="4" w:space="0" w:color="auto"/>
              <w:bottom w:val="single" w:sz="4" w:space="0" w:color="auto"/>
              <w:right w:val="single" w:sz="4" w:space="0" w:color="auto"/>
            </w:tcBorders>
          </w:tcPr>
          <w:p w14:paraId="48CFFD7B" w14:textId="77777777" w:rsidR="0012382A" w:rsidRPr="00A1115A" w:rsidRDefault="0012382A" w:rsidP="00870D98">
            <w:pPr>
              <w:pStyle w:val="TAC"/>
              <w:rPr>
                <w:szCs w:val="18"/>
                <w:lang w:eastAsia="zh-CN"/>
              </w:rPr>
            </w:pPr>
            <w:r w:rsidRPr="00C72366">
              <w:t>20</w:t>
            </w:r>
          </w:p>
        </w:tc>
        <w:tc>
          <w:tcPr>
            <w:tcW w:w="567" w:type="dxa"/>
            <w:tcBorders>
              <w:top w:val="single" w:sz="4" w:space="0" w:color="auto"/>
              <w:left w:val="single" w:sz="4" w:space="0" w:color="auto"/>
              <w:bottom w:val="single" w:sz="4" w:space="0" w:color="auto"/>
              <w:right w:val="single" w:sz="4" w:space="0" w:color="auto"/>
            </w:tcBorders>
          </w:tcPr>
          <w:p w14:paraId="6E3C2B27" w14:textId="77777777" w:rsidR="0012382A" w:rsidRPr="00A1115A" w:rsidRDefault="0012382A" w:rsidP="00870D98">
            <w:pPr>
              <w:pStyle w:val="TAC"/>
              <w:rPr>
                <w:szCs w:val="18"/>
                <w:lang w:eastAsia="zh-CN"/>
              </w:rPr>
            </w:pPr>
            <w:r w:rsidRPr="00C72366">
              <w:t>25</w:t>
            </w:r>
          </w:p>
        </w:tc>
        <w:tc>
          <w:tcPr>
            <w:tcW w:w="567" w:type="dxa"/>
            <w:tcBorders>
              <w:top w:val="single" w:sz="4" w:space="0" w:color="auto"/>
              <w:left w:val="single" w:sz="4" w:space="0" w:color="auto"/>
              <w:bottom w:val="single" w:sz="4" w:space="0" w:color="auto"/>
              <w:right w:val="single" w:sz="4" w:space="0" w:color="auto"/>
            </w:tcBorders>
          </w:tcPr>
          <w:p w14:paraId="15505E59" w14:textId="77777777" w:rsidR="0012382A" w:rsidRPr="00A1115A" w:rsidRDefault="0012382A" w:rsidP="00870D98">
            <w:pPr>
              <w:pStyle w:val="TAC"/>
              <w:rPr>
                <w:szCs w:val="18"/>
                <w:lang w:eastAsia="zh-CN"/>
              </w:rPr>
            </w:pPr>
            <w:r w:rsidRPr="00C72366">
              <w:t>30</w:t>
            </w:r>
          </w:p>
        </w:tc>
        <w:tc>
          <w:tcPr>
            <w:tcW w:w="567" w:type="dxa"/>
            <w:tcBorders>
              <w:top w:val="single" w:sz="4" w:space="0" w:color="auto"/>
              <w:left w:val="single" w:sz="4" w:space="0" w:color="auto"/>
              <w:bottom w:val="single" w:sz="4" w:space="0" w:color="auto"/>
              <w:right w:val="single" w:sz="4" w:space="0" w:color="auto"/>
            </w:tcBorders>
          </w:tcPr>
          <w:p w14:paraId="47403474" w14:textId="77777777" w:rsidR="0012382A" w:rsidRPr="00A1115A" w:rsidRDefault="0012382A" w:rsidP="00870D98">
            <w:pPr>
              <w:pStyle w:val="TAC"/>
              <w:rPr>
                <w:szCs w:val="18"/>
                <w:lang w:eastAsia="zh-CN"/>
              </w:rPr>
            </w:pPr>
            <w:r w:rsidRPr="00C72366">
              <w:t>40</w:t>
            </w:r>
          </w:p>
        </w:tc>
        <w:tc>
          <w:tcPr>
            <w:tcW w:w="567" w:type="dxa"/>
            <w:tcBorders>
              <w:top w:val="single" w:sz="4" w:space="0" w:color="auto"/>
              <w:left w:val="single" w:sz="4" w:space="0" w:color="auto"/>
              <w:bottom w:val="single" w:sz="4" w:space="0" w:color="auto"/>
              <w:right w:val="single" w:sz="4" w:space="0" w:color="auto"/>
            </w:tcBorders>
          </w:tcPr>
          <w:p w14:paraId="052921DB" w14:textId="77777777" w:rsidR="0012382A" w:rsidRPr="00A1115A" w:rsidRDefault="0012382A" w:rsidP="00870D98">
            <w:pPr>
              <w:pStyle w:val="TAC"/>
              <w:rPr>
                <w:szCs w:val="18"/>
                <w:lang w:eastAsia="zh-CN"/>
              </w:rPr>
            </w:pPr>
            <w:r w:rsidRPr="00C72366">
              <w:t>50</w:t>
            </w:r>
          </w:p>
        </w:tc>
        <w:tc>
          <w:tcPr>
            <w:tcW w:w="567" w:type="dxa"/>
            <w:tcBorders>
              <w:top w:val="single" w:sz="4" w:space="0" w:color="auto"/>
              <w:left w:val="single" w:sz="4" w:space="0" w:color="auto"/>
              <w:bottom w:val="single" w:sz="4" w:space="0" w:color="auto"/>
              <w:right w:val="single" w:sz="4" w:space="0" w:color="auto"/>
            </w:tcBorders>
          </w:tcPr>
          <w:p w14:paraId="16048EA0" w14:textId="77777777" w:rsidR="0012382A" w:rsidRPr="00A1115A" w:rsidRDefault="0012382A" w:rsidP="00870D98">
            <w:pPr>
              <w:pStyle w:val="TAC"/>
              <w:rPr>
                <w:szCs w:val="18"/>
                <w:lang w:eastAsia="zh-CN"/>
              </w:rPr>
            </w:pPr>
            <w:r>
              <w:rPr>
                <w:rFonts w:hint="eastAsia"/>
                <w:szCs w:val="18"/>
                <w:lang w:eastAsia="zh-CN"/>
              </w:rPr>
              <w:t>6</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47E04F3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34BC893" w14:textId="77777777" w:rsidR="0012382A" w:rsidRPr="00A1115A" w:rsidRDefault="0012382A" w:rsidP="00870D98">
            <w:pPr>
              <w:pStyle w:val="TAC"/>
              <w:rPr>
                <w:szCs w:val="18"/>
                <w:lang w:eastAsia="zh-CN"/>
              </w:rPr>
            </w:pPr>
            <w:r>
              <w:rPr>
                <w:rFonts w:hint="eastAsia"/>
                <w:szCs w:val="18"/>
                <w:lang w:eastAsia="zh-CN"/>
              </w:rPr>
              <w:t>8</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0D5A6FD8"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1816D0A" w14:textId="77777777" w:rsidR="0012382A" w:rsidRPr="00A1115A" w:rsidRDefault="0012382A" w:rsidP="00870D98">
            <w:pPr>
              <w:pStyle w:val="TAC"/>
              <w:rPr>
                <w:szCs w:val="18"/>
                <w:lang w:eastAsia="zh-CN"/>
              </w:rPr>
            </w:pPr>
          </w:p>
        </w:tc>
        <w:tc>
          <w:tcPr>
            <w:tcW w:w="1314" w:type="dxa"/>
            <w:tcBorders>
              <w:top w:val="nil"/>
              <w:left w:val="single" w:sz="4" w:space="0" w:color="auto"/>
              <w:bottom w:val="nil"/>
              <w:right w:val="single" w:sz="4" w:space="0" w:color="auto"/>
            </w:tcBorders>
            <w:shd w:val="clear" w:color="auto" w:fill="auto"/>
          </w:tcPr>
          <w:p w14:paraId="3D40F29F" w14:textId="77777777" w:rsidR="0012382A" w:rsidRPr="00A1115A" w:rsidRDefault="0012382A" w:rsidP="00870D98">
            <w:pPr>
              <w:pStyle w:val="TAC"/>
              <w:rPr>
                <w:szCs w:val="18"/>
                <w:lang w:val="en-US" w:eastAsia="zh-CN"/>
              </w:rPr>
            </w:pPr>
            <w:r>
              <w:rPr>
                <w:szCs w:val="18"/>
                <w:lang w:val="en-US" w:eastAsia="zh-CN"/>
              </w:rPr>
              <w:t>0</w:t>
            </w:r>
          </w:p>
        </w:tc>
      </w:tr>
      <w:tr w:rsidR="00F831BE" w:rsidRPr="00A1115A" w14:paraId="389EBD1C"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2AA16AA"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52342071" w14:textId="77777777" w:rsidR="0012382A" w:rsidRPr="00A1115A" w:rsidRDefault="0012382A" w:rsidP="00870D98">
            <w:pPr>
              <w:pStyle w:val="TAC"/>
              <w:rPr>
                <w:szCs w:val="18"/>
                <w:lang w:val="en-US" w:eastAsia="zh-CN"/>
              </w:rPr>
            </w:pPr>
            <w:r w:rsidRPr="00C72366">
              <w:t>n</w:t>
            </w:r>
            <w:r>
              <w:t>47</w:t>
            </w:r>
          </w:p>
        </w:tc>
        <w:tc>
          <w:tcPr>
            <w:tcW w:w="997" w:type="dxa"/>
            <w:tcBorders>
              <w:left w:val="single" w:sz="4" w:space="0" w:color="auto"/>
              <w:right w:val="single" w:sz="4" w:space="0" w:color="auto"/>
            </w:tcBorders>
          </w:tcPr>
          <w:p w14:paraId="1E0983A5" w14:textId="6958CC44" w:rsidR="0012382A" w:rsidRPr="00A1115A" w:rsidRDefault="0012382A" w:rsidP="00870D98">
            <w:pPr>
              <w:pStyle w:val="TAC"/>
              <w:rPr>
                <w:szCs w:val="18"/>
                <w:lang w:eastAsia="ko-KR"/>
              </w:rPr>
            </w:pPr>
            <w:ins w:id="111" w:author="임수환/책임연구원/미래기술센터 C&amp;M표준(연)5G무선통신표준Task(suhwan.lim@lge.com)" w:date="2021-12-31T15:32:00Z">
              <w:r>
                <w:rPr>
                  <w:rFonts w:hint="eastAsia"/>
                  <w:szCs w:val="18"/>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34CD8118" w14:textId="2FA668A6" w:rsidR="0012382A" w:rsidRPr="00A1115A" w:rsidRDefault="0012382A" w:rsidP="00870D98">
            <w:pPr>
              <w:pStyle w:val="TAC"/>
              <w:rPr>
                <w:szCs w:val="18"/>
                <w:lang w:eastAsia="zh-CN"/>
              </w:rPr>
            </w:pPr>
          </w:p>
        </w:tc>
        <w:tc>
          <w:tcPr>
            <w:tcW w:w="603" w:type="dxa"/>
            <w:tcBorders>
              <w:top w:val="single" w:sz="4" w:space="0" w:color="auto"/>
              <w:left w:val="single" w:sz="4" w:space="0" w:color="auto"/>
              <w:bottom w:val="single" w:sz="4" w:space="0" w:color="auto"/>
              <w:right w:val="single" w:sz="4" w:space="0" w:color="auto"/>
            </w:tcBorders>
          </w:tcPr>
          <w:p w14:paraId="4ADE51BB" w14:textId="77777777" w:rsidR="0012382A" w:rsidRPr="00A1115A" w:rsidRDefault="0012382A" w:rsidP="00870D98">
            <w:pPr>
              <w:pStyle w:val="TAC"/>
              <w:rPr>
                <w:szCs w:val="18"/>
                <w:lang w:eastAsia="zh-CN"/>
              </w:rPr>
            </w:pPr>
            <w:r w:rsidRPr="00C72366">
              <w:t>10</w:t>
            </w:r>
          </w:p>
        </w:tc>
        <w:tc>
          <w:tcPr>
            <w:tcW w:w="580" w:type="dxa"/>
            <w:tcBorders>
              <w:top w:val="single" w:sz="4" w:space="0" w:color="auto"/>
              <w:left w:val="single" w:sz="4" w:space="0" w:color="auto"/>
              <w:bottom w:val="single" w:sz="4" w:space="0" w:color="auto"/>
              <w:right w:val="single" w:sz="4" w:space="0" w:color="auto"/>
            </w:tcBorders>
          </w:tcPr>
          <w:p w14:paraId="4DF24EDF" w14:textId="77777777" w:rsidR="0012382A" w:rsidRPr="00A1115A" w:rsidRDefault="0012382A" w:rsidP="00870D98">
            <w:pPr>
              <w:pStyle w:val="TAC"/>
              <w:rPr>
                <w:szCs w:val="18"/>
                <w:lang w:eastAsia="zh-CN"/>
              </w:rPr>
            </w:pPr>
          </w:p>
        </w:tc>
        <w:tc>
          <w:tcPr>
            <w:tcW w:w="554" w:type="dxa"/>
            <w:tcBorders>
              <w:top w:val="single" w:sz="4" w:space="0" w:color="auto"/>
              <w:left w:val="single" w:sz="4" w:space="0" w:color="auto"/>
              <w:bottom w:val="single" w:sz="4" w:space="0" w:color="auto"/>
              <w:right w:val="single" w:sz="4" w:space="0" w:color="auto"/>
            </w:tcBorders>
          </w:tcPr>
          <w:p w14:paraId="63C895FB" w14:textId="77777777" w:rsidR="0012382A" w:rsidRPr="00A1115A" w:rsidRDefault="0012382A" w:rsidP="00870D98">
            <w:pPr>
              <w:pStyle w:val="TAC"/>
              <w:rPr>
                <w:szCs w:val="18"/>
                <w:lang w:eastAsia="zh-CN"/>
              </w:rPr>
            </w:pPr>
            <w:r w:rsidRPr="00C72366">
              <w:t>20</w:t>
            </w:r>
          </w:p>
        </w:tc>
        <w:tc>
          <w:tcPr>
            <w:tcW w:w="567" w:type="dxa"/>
            <w:tcBorders>
              <w:top w:val="single" w:sz="4" w:space="0" w:color="auto"/>
              <w:left w:val="single" w:sz="4" w:space="0" w:color="auto"/>
              <w:bottom w:val="single" w:sz="4" w:space="0" w:color="auto"/>
              <w:right w:val="single" w:sz="4" w:space="0" w:color="auto"/>
            </w:tcBorders>
          </w:tcPr>
          <w:p w14:paraId="212E974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36E3126" w14:textId="77777777" w:rsidR="0012382A" w:rsidRPr="00A1115A" w:rsidRDefault="0012382A" w:rsidP="00870D98">
            <w:pPr>
              <w:pStyle w:val="TAC"/>
              <w:rPr>
                <w:szCs w:val="18"/>
                <w:lang w:eastAsia="zh-CN"/>
              </w:rPr>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56034AF" w14:textId="77777777" w:rsidR="0012382A" w:rsidRPr="00A1115A" w:rsidRDefault="0012382A" w:rsidP="00870D98">
            <w:pPr>
              <w:pStyle w:val="TAC"/>
              <w:rPr>
                <w:szCs w:val="18"/>
                <w:lang w:eastAsia="zh-CN"/>
              </w:rPr>
            </w:pPr>
            <w:r w:rsidRPr="00C72366">
              <w:t>40</w:t>
            </w:r>
          </w:p>
        </w:tc>
        <w:tc>
          <w:tcPr>
            <w:tcW w:w="567" w:type="dxa"/>
            <w:tcBorders>
              <w:top w:val="single" w:sz="4" w:space="0" w:color="auto"/>
              <w:left w:val="single" w:sz="4" w:space="0" w:color="auto"/>
              <w:bottom w:val="single" w:sz="4" w:space="0" w:color="auto"/>
              <w:right w:val="single" w:sz="4" w:space="0" w:color="auto"/>
            </w:tcBorders>
          </w:tcPr>
          <w:p w14:paraId="56D1C1B0"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8006BE8"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3387D7E"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9333F4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E0FBEA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D127638"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084E22EE" w14:textId="77777777" w:rsidR="0012382A" w:rsidRPr="00A1115A" w:rsidRDefault="0012382A" w:rsidP="00870D98">
            <w:pPr>
              <w:pStyle w:val="TAC"/>
              <w:rPr>
                <w:szCs w:val="18"/>
                <w:lang w:val="en-US" w:eastAsia="zh-CN"/>
              </w:rPr>
            </w:pPr>
          </w:p>
        </w:tc>
      </w:tr>
      <w:tr w:rsidR="00F831BE" w:rsidRPr="00A1115A" w14:paraId="3BB57B84" w14:textId="77777777" w:rsidTr="00F831B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CC99AF0" w14:textId="77777777" w:rsidR="0012382A" w:rsidRPr="00A1115A" w:rsidRDefault="0012382A" w:rsidP="00870D98">
            <w:pPr>
              <w:pStyle w:val="TAC"/>
              <w:rPr>
                <w:szCs w:val="18"/>
                <w:lang w:val="en-US" w:eastAsia="zh-CN"/>
              </w:rPr>
            </w:pPr>
            <w:r w:rsidRPr="00767A50">
              <w:rPr>
                <w:lang w:val="en-US" w:eastAsia="zh-CN"/>
              </w:rPr>
              <w:t>V2X_n41A-n47A</w:t>
            </w:r>
          </w:p>
        </w:tc>
        <w:tc>
          <w:tcPr>
            <w:tcW w:w="850" w:type="dxa"/>
            <w:tcBorders>
              <w:left w:val="single" w:sz="4" w:space="0" w:color="auto"/>
              <w:right w:val="single" w:sz="4" w:space="0" w:color="auto"/>
            </w:tcBorders>
          </w:tcPr>
          <w:p w14:paraId="1D49B2C5" w14:textId="77777777" w:rsidR="0012382A" w:rsidRPr="00C72366" w:rsidRDefault="0012382A" w:rsidP="00870D98">
            <w:pPr>
              <w:pStyle w:val="TAC"/>
            </w:pPr>
            <w:r>
              <w:t>n41</w:t>
            </w:r>
          </w:p>
        </w:tc>
        <w:tc>
          <w:tcPr>
            <w:tcW w:w="997" w:type="dxa"/>
            <w:tcBorders>
              <w:left w:val="single" w:sz="4" w:space="0" w:color="auto"/>
              <w:right w:val="single" w:sz="4" w:space="0" w:color="auto"/>
            </w:tcBorders>
          </w:tcPr>
          <w:p w14:paraId="607C52BC" w14:textId="0EA14591" w:rsidR="0012382A" w:rsidRPr="00C72366" w:rsidRDefault="0012382A" w:rsidP="00870D98">
            <w:pPr>
              <w:pStyle w:val="TAC"/>
              <w:rPr>
                <w:lang w:eastAsia="ko-KR"/>
              </w:rPr>
            </w:pPr>
            <w:ins w:id="112" w:author="임수환/책임연구원/미래기술센터 C&amp;M표준(연)5G무선통신표준Task(suhwan.lim@lge.com)" w:date="2021-12-31T15:32: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2F5BF148" w14:textId="6E0C1486" w:rsidR="0012382A" w:rsidRPr="00C72366" w:rsidRDefault="0012382A" w:rsidP="00870D98">
            <w:pPr>
              <w:pStyle w:val="TAC"/>
            </w:pPr>
            <w:r w:rsidRPr="00C72366">
              <w:t>5</w:t>
            </w:r>
          </w:p>
        </w:tc>
        <w:tc>
          <w:tcPr>
            <w:tcW w:w="603" w:type="dxa"/>
            <w:tcBorders>
              <w:top w:val="single" w:sz="4" w:space="0" w:color="auto"/>
              <w:left w:val="single" w:sz="4" w:space="0" w:color="auto"/>
              <w:bottom w:val="single" w:sz="4" w:space="0" w:color="auto"/>
              <w:right w:val="single" w:sz="4" w:space="0" w:color="auto"/>
            </w:tcBorders>
          </w:tcPr>
          <w:p w14:paraId="75441618"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501086BC" w14:textId="77777777" w:rsidR="0012382A" w:rsidRPr="00C72366" w:rsidRDefault="0012382A" w:rsidP="00870D98">
            <w:pPr>
              <w:pStyle w:val="TAC"/>
            </w:pPr>
            <w:r w:rsidRPr="00C72366">
              <w:t>15</w:t>
            </w:r>
          </w:p>
        </w:tc>
        <w:tc>
          <w:tcPr>
            <w:tcW w:w="554" w:type="dxa"/>
            <w:tcBorders>
              <w:top w:val="single" w:sz="4" w:space="0" w:color="auto"/>
              <w:left w:val="single" w:sz="4" w:space="0" w:color="auto"/>
              <w:bottom w:val="single" w:sz="4" w:space="0" w:color="auto"/>
              <w:right w:val="single" w:sz="4" w:space="0" w:color="auto"/>
            </w:tcBorders>
          </w:tcPr>
          <w:p w14:paraId="250DC96B"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1CF4CFA9"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76CF4C4D"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9AF11DF"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1C4D6112" w14:textId="77777777" w:rsidR="0012382A" w:rsidRPr="00A1115A" w:rsidRDefault="0012382A" w:rsidP="00870D98">
            <w:pPr>
              <w:pStyle w:val="TAC"/>
              <w:rPr>
                <w:szCs w:val="18"/>
                <w:lang w:eastAsia="zh-CN"/>
              </w:rPr>
            </w:pPr>
            <w:r w:rsidRPr="00C72366">
              <w:t>50</w:t>
            </w:r>
          </w:p>
        </w:tc>
        <w:tc>
          <w:tcPr>
            <w:tcW w:w="567" w:type="dxa"/>
            <w:tcBorders>
              <w:top w:val="single" w:sz="4" w:space="0" w:color="auto"/>
              <w:left w:val="single" w:sz="4" w:space="0" w:color="auto"/>
              <w:bottom w:val="single" w:sz="4" w:space="0" w:color="auto"/>
              <w:right w:val="single" w:sz="4" w:space="0" w:color="auto"/>
            </w:tcBorders>
          </w:tcPr>
          <w:p w14:paraId="5F91A6D6" w14:textId="77777777" w:rsidR="0012382A" w:rsidRPr="00A1115A" w:rsidRDefault="0012382A" w:rsidP="00870D98">
            <w:pPr>
              <w:pStyle w:val="TAC"/>
              <w:rPr>
                <w:szCs w:val="18"/>
                <w:lang w:eastAsia="zh-CN"/>
              </w:rPr>
            </w:pPr>
            <w:r>
              <w:rPr>
                <w:rFonts w:hint="eastAsia"/>
                <w:szCs w:val="18"/>
                <w:lang w:eastAsia="zh-CN"/>
              </w:rPr>
              <w:t>6</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71BA3B8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08A9771" w14:textId="77777777" w:rsidR="0012382A" w:rsidRPr="00A1115A" w:rsidRDefault="0012382A" w:rsidP="00870D98">
            <w:pPr>
              <w:pStyle w:val="TAC"/>
              <w:rPr>
                <w:szCs w:val="18"/>
                <w:lang w:eastAsia="zh-CN"/>
              </w:rPr>
            </w:pPr>
            <w:r>
              <w:rPr>
                <w:rFonts w:hint="eastAsia"/>
                <w:szCs w:val="18"/>
                <w:lang w:eastAsia="zh-CN"/>
              </w:rPr>
              <w:t>8</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2FE08505" w14:textId="77777777" w:rsidR="0012382A" w:rsidRPr="00A1115A" w:rsidRDefault="0012382A" w:rsidP="00870D98">
            <w:pPr>
              <w:pStyle w:val="TAC"/>
              <w:rPr>
                <w:szCs w:val="18"/>
                <w:lang w:eastAsia="zh-CN"/>
              </w:rPr>
            </w:pPr>
            <w:r>
              <w:rPr>
                <w:rFonts w:hint="eastAsia"/>
                <w:szCs w:val="18"/>
                <w:lang w:eastAsia="zh-CN"/>
              </w:rPr>
              <w:t>9</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535BE8C8" w14:textId="77777777" w:rsidR="0012382A" w:rsidRPr="00A1115A" w:rsidRDefault="0012382A" w:rsidP="00870D98">
            <w:pPr>
              <w:pStyle w:val="TAC"/>
              <w:rPr>
                <w:szCs w:val="18"/>
                <w:lang w:eastAsia="zh-CN"/>
              </w:rPr>
            </w:pPr>
            <w:r>
              <w:rPr>
                <w:rFonts w:hint="eastAsia"/>
                <w:szCs w:val="18"/>
                <w:lang w:eastAsia="zh-CN"/>
              </w:rPr>
              <w:t>1</w:t>
            </w:r>
            <w:r>
              <w:rPr>
                <w:szCs w:val="18"/>
                <w:lang w:eastAsia="zh-CN"/>
              </w:rPr>
              <w:t>00</w:t>
            </w:r>
          </w:p>
        </w:tc>
        <w:tc>
          <w:tcPr>
            <w:tcW w:w="1314" w:type="dxa"/>
            <w:tcBorders>
              <w:top w:val="single" w:sz="4" w:space="0" w:color="auto"/>
              <w:left w:val="single" w:sz="4" w:space="0" w:color="auto"/>
              <w:bottom w:val="nil"/>
              <w:right w:val="single" w:sz="4" w:space="0" w:color="auto"/>
            </w:tcBorders>
            <w:shd w:val="clear" w:color="auto" w:fill="auto"/>
          </w:tcPr>
          <w:p w14:paraId="07FE23F1"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03E2E70E"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C503BD0"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6D1371A0" w14:textId="77777777" w:rsidR="0012382A" w:rsidRPr="00C72366" w:rsidRDefault="0012382A" w:rsidP="00870D98">
            <w:pPr>
              <w:pStyle w:val="TAC"/>
            </w:pPr>
            <w:r>
              <w:t>n47</w:t>
            </w:r>
          </w:p>
        </w:tc>
        <w:tc>
          <w:tcPr>
            <w:tcW w:w="997" w:type="dxa"/>
            <w:tcBorders>
              <w:left w:val="single" w:sz="4" w:space="0" w:color="auto"/>
              <w:right w:val="single" w:sz="4" w:space="0" w:color="auto"/>
            </w:tcBorders>
          </w:tcPr>
          <w:p w14:paraId="4D282528" w14:textId="5BF67EA0" w:rsidR="0012382A" w:rsidRPr="00C72366" w:rsidRDefault="0012382A" w:rsidP="00870D98">
            <w:pPr>
              <w:pStyle w:val="TAC"/>
              <w:rPr>
                <w:lang w:eastAsia="ko-KR"/>
              </w:rPr>
            </w:pPr>
            <w:ins w:id="113" w:author="임수환/책임연구원/미래기술센터 C&amp;M표준(연)5G무선통신표준Task(suhwan.lim@lge.com)" w:date="2021-12-31T15:32: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1DFB09E1" w14:textId="1C7EF275"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42B6AEDE"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755F41FA"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62731106"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73610119"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6B7407D4"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5D5D31A5"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5B467AD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9E3FD53"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7A23DA"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ABE6612"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5E8E6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789619B"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3C723187" w14:textId="77777777" w:rsidR="0012382A" w:rsidRPr="00A1115A" w:rsidRDefault="0012382A" w:rsidP="00870D98">
            <w:pPr>
              <w:pStyle w:val="TAC"/>
              <w:rPr>
                <w:szCs w:val="18"/>
                <w:lang w:val="en-US" w:eastAsia="zh-CN"/>
              </w:rPr>
            </w:pPr>
          </w:p>
        </w:tc>
      </w:tr>
      <w:tr w:rsidR="00F831BE" w:rsidRPr="00A1115A" w14:paraId="67BE37CD" w14:textId="77777777" w:rsidTr="00F831BE">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2C6C3DA" w14:textId="77777777" w:rsidR="0012382A" w:rsidRPr="00A1115A" w:rsidRDefault="0012382A" w:rsidP="00870D98">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850" w:type="dxa"/>
            <w:tcBorders>
              <w:left w:val="single" w:sz="4" w:space="0" w:color="auto"/>
              <w:right w:val="single" w:sz="4" w:space="0" w:color="auto"/>
            </w:tcBorders>
          </w:tcPr>
          <w:p w14:paraId="0E544BC7" w14:textId="77777777" w:rsidR="0012382A" w:rsidRPr="00C72366" w:rsidRDefault="0012382A" w:rsidP="00870D98">
            <w:pPr>
              <w:pStyle w:val="TAC"/>
            </w:pPr>
            <w:r>
              <w:t>n71</w:t>
            </w:r>
          </w:p>
        </w:tc>
        <w:tc>
          <w:tcPr>
            <w:tcW w:w="997" w:type="dxa"/>
            <w:tcBorders>
              <w:left w:val="single" w:sz="4" w:space="0" w:color="auto"/>
              <w:right w:val="single" w:sz="4" w:space="0" w:color="auto"/>
            </w:tcBorders>
          </w:tcPr>
          <w:p w14:paraId="0EA32127" w14:textId="1A64ADBF" w:rsidR="0012382A" w:rsidRPr="00A1115A" w:rsidRDefault="0012382A" w:rsidP="00870D98">
            <w:pPr>
              <w:pStyle w:val="TAC"/>
              <w:rPr>
                <w:szCs w:val="18"/>
                <w:lang w:eastAsia="ko-KR"/>
              </w:rPr>
            </w:pPr>
            <w:ins w:id="114" w:author="임수환/책임연구원/미래기술센터 C&amp;M표준(연)5G무선통신표준Task(suhwan.lim@lge.com)" w:date="2021-12-31T15:32:00Z">
              <w:r>
                <w:rPr>
                  <w:rFonts w:hint="eastAsia"/>
                  <w:szCs w:val="18"/>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52EBD301" w14:textId="18264148" w:rsidR="0012382A" w:rsidRPr="00C72366" w:rsidRDefault="0012382A" w:rsidP="00870D98">
            <w:pPr>
              <w:pStyle w:val="TAC"/>
            </w:pPr>
            <w:r w:rsidRPr="00A1115A">
              <w:rPr>
                <w:rFonts w:hint="eastAsia"/>
                <w:szCs w:val="18"/>
                <w:lang w:eastAsia="zh-CN"/>
              </w:rPr>
              <w:t>5</w:t>
            </w:r>
          </w:p>
        </w:tc>
        <w:tc>
          <w:tcPr>
            <w:tcW w:w="603" w:type="dxa"/>
            <w:tcBorders>
              <w:top w:val="single" w:sz="4" w:space="0" w:color="auto"/>
              <w:left w:val="single" w:sz="4" w:space="0" w:color="auto"/>
              <w:bottom w:val="single" w:sz="4" w:space="0" w:color="auto"/>
              <w:right w:val="single" w:sz="4" w:space="0" w:color="auto"/>
            </w:tcBorders>
          </w:tcPr>
          <w:p w14:paraId="3C0AB2AB" w14:textId="77777777" w:rsidR="0012382A" w:rsidRPr="00C72366" w:rsidRDefault="0012382A" w:rsidP="00870D98">
            <w:pPr>
              <w:pStyle w:val="TAC"/>
            </w:pPr>
            <w:r w:rsidRPr="00A1115A">
              <w:rPr>
                <w:szCs w:val="18"/>
                <w:lang w:eastAsia="zh-CN"/>
              </w:rPr>
              <w:t>10</w:t>
            </w:r>
          </w:p>
        </w:tc>
        <w:tc>
          <w:tcPr>
            <w:tcW w:w="580" w:type="dxa"/>
            <w:tcBorders>
              <w:top w:val="single" w:sz="4" w:space="0" w:color="auto"/>
              <w:left w:val="single" w:sz="4" w:space="0" w:color="auto"/>
              <w:bottom w:val="single" w:sz="4" w:space="0" w:color="auto"/>
              <w:right w:val="single" w:sz="4" w:space="0" w:color="auto"/>
            </w:tcBorders>
          </w:tcPr>
          <w:p w14:paraId="017513C8" w14:textId="77777777" w:rsidR="0012382A" w:rsidRPr="00C72366" w:rsidRDefault="0012382A" w:rsidP="00870D98">
            <w:pPr>
              <w:pStyle w:val="TAC"/>
            </w:pPr>
            <w:r w:rsidRPr="00A1115A">
              <w:rPr>
                <w:szCs w:val="18"/>
                <w:lang w:eastAsia="zh-CN"/>
              </w:rPr>
              <w:t>15</w:t>
            </w:r>
          </w:p>
        </w:tc>
        <w:tc>
          <w:tcPr>
            <w:tcW w:w="554" w:type="dxa"/>
            <w:tcBorders>
              <w:top w:val="single" w:sz="4" w:space="0" w:color="auto"/>
              <w:left w:val="single" w:sz="4" w:space="0" w:color="auto"/>
              <w:bottom w:val="single" w:sz="4" w:space="0" w:color="auto"/>
              <w:right w:val="single" w:sz="4" w:space="0" w:color="auto"/>
            </w:tcBorders>
          </w:tcPr>
          <w:p w14:paraId="038481FA" w14:textId="77777777" w:rsidR="0012382A" w:rsidRPr="00C72366" w:rsidRDefault="0012382A" w:rsidP="00870D98">
            <w:pPr>
              <w:pStyle w:val="TAC"/>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D7B0EA5"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44ED7F1B"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6631FAFD"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2676B991"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3B9BA9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738985C"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39E946"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B6F2F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69444C6" w14:textId="77777777" w:rsidR="0012382A" w:rsidRPr="00A1115A" w:rsidRDefault="0012382A" w:rsidP="00870D98">
            <w:pPr>
              <w:pStyle w:val="TAC"/>
              <w:rPr>
                <w:szCs w:val="18"/>
                <w:lang w:eastAsia="zh-CN"/>
              </w:rPr>
            </w:pPr>
          </w:p>
        </w:tc>
        <w:tc>
          <w:tcPr>
            <w:tcW w:w="1314" w:type="dxa"/>
            <w:tcBorders>
              <w:top w:val="single" w:sz="4" w:space="0" w:color="auto"/>
              <w:left w:val="single" w:sz="4" w:space="0" w:color="auto"/>
              <w:bottom w:val="nil"/>
              <w:right w:val="single" w:sz="4" w:space="0" w:color="auto"/>
            </w:tcBorders>
            <w:shd w:val="clear" w:color="auto" w:fill="auto"/>
          </w:tcPr>
          <w:p w14:paraId="411F459C"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4FE24925" w14:textId="77777777" w:rsidTr="00F831BE">
        <w:trPr>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76FB447"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6363C47C" w14:textId="77777777" w:rsidR="0012382A" w:rsidRPr="00C72366" w:rsidRDefault="0012382A" w:rsidP="00870D98">
            <w:pPr>
              <w:pStyle w:val="TAC"/>
            </w:pPr>
            <w:r>
              <w:t>n47</w:t>
            </w:r>
          </w:p>
        </w:tc>
        <w:tc>
          <w:tcPr>
            <w:tcW w:w="997" w:type="dxa"/>
            <w:tcBorders>
              <w:left w:val="single" w:sz="4" w:space="0" w:color="auto"/>
              <w:right w:val="single" w:sz="4" w:space="0" w:color="auto"/>
            </w:tcBorders>
          </w:tcPr>
          <w:p w14:paraId="415A0C8F" w14:textId="236A4843" w:rsidR="0012382A" w:rsidRPr="00C72366" w:rsidRDefault="0012382A" w:rsidP="00870D98">
            <w:pPr>
              <w:pStyle w:val="TAC"/>
              <w:rPr>
                <w:lang w:eastAsia="ko-KR"/>
              </w:rPr>
            </w:pPr>
            <w:ins w:id="115" w:author="임수환/책임연구원/미래기술센터 C&amp;M표준(연)5G무선통신표준Task(suhwan.lim@lge.com)" w:date="2021-12-31T15:33: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0575A7D6" w14:textId="233B9F46"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0DB4679B"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5CF754E3"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17806F6B"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353F2560"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5289B4FB"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7F0EA9D"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40652BF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453FBD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F15CE5"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A85855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597E1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7476BF6" w14:textId="77777777" w:rsidR="0012382A" w:rsidRPr="00A1115A" w:rsidRDefault="0012382A" w:rsidP="00870D98">
            <w:pPr>
              <w:pStyle w:val="TAC"/>
              <w:rPr>
                <w:szCs w:val="18"/>
                <w:lang w:eastAsia="zh-CN"/>
              </w:rPr>
            </w:pPr>
          </w:p>
        </w:tc>
        <w:tc>
          <w:tcPr>
            <w:tcW w:w="1314" w:type="dxa"/>
            <w:tcBorders>
              <w:top w:val="nil"/>
              <w:left w:val="single" w:sz="4" w:space="0" w:color="auto"/>
              <w:bottom w:val="single" w:sz="4" w:space="0" w:color="auto"/>
              <w:right w:val="single" w:sz="4" w:space="0" w:color="auto"/>
            </w:tcBorders>
            <w:shd w:val="clear" w:color="auto" w:fill="auto"/>
          </w:tcPr>
          <w:p w14:paraId="4A057EE7" w14:textId="77777777" w:rsidR="0012382A" w:rsidRPr="00A1115A" w:rsidRDefault="0012382A" w:rsidP="0012382A">
            <w:pPr>
              <w:pStyle w:val="TAC"/>
              <w:jc w:val="right"/>
              <w:rPr>
                <w:szCs w:val="18"/>
                <w:lang w:val="en-US" w:eastAsia="zh-CN"/>
              </w:rPr>
            </w:pPr>
          </w:p>
        </w:tc>
      </w:tr>
      <w:tr w:rsidR="00F831BE" w:rsidRPr="00A1115A" w14:paraId="0791FFDF" w14:textId="77777777" w:rsidTr="00F831BE">
        <w:trPr>
          <w:trHeight w:val="187"/>
          <w:jc w:val="center"/>
        </w:trPr>
        <w:tc>
          <w:tcPr>
            <w:tcW w:w="2122" w:type="dxa"/>
            <w:vMerge w:val="restart"/>
            <w:tcBorders>
              <w:top w:val="nil"/>
              <w:left w:val="single" w:sz="4" w:space="0" w:color="auto"/>
              <w:right w:val="single" w:sz="4" w:space="0" w:color="auto"/>
            </w:tcBorders>
            <w:shd w:val="clear" w:color="auto" w:fill="auto"/>
          </w:tcPr>
          <w:p w14:paraId="371CF97E" w14:textId="77777777" w:rsidR="0012382A" w:rsidRPr="00A1115A" w:rsidRDefault="0012382A" w:rsidP="00870D98">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p w14:paraId="6D9C2393"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1A0D9F36" w14:textId="77777777" w:rsidR="0012382A" w:rsidRDefault="0012382A" w:rsidP="00870D98">
            <w:pPr>
              <w:pStyle w:val="TAC"/>
            </w:pPr>
            <w:r>
              <w:rPr>
                <w:rFonts w:cs="Arial"/>
                <w:lang w:val="en-US" w:eastAsia="zh-CN"/>
              </w:rPr>
              <w:t>n7</w:t>
            </w:r>
            <w:r>
              <w:rPr>
                <w:rFonts w:cs="Arial" w:hint="eastAsia"/>
                <w:lang w:val="en-US" w:eastAsia="zh-CN"/>
              </w:rPr>
              <w:t>8</w:t>
            </w:r>
          </w:p>
        </w:tc>
        <w:tc>
          <w:tcPr>
            <w:tcW w:w="997" w:type="dxa"/>
            <w:tcBorders>
              <w:left w:val="single" w:sz="4" w:space="0" w:color="auto"/>
              <w:right w:val="single" w:sz="4" w:space="0" w:color="auto"/>
            </w:tcBorders>
          </w:tcPr>
          <w:p w14:paraId="491D6C0F" w14:textId="3F62FDF1" w:rsidR="0012382A" w:rsidRPr="005B0A01" w:rsidRDefault="0012382A" w:rsidP="00870D98">
            <w:pPr>
              <w:pStyle w:val="TAC"/>
              <w:rPr>
                <w:lang w:eastAsia="ko-KR"/>
              </w:rPr>
            </w:pPr>
            <w:ins w:id="116" w:author="임수환/책임연구원/미래기술센터 C&amp;M표준(연)5G무선통신표준Task(suhwan.lim@lge.com)" w:date="2021-12-31T15:33: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17A1A82C" w14:textId="36A09268" w:rsidR="0012382A" w:rsidRPr="005B0A01"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FBD5363" w14:textId="77777777" w:rsidR="0012382A" w:rsidRPr="005B0A01" w:rsidRDefault="0012382A" w:rsidP="00870D98">
            <w:pPr>
              <w:pStyle w:val="TAC"/>
            </w:pPr>
            <w:r w:rsidRPr="005B0A01">
              <w:t>10</w:t>
            </w:r>
          </w:p>
        </w:tc>
        <w:tc>
          <w:tcPr>
            <w:tcW w:w="580" w:type="dxa"/>
            <w:tcBorders>
              <w:top w:val="single" w:sz="4" w:space="0" w:color="auto"/>
              <w:left w:val="single" w:sz="4" w:space="0" w:color="auto"/>
              <w:bottom w:val="single" w:sz="4" w:space="0" w:color="auto"/>
              <w:right w:val="single" w:sz="4" w:space="0" w:color="auto"/>
            </w:tcBorders>
          </w:tcPr>
          <w:p w14:paraId="0D34C7AC" w14:textId="77777777" w:rsidR="0012382A" w:rsidRPr="005B0A01" w:rsidRDefault="0012382A" w:rsidP="00870D98">
            <w:pPr>
              <w:pStyle w:val="TAC"/>
            </w:pPr>
            <w:r w:rsidRPr="005B0A01">
              <w:t>15</w:t>
            </w:r>
          </w:p>
        </w:tc>
        <w:tc>
          <w:tcPr>
            <w:tcW w:w="554" w:type="dxa"/>
            <w:tcBorders>
              <w:top w:val="single" w:sz="4" w:space="0" w:color="auto"/>
              <w:left w:val="single" w:sz="4" w:space="0" w:color="auto"/>
              <w:bottom w:val="single" w:sz="4" w:space="0" w:color="auto"/>
              <w:right w:val="single" w:sz="4" w:space="0" w:color="auto"/>
            </w:tcBorders>
          </w:tcPr>
          <w:p w14:paraId="3CDCC8A2" w14:textId="77777777" w:rsidR="0012382A" w:rsidRPr="005B0A01" w:rsidRDefault="0012382A" w:rsidP="00870D98">
            <w:pPr>
              <w:pStyle w:val="TAC"/>
            </w:pPr>
            <w:r w:rsidRPr="005B0A01">
              <w:t>20</w:t>
            </w:r>
          </w:p>
        </w:tc>
        <w:tc>
          <w:tcPr>
            <w:tcW w:w="567" w:type="dxa"/>
            <w:tcBorders>
              <w:top w:val="single" w:sz="4" w:space="0" w:color="auto"/>
              <w:left w:val="single" w:sz="4" w:space="0" w:color="auto"/>
              <w:bottom w:val="single" w:sz="4" w:space="0" w:color="auto"/>
              <w:right w:val="single" w:sz="4" w:space="0" w:color="auto"/>
            </w:tcBorders>
          </w:tcPr>
          <w:p w14:paraId="7D09BCB3" w14:textId="77777777" w:rsidR="0012382A" w:rsidRPr="005B0A01" w:rsidRDefault="0012382A" w:rsidP="00870D98">
            <w:pPr>
              <w:pStyle w:val="TAC"/>
            </w:pPr>
            <w:r w:rsidRPr="005B0A01">
              <w:t>25</w:t>
            </w:r>
          </w:p>
        </w:tc>
        <w:tc>
          <w:tcPr>
            <w:tcW w:w="567" w:type="dxa"/>
            <w:tcBorders>
              <w:top w:val="single" w:sz="4" w:space="0" w:color="auto"/>
              <w:left w:val="single" w:sz="4" w:space="0" w:color="auto"/>
              <w:bottom w:val="single" w:sz="4" w:space="0" w:color="auto"/>
              <w:right w:val="single" w:sz="4" w:space="0" w:color="auto"/>
            </w:tcBorders>
          </w:tcPr>
          <w:p w14:paraId="799914A9" w14:textId="77777777" w:rsidR="0012382A" w:rsidRPr="005B0A01" w:rsidRDefault="0012382A" w:rsidP="00870D98">
            <w:pPr>
              <w:pStyle w:val="TAC"/>
            </w:pPr>
            <w:r w:rsidRPr="005B0A01">
              <w:t>30</w:t>
            </w:r>
          </w:p>
        </w:tc>
        <w:tc>
          <w:tcPr>
            <w:tcW w:w="567" w:type="dxa"/>
            <w:tcBorders>
              <w:top w:val="single" w:sz="4" w:space="0" w:color="auto"/>
              <w:left w:val="single" w:sz="4" w:space="0" w:color="auto"/>
              <w:bottom w:val="single" w:sz="4" w:space="0" w:color="auto"/>
              <w:right w:val="single" w:sz="4" w:space="0" w:color="auto"/>
            </w:tcBorders>
          </w:tcPr>
          <w:p w14:paraId="00BA9E7F" w14:textId="77777777" w:rsidR="0012382A" w:rsidRPr="005B0A01" w:rsidRDefault="0012382A" w:rsidP="00870D98">
            <w:pPr>
              <w:pStyle w:val="TAC"/>
            </w:pPr>
            <w:r w:rsidRPr="005B0A01">
              <w:t>40</w:t>
            </w:r>
          </w:p>
        </w:tc>
        <w:tc>
          <w:tcPr>
            <w:tcW w:w="567" w:type="dxa"/>
            <w:tcBorders>
              <w:top w:val="single" w:sz="4" w:space="0" w:color="auto"/>
              <w:left w:val="single" w:sz="4" w:space="0" w:color="auto"/>
              <w:bottom w:val="single" w:sz="4" w:space="0" w:color="auto"/>
              <w:right w:val="single" w:sz="4" w:space="0" w:color="auto"/>
            </w:tcBorders>
          </w:tcPr>
          <w:p w14:paraId="125F0E6F" w14:textId="77777777" w:rsidR="0012382A" w:rsidRPr="005B0A01" w:rsidRDefault="0012382A" w:rsidP="00870D98">
            <w:pPr>
              <w:pStyle w:val="TAC"/>
              <w:rPr>
                <w:szCs w:val="18"/>
                <w:lang w:eastAsia="zh-CN"/>
              </w:rPr>
            </w:pPr>
            <w:r w:rsidRPr="005B0A01">
              <w:t>50</w:t>
            </w:r>
          </w:p>
        </w:tc>
        <w:tc>
          <w:tcPr>
            <w:tcW w:w="567" w:type="dxa"/>
            <w:tcBorders>
              <w:top w:val="single" w:sz="4" w:space="0" w:color="auto"/>
              <w:left w:val="single" w:sz="4" w:space="0" w:color="auto"/>
              <w:bottom w:val="single" w:sz="4" w:space="0" w:color="auto"/>
              <w:right w:val="single" w:sz="4" w:space="0" w:color="auto"/>
            </w:tcBorders>
          </w:tcPr>
          <w:p w14:paraId="63B976D0" w14:textId="77777777" w:rsidR="0012382A" w:rsidRPr="005B0A01" w:rsidRDefault="0012382A" w:rsidP="00870D98">
            <w:pPr>
              <w:pStyle w:val="TAC"/>
              <w:rPr>
                <w:szCs w:val="18"/>
                <w:lang w:eastAsia="zh-CN"/>
              </w:rPr>
            </w:pPr>
            <w:r w:rsidRPr="005B0A01">
              <w:t>60</w:t>
            </w:r>
          </w:p>
        </w:tc>
        <w:tc>
          <w:tcPr>
            <w:tcW w:w="567" w:type="dxa"/>
            <w:tcBorders>
              <w:top w:val="single" w:sz="4" w:space="0" w:color="auto"/>
              <w:left w:val="single" w:sz="4" w:space="0" w:color="auto"/>
              <w:bottom w:val="single" w:sz="4" w:space="0" w:color="auto"/>
              <w:right w:val="single" w:sz="4" w:space="0" w:color="auto"/>
            </w:tcBorders>
          </w:tcPr>
          <w:p w14:paraId="5D1001A2" w14:textId="77777777" w:rsidR="0012382A" w:rsidRPr="005B0A01" w:rsidRDefault="0012382A" w:rsidP="00870D98">
            <w:pPr>
              <w:pStyle w:val="TAC"/>
              <w:rPr>
                <w:szCs w:val="18"/>
                <w:lang w:eastAsia="zh-CN"/>
              </w:rPr>
            </w:pPr>
            <w:r w:rsidRPr="005B0A01">
              <w:rPr>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4A1B93F2" w14:textId="77777777" w:rsidR="0012382A" w:rsidRPr="005B0A01" w:rsidRDefault="0012382A" w:rsidP="00870D98">
            <w:pPr>
              <w:pStyle w:val="TAC"/>
              <w:rPr>
                <w:szCs w:val="18"/>
                <w:lang w:eastAsia="zh-CN"/>
              </w:rPr>
            </w:pPr>
            <w:r w:rsidRPr="005B0A01">
              <w:t>80</w:t>
            </w:r>
          </w:p>
        </w:tc>
        <w:tc>
          <w:tcPr>
            <w:tcW w:w="567" w:type="dxa"/>
            <w:tcBorders>
              <w:top w:val="single" w:sz="4" w:space="0" w:color="auto"/>
              <w:left w:val="single" w:sz="4" w:space="0" w:color="auto"/>
              <w:bottom w:val="single" w:sz="4" w:space="0" w:color="auto"/>
              <w:right w:val="single" w:sz="4" w:space="0" w:color="auto"/>
            </w:tcBorders>
          </w:tcPr>
          <w:p w14:paraId="1F077A91" w14:textId="77777777" w:rsidR="0012382A" w:rsidRPr="005B0A01" w:rsidRDefault="0012382A" w:rsidP="00870D98">
            <w:pPr>
              <w:pStyle w:val="TAC"/>
              <w:rPr>
                <w:szCs w:val="18"/>
                <w:lang w:eastAsia="zh-CN"/>
              </w:rPr>
            </w:pPr>
            <w:r w:rsidRPr="005B0A01">
              <w:t>90</w:t>
            </w:r>
          </w:p>
        </w:tc>
        <w:tc>
          <w:tcPr>
            <w:tcW w:w="567" w:type="dxa"/>
            <w:tcBorders>
              <w:top w:val="single" w:sz="4" w:space="0" w:color="auto"/>
              <w:left w:val="single" w:sz="4" w:space="0" w:color="auto"/>
              <w:bottom w:val="single" w:sz="4" w:space="0" w:color="auto"/>
              <w:right w:val="single" w:sz="4" w:space="0" w:color="auto"/>
            </w:tcBorders>
          </w:tcPr>
          <w:p w14:paraId="7CF5C35F" w14:textId="77777777" w:rsidR="0012382A" w:rsidRPr="005B0A01" w:rsidRDefault="0012382A" w:rsidP="00870D98">
            <w:pPr>
              <w:pStyle w:val="TAC"/>
              <w:rPr>
                <w:szCs w:val="18"/>
                <w:lang w:eastAsia="zh-CN"/>
              </w:rPr>
            </w:pPr>
            <w:r w:rsidRPr="005B0A01">
              <w:t>100</w:t>
            </w:r>
          </w:p>
        </w:tc>
        <w:tc>
          <w:tcPr>
            <w:tcW w:w="1314" w:type="dxa"/>
            <w:vMerge w:val="restart"/>
            <w:tcBorders>
              <w:top w:val="nil"/>
              <w:left w:val="single" w:sz="4" w:space="0" w:color="auto"/>
              <w:right w:val="single" w:sz="4" w:space="0" w:color="auto"/>
            </w:tcBorders>
            <w:shd w:val="clear" w:color="auto" w:fill="auto"/>
          </w:tcPr>
          <w:p w14:paraId="7B550447"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42A33920" w14:textId="77777777" w:rsidTr="00F831BE">
        <w:trPr>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0711CD08"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50F3562A" w14:textId="77777777" w:rsidR="0012382A" w:rsidRDefault="0012382A" w:rsidP="00870D98">
            <w:pPr>
              <w:pStyle w:val="TAC"/>
            </w:pPr>
            <w:r>
              <w:rPr>
                <w:rFonts w:cs="Arial"/>
                <w:lang w:val="en-US" w:eastAsia="zh-CN"/>
              </w:rPr>
              <w:t>n</w:t>
            </w:r>
            <w:r>
              <w:rPr>
                <w:rFonts w:cs="Arial" w:hint="eastAsia"/>
                <w:lang w:val="en-US" w:eastAsia="zh-CN"/>
              </w:rPr>
              <w:t>47</w:t>
            </w:r>
          </w:p>
        </w:tc>
        <w:tc>
          <w:tcPr>
            <w:tcW w:w="997" w:type="dxa"/>
            <w:tcBorders>
              <w:left w:val="single" w:sz="4" w:space="0" w:color="auto"/>
              <w:right w:val="single" w:sz="4" w:space="0" w:color="auto"/>
            </w:tcBorders>
          </w:tcPr>
          <w:p w14:paraId="619B8F80" w14:textId="53B4EAF4" w:rsidR="0012382A" w:rsidRPr="00C72366" w:rsidRDefault="0012382A" w:rsidP="00870D98">
            <w:pPr>
              <w:pStyle w:val="TAC"/>
              <w:rPr>
                <w:lang w:eastAsia="ko-KR"/>
              </w:rPr>
            </w:pPr>
            <w:ins w:id="117" w:author="임수환/책임연구원/미래기술센터 C&amp;M표준(연)5G무선통신표준Task(suhwan.lim@lge.com)" w:date="2021-12-31T15:33: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223D742F" w14:textId="08C751D8"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A9EEA45"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2D8E1F93"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405E2152"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7631153C"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5408A5D1"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6ACE290D"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0209C7AB"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C3DACFC"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5220C6C"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438A0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8127BD1"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824DBE3" w14:textId="77777777" w:rsidR="0012382A" w:rsidRPr="00A1115A" w:rsidRDefault="0012382A" w:rsidP="00870D98">
            <w:pPr>
              <w:pStyle w:val="TAC"/>
              <w:rPr>
                <w:szCs w:val="18"/>
                <w:lang w:eastAsia="zh-CN"/>
              </w:rPr>
            </w:pPr>
          </w:p>
        </w:tc>
        <w:tc>
          <w:tcPr>
            <w:tcW w:w="1314" w:type="dxa"/>
            <w:vMerge/>
            <w:tcBorders>
              <w:left w:val="single" w:sz="4" w:space="0" w:color="auto"/>
              <w:bottom w:val="single" w:sz="4" w:space="0" w:color="auto"/>
              <w:right w:val="single" w:sz="4" w:space="0" w:color="auto"/>
            </w:tcBorders>
            <w:shd w:val="clear" w:color="auto" w:fill="auto"/>
          </w:tcPr>
          <w:p w14:paraId="191480F0" w14:textId="77777777" w:rsidR="0012382A" w:rsidRPr="00A1115A" w:rsidRDefault="0012382A" w:rsidP="00870D98">
            <w:pPr>
              <w:pStyle w:val="TAC"/>
              <w:rPr>
                <w:szCs w:val="18"/>
                <w:lang w:val="en-US" w:eastAsia="zh-CN"/>
              </w:rPr>
            </w:pPr>
          </w:p>
        </w:tc>
      </w:tr>
      <w:tr w:rsidR="00F831BE" w:rsidRPr="00A1115A" w14:paraId="60ECA695" w14:textId="77777777" w:rsidTr="00F831BE">
        <w:trPr>
          <w:trHeight w:val="187"/>
          <w:jc w:val="center"/>
        </w:trPr>
        <w:tc>
          <w:tcPr>
            <w:tcW w:w="2122" w:type="dxa"/>
            <w:vMerge w:val="restart"/>
            <w:tcBorders>
              <w:top w:val="nil"/>
              <w:left w:val="single" w:sz="4" w:space="0" w:color="auto"/>
              <w:right w:val="single" w:sz="4" w:space="0" w:color="auto"/>
            </w:tcBorders>
            <w:shd w:val="clear" w:color="auto" w:fill="auto"/>
          </w:tcPr>
          <w:p w14:paraId="0AD35479" w14:textId="77777777" w:rsidR="0012382A" w:rsidRPr="00A1115A" w:rsidRDefault="0012382A" w:rsidP="00870D98">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p w14:paraId="685C633F"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3B58580E" w14:textId="77777777" w:rsidR="0012382A" w:rsidRDefault="0012382A" w:rsidP="00870D98">
            <w:pPr>
              <w:pStyle w:val="TAC"/>
            </w:pPr>
            <w:r>
              <w:rPr>
                <w:rFonts w:cs="Arial"/>
                <w:lang w:val="en-US" w:eastAsia="zh-CN"/>
              </w:rPr>
              <w:t>n7</w:t>
            </w:r>
            <w:r>
              <w:rPr>
                <w:rFonts w:cs="Arial" w:hint="eastAsia"/>
                <w:lang w:val="en-US" w:eastAsia="zh-CN"/>
              </w:rPr>
              <w:t>9</w:t>
            </w:r>
          </w:p>
        </w:tc>
        <w:tc>
          <w:tcPr>
            <w:tcW w:w="997" w:type="dxa"/>
            <w:tcBorders>
              <w:left w:val="single" w:sz="4" w:space="0" w:color="auto"/>
              <w:right w:val="single" w:sz="4" w:space="0" w:color="auto"/>
            </w:tcBorders>
          </w:tcPr>
          <w:p w14:paraId="68FB4CB7" w14:textId="5EA67BC3" w:rsidR="0012382A" w:rsidRPr="00C72366" w:rsidRDefault="0012382A" w:rsidP="00870D98">
            <w:pPr>
              <w:pStyle w:val="TAC"/>
              <w:rPr>
                <w:lang w:eastAsia="ko-KR"/>
              </w:rPr>
            </w:pPr>
            <w:ins w:id="118" w:author="임수환/책임연구원/미래기술센터 C&amp;M표준(연)5G무선통신표준Task(suhwan.lim@lge.com)" w:date="2021-12-31T15:33:00Z">
              <w:r>
                <w:rPr>
                  <w:rFonts w:hint="eastAsia"/>
                  <w:lang w:eastAsia="ko-KR"/>
                </w:rPr>
                <w:t>Uu</w:t>
              </w:r>
            </w:ins>
          </w:p>
        </w:tc>
        <w:tc>
          <w:tcPr>
            <w:tcW w:w="526" w:type="dxa"/>
            <w:tcBorders>
              <w:top w:val="single" w:sz="4" w:space="0" w:color="auto"/>
              <w:left w:val="single" w:sz="4" w:space="0" w:color="auto"/>
              <w:bottom w:val="single" w:sz="4" w:space="0" w:color="auto"/>
              <w:right w:val="single" w:sz="4" w:space="0" w:color="auto"/>
            </w:tcBorders>
          </w:tcPr>
          <w:p w14:paraId="4736E7B4" w14:textId="27DD1F02"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063BD55" w14:textId="77777777" w:rsidR="0012382A" w:rsidRPr="00C72366" w:rsidRDefault="0012382A" w:rsidP="00870D98">
            <w:pPr>
              <w:pStyle w:val="TAC"/>
            </w:pPr>
          </w:p>
        </w:tc>
        <w:tc>
          <w:tcPr>
            <w:tcW w:w="580" w:type="dxa"/>
            <w:tcBorders>
              <w:top w:val="single" w:sz="4" w:space="0" w:color="auto"/>
              <w:left w:val="single" w:sz="4" w:space="0" w:color="auto"/>
              <w:bottom w:val="single" w:sz="4" w:space="0" w:color="auto"/>
              <w:right w:val="single" w:sz="4" w:space="0" w:color="auto"/>
            </w:tcBorders>
          </w:tcPr>
          <w:p w14:paraId="2D6330A9"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514E8182"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4BCB4852"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50A24170"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7BB542BF" w14:textId="77777777" w:rsidR="0012382A" w:rsidRPr="00C72366" w:rsidRDefault="0012382A" w:rsidP="00870D98">
            <w:pPr>
              <w:pStyle w:val="TAC"/>
              <w:rPr>
                <w:lang w:eastAsia="zh-CN"/>
              </w:rPr>
            </w:pPr>
            <w:r>
              <w:rPr>
                <w:rFonts w:hint="eastAsia"/>
                <w:lang w:eastAsia="zh-CN"/>
              </w:rPr>
              <w:t>40</w:t>
            </w:r>
          </w:p>
        </w:tc>
        <w:tc>
          <w:tcPr>
            <w:tcW w:w="567" w:type="dxa"/>
            <w:tcBorders>
              <w:top w:val="single" w:sz="4" w:space="0" w:color="auto"/>
              <w:left w:val="single" w:sz="4" w:space="0" w:color="auto"/>
              <w:bottom w:val="single" w:sz="4" w:space="0" w:color="auto"/>
              <w:right w:val="single" w:sz="4" w:space="0" w:color="auto"/>
            </w:tcBorders>
          </w:tcPr>
          <w:p w14:paraId="73CE8A27" w14:textId="77777777" w:rsidR="0012382A" w:rsidRPr="00A1115A" w:rsidRDefault="0012382A" w:rsidP="00870D98">
            <w:pPr>
              <w:pStyle w:val="TAC"/>
              <w:rPr>
                <w:szCs w:val="18"/>
                <w:lang w:eastAsia="zh-CN"/>
              </w:rPr>
            </w:pPr>
            <w:r>
              <w:rPr>
                <w:rFonts w:hint="eastAsia"/>
                <w:szCs w:val="18"/>
                <w:lang w:eastAsia="zh-CN"/>
              </w:rPr>
              <w:t>50</w:t>
            </w:r>
          </w:p>
        </w:tc>
        <w:tc>
          <w:tcPr>
            <w:tcW w:w="567" w:type="dxa"/>
            <w:tcBorders>
              <w:top w:val="single" w:sz="4" w:space="0" w:color="auto"/>
              <w:left w:val="single" w:sz="4" w:space="0" w:color="auto"/>
              <w:bottom w:val="single" w:sz="4" w:space="0" w:color="auto"/>
              <w:right w:val="single" w:sz="4" w:space="0" w:color="auto"/>
            </w:tcBorders>
          </w:tcPr>
          <w:p w14:paraId="5596E23E" w14:textId="77777777" w:rsidR="0012382A" w:rsidRPr="00A1115A" w:rsidRDefault="0012382A" w:rsidP="00870D98">
            <w:pPr>
              <w:pStyle w:val="TAC"/>
              <w:rPr>
                <w:szCs w:val="18"/>
                <w:lang w:eastAsia="zh-CN"/>
              </w:rPr>
            </w:pPr>
            <w:r>
              <w:rPr>
                <w:rFonts w:hint="eastAsia"/>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187249E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389F38A" w14:textId="77777777" w:rsidR="0012382A" w:rsidRPr="00A1115A" w:rsidRDefault="0012382A" w:rsidP="00870D98">
            <w:pPr>
              <w:pStyle w:val="TAC"/>
              <w:rPr>
                <w:szCs w:val="18"/>
                <w:lang w:eastAsia="zh-CN"/>
              </w:rPr>
            </w:pPr>
            <w:r>
              <w:rPr>
                <w:rFonts w:hint="eastAsia"/>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14:paraId="0E50E00F"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B05AB8" w14:textId="77777777" w:rsidR="0012382A" w:rsidRPr="00A1115A" w:rsidRDefault="0012382A" w:rsidP="00870D98">
            <w:pPr>
              <w:pStyle w:val="TAC"/>
              <w:rPr>
                <w:szCs w:val="18"/>
                <w:lang w:eastAsia="zh-CN"/>
              </w:rPr>
            </w:pPr>
            <w:r>
              <w:rPr>
                <w:rFonts w:hint="eastAsia"/>
                <w:szCs w:val="18"/>
                <w:lang w:eastAsia="zh-CN"/>
              </w:rPr>
              <w:t>100</w:t>
            </w:r>
          </w:p>
        </w:tc>
        <w:tc>
          <w:tcPr>
            <w:tcW w:w="1314" w:type="dxa"/>
            <w:vMerge w:val="restart"/>
            <w:tcBorders>
              <w:top w:val="nil"/>
              <w:left w:val="single" w:sz="4" w:space="0" w:color="auto"/>
              <w:right w:val="single" w:sz="4" w:space="0" w:color="auto"/>
            </w:tcBorders>
            <w:shd w:val="clear" w:color="auto" w:fill="auto"/>
          </w:tcPr>
          <w:p w14:paraId="3B951252" w14:textId="77777777" w:rsidR="0012382A" w:rsidRPr="00A1115A" w:rsidRDefault="0012382A" w:rsidP="00870D98">
            <w:pPr>
              <w:pStyle w:val="TAC"/>
              <w:rPr>
                <w:szCs w:val="18"/>
                <w:lang w:val="en-US" w:eastAsia="zh-CN"/>
              </w:rPr>
            </w:pPr>
            <w:r>
              <w:rPr>
                <w:rFonts w:hint="eastAsia"/>
                <w:szCs w:val="18"/>
                <w:lang w:val="en-US" w:eastAsia="zh-CN"/>
              </w:rPr>
              <w:t>0</w:t>
            </w:r>
          </w:p>
        </w:tc>
      </w:tr>
      <w:tr w:rsidR="00F831BE" w:rsidRPr="00A1115A" w14:paraId="44ABFFE3" w14:textId="77777777" w:rsidTr="00F831BE">
        <w:trPr>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71BF9750" w14:textId="77777777" w:rsidR="0012382A" w:rsidRPr="00A1115A" w:rsidRDefault="0012382A" w:rsidP="00870D98">
            <w:pPr>
              <w:pStyle w:val="TAC"/>
              <w:rPr>
                <w:szCs w:val="18"/>
                <w:lang w:val="en-US" w:eastAsia="zh-CN"/>
              </w:rPr>
            </w:pPr>
          </w:p>
        </w:tc>
        <w:tc>
          <w:tcPr>
            <w:tcW w:w="850" w:type="dxa"/>
            <w:tcBorders>
              <w:left w:val="single" w:sz="4" w:space="0" w:color="auto"/>
              <w:right w:val="single" w:sz="4" w:space="0" w:color="auto"/>
            </w:tcBorders>
          </w:tcPr>
          <w:p w14:paraId="5E1CDB8F" w14:textId="77777777" w:rsidR="0012382A" w:rsidRDefault="0012382A" w:rsidP="00870D98">
            <w:pPr>
              <w:pStyle w:val="TAC"/>
            </w:pPr>
            <w:r>
              <w:rPr>
                <w:rFonts w:cs="Arial"/>
                <w:lang w:val="en-US" w:eastAsia="zh-CN"/>
              </w:rPr>
              <w:t>n</w:t>
            </w:r>
            <w:r>
              <w:rPr>
                <w:rFonts w:cs="Arial" w:hint="eastAsia"/>
                <w:lang w:val="en-US" w:eastAsia="zh-CN"/>
              </w:rPr>
              <w:t>47</w:t>
            </w:r>
          </w:p>
        </w:tc>
        <w:tc>
          <w:tcPr>
            <w:tcW w:w="997" w:type="dxa"/>
            <w:tcBorders>
              <w:left w:val="single" w:sz="4" w:space="0" w:color="auto"/>
              <w:right w:val="single" w:sz="4" w:space="0" w:color="auto"/>
            </w:tcBorders>
          </w:tcPr>
          <w:p w14:paraId="20743CD2" w14:textId="33E6E1F9" w:rsidR="0012382A" w:rsidRPr="00C72366" w:rsidRDefault="0012382A" w:rsidP="00870D98">
            <w:pPr>
              <w:pStyle w:val="TAC"/>
              <w:rPr>
                <w:lang w:eastAsia="ko-KR"/>
              </w:rPr>
            </w:pPr>
            <w:ins w:id="119" w:author="임수환/책임연구원/미래기술센터 C&amp;M표준(연)5G무선통신표준Task(suhwan.lim@lge.com)" w:date="2021-12-31T15:33:00Z">
              <w:r>
                <w:rPr>
                  <w:rFonts w:hint="eastAsia"/>
                  <w:lang w:eastAsia="ko-KR"/>
                </w:rPr>
                <w:t>PC5</w:t>
              </w:r>
            </w:ins>
          </w:p>
        </w:tc>
        <w:tc>
          <w:tcPr>
            <w:tcW w:w="526" w:type="dxa"/>
            <w:tcBorders>
              <w:top w:val="single" w:sz="4" w:space="0" w:color="auto"/>
              <w:left w:val="single" w:sz="4" w:space="0" w:color="auto"/>
              <w:bottom w:val="single" w:sz="4" w:space="0" w:color="auto"/>
              <w:right w:val="single" w:sz="4" w:space="0" w:color="auto"/>
            </w:tcBorders>
          </w:tcPr>
          <w:p w14:paraId="141FF4C3" w14:textId="0BBB0324" w:rsidR="0012382A" w:rsidRPr="00C72366" w:rsidRDefault="0012382A" w:rsidP="00870D98">
            <w:pPr>
              <w:pStyle w:val="TAC"/>
            </w:pPr>
          </w:p>
        </w:tc>
        <w:tc>
          <w:tcPr>
            <w:tcW w:w="603" w:type="dxa"/>
            <w:tcBorders>
              <w:top w:val="single" w:sz="4" w:space="0" w:color="auto"/>
              <w:left w:val="single" w:sz="4" w:space="0" w:color="auto"/>
              <w:bottom w:val="single" w:sz="4" w:space="0" w:color="auto"/>
              <w:right w:val="single" w:sz="4" w:space="0" w:color="auto"/>
            </w:tcBorders>
          </w:tcPr>
          <w:p w14:paraId="28FDA153" w14:textId="77777777" w:rsidR="0012382A" w:rsidRPr="00C72366" w:rsidRDefault="0012382A" w:rsidP="00870D98">
            <w:pPr>
              <w:pStyle w:val="TAC"/>
            </w:pPr>
            <w:r w:rsidRPr="00C72366">
              <w:t>10</w:t>
            </w:r>
          </w:p>
        </w:tc>
        <w:tc>
          <w:tcPr>
            <w:tcW w:w="580" w:type="dxa"/>
            <w:tcBorders>
              <w:top w:val="single" w:sz="4" w:space="0" w:color="auto"/>
              <w:left w:val="single" w:sz="4" w:space="0" w:color="auto"/>
              <w:bottom w:val="single" w:sz="4" w:space="0" w:color="auto"/>
              <w:right w:val="single" w:sz="4" w:space="0" w:color="auto"/>
            </w:tcBorders>
          </w:tcPr>
          <w:p w14:paraId="2522C7BE" w14:textId="77777777" w:rsidR="0012382A" w:rsidRPr="00C72366" w:rsidRDefault="0012382A" w:rsidP="00870D98">
            <w:pPr>
              <w:pStyle w:val="TAC"/>
            </w:pPr>
          </w:p>
        </w:tc>
        <w:tc>
          <w:tcPr>
            <w:tcW w:w="554" w:type="dxa"/>
            <w:tcBorders>
              <w:top w:val="single" w:sz="4" w:space="0" w:color="auto"/>
              <w:left w:val="single" w:sz="4" w:space="0" w:color="auto"/>
              <w:bottom w:val="single" w:sz="4" w:space="0" w:color="auto"/>
              <w:right w:val="single" w:sz="4" w:space="0" w:color="auto"/>
            </w:tcBorders>
          </w:tcPr>
          <w:p w14:paraId="42558EA7" w14:textId="77777777" w:rsidR="0012382A" w:rsidRPr="00C72366" w:rsidRDefault="0012382A" w:rsidP="00870D98">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674E7335" w14:textId="77777777" w:rsidR="0012382A" w:rsidRPr="00C72366" w:rsidRDefault="0012382A" w:rsidP="00870D98">
            <w:pPr>
              <w:pStyle w:val="TAC"/>
            </w:pPr>
          </w:p>
        </w:tc>
        <w:tc>
          <w:tcPr>
            <w:tcW w:w="567" w:type="dxa"/>
            <w:tcBorders>
              <w:top w:val="single" w:sz="4" w:space="0" w:color="auto"/>
              <w:left w:val="single" w:sz="4" w:space="0" w:color="auto"/>
              <w:bottom w:val="single" w:sz="4" w:space="0" w:color="auto"/>
              <w:right w:val="single" w:sz="4" w:space="0" w:color="auto"/>
            </w:tcBorders>
          </w:tcPr>
          <w:p w14:paraId="47A6B097" w14:textId="77777777" w:rsidR="0012382A" w:rsidRPr="00C72366" w:rsidRDefault="0012382A" w:rsidP="00870D98">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60D15FC1" w14:textId="77777777" w:rsidR="0012382A" w:rsidRPr="00C72366" w:rsidRDefault="0012382A" w:rsidP="00870D98">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5B535337"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6AC589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CCFA379"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4BF3426"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404B74" w14:textId="77777777" w:rsidR="0012382A" w:rsidRPr="00A1115A" w:rsidRDefault="0012382A" w:rsidP="00870D98">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B9B7D14" w14:textId="77777777" w:rsidR="0012382A" w:rsidRPr="00A1115A" w:rsidRDefault="0012382A" w:rsidP="00870D98">
            <w:pPr>
              <w:pStyle w:val="TAC"/>
              <w:rPr>
                <w:szCs w:val="18"/>
                <w:lang w:eastAsia="zh-CN"/>
              </w:rPr>
            </w:pPr>
          </w:p>
        </w:tc>
        <w:tc>
          <w:tcPr>
            <w:tcW w:w="1314" w:type="dxa"/>
            <w:vMerge/>
            <w:tcBorders>
              <w:left w:val="single" w:sz="4" w:space="0" w:color="auto"/>
              <w:bottom w:val="single" w:sz="4" w:space="0" w:color="auto"/>
              <w:right w:val="single" w:sz="4" w:space="0" w:color="auto"/>
            </w:tcBorders>
            <w:shd w:val="clear" w:color="auto" w:fill="auto"/>
          </w:tcPr>
          <w:p w14:paraId="771A3D3B" w14:textId="77777777" w:rsidR="0012382A" w:rsidRPr="00A1115A" w:rsidRDefault="0012382A" w:rsidP="00870D98">
            <w:pPr>
              <w:pStyle w:val="TAC"/>
              <w:rPr>
                <w:szCs w:val="18"/>
                <w:lang w:val="en-US" w:eastAsia="zh-CN"/>
              </w:rPr>
            </w:pPr>
          </w:p>
        </w:tc>
      </w:tr>
      <w:tr w:rsidR="0012382A" w:rsidRPr="00BC31A4" w14:paraId="173920D2" w14:textId="77777777" w:rsidTr="00F831BE">
        <w:trPr>
          <w:trHeight w:val="187"/>
          <w:jc w:val="center"/>
        </w:trPr>
        <w:tc>
          <w:tcPr>
            <w:tcW w:w="12649" w:type="dxa"/>
            <w:gridSpan w:val="17"/>
            <w:tcBorders>
              <w:top w:val="nil"/>
              <w:left w:val="single" w:sz="4" w:space="0" w:color="auto"/>
              <w:bottom w:val="single" w:sz="4" w:space="0" w:color="auto"/>
              <w:right w:val="single" w:sz="4" w:space="0" w:color="auto"/>
            </w:tcBorders>
          </w:tcPr>
          <w:p w14:paraId="15848042" w14:textId="264DF55E" w:rsidR="0012382A" w:rsidRPr="00BC31A4" w:rsidRDefault="0012382A" w:rsidP="00870D98">
            <w:pPr>
              <w:pStyle w:val="TAN"/>
              <w:rPr>
                <w:szCs w:val="18"/>
                <w:lang w:val="en-US" w:eastAsia="zh-CN"/>
              </w:rPr>
            </w:pPr>
            <w:r w:rsidRPr="00A1115A">
              <w:t xml:space="preserve">NOTE </w:t>
            </w:r>
            <w:r>
              <w:t>1</w:t>
            </w:r>
            <w:r w:rsidRPr="00A1115A">
              <w:t xml:space="preserve">: </w:t>
            </w:r>
            <w:r w:rsidRPr="00A1115A">
              <w:tab/>
            </w:r>
            <w:bookmarkStart w:id="120" w:name="OLE_LINK100"/>
            <w:r w:rsidRPr="00A1115A">
              <w:t>The SCS of each channel bandwidth for NR band refers to Table 5.3.5-1.</w:t>
            </w:r>
            <w:bookmarkEnd w:id="120"/>
          </w:p>
        </w:tc>
      </w:tr>
    </w:tbl>
    <w:p w14:paraId="457C7A36" w14:textId="093686B4" w:rsidR="00870D98" w:rsidRDefault="00870D98" w:rsidP="00870D98">
      <w:pPr>
        <w:rPr>
          <w:ins w:id="121" w:author="임수환/책임연구원/미래기술센터 C&amp;M표준(연)5G무선통신표준Task(suhwan.lim@lge.com)" w:date="2021-12-31T15:15:00Z"/>
          <w:i/>
          <w:noProof/>
          <w:color w:val="FF0000"/>
          <w:lang w:eastAsia="ko-KR"/>
        </w:rPr>
      </w:pPr>
    </w:p>
    <w:p w14:paraId="0BB9C0D2" w14:textId="071BD5DF" w:rsidR="00B03382" w:rsidRPr="00A1115A" w:rsidRDefault="00B03382" w:rsidP="00B03382">
      <w:pPr>
        <w:spacing w:after="0"/>
        <w:rPr>
          <w:ins w:id="122" w:author="임수환/책임연구원/미래기술센터 C&amp;M표준(연)5G무선통신표준Task(suhwan.lim@lge.com)" w:date="2021-12-31T15:20:00Z"/>
          <w:rFonts w:ascii="Arial" w:hAnsi="Arial"/>
          <w:sz w:val="36"/>
          <w:lang w:eastAsia="ko-KR"/>
        </w:rPr>
      </w:pPr>
      <w:ins w:id="123" w:author="임수환/책임연구원/미래기술센터 C&amp;M표준(연)5G무선통신표준Task(suhwan.lim@lge.com)" w:date="2021-12-31T15:20:00Z">
        <w:r w:rsidRPr="00A1115A">
          <w:t>For NR V2X in</w:t>
        </w:r>
        <w:r>
          <w:t>t</w:t>
        </w:r>
        <w:r w:rsidRPr="00A1115A">
          <w:t>r</w:t>
        </w:r>
        <w:r>
          <w:t>a</w:t>
        </w:r>
        <w:r w:rsidRPr="00A1115A">
          <w:t xml:space="preserve">-band con-current operation in FR1, the NR V2X channel bandwidths for each operating band is specified in </w:t>
        </w:r>
      </w:ins>
      <w:ins w:id="124" w:author="임수환/책임연구원/미래기술센터 C&amp;M표준(연)5G무선통신표준Task(suhwan.lim@lge.com)" w:date="2021-12-31T15:24:00Z">
        <w:r>
          <w:t>Table 5.3E.</w:t>
        </w:r>
      </w:ins>
      <w:ins w:id="125" w:author="임수환/책임연구원/미래기술센터 C&amp;M표준(연)5G무선통신표준Task(suhwan.lim@lge.com)" w:date="2021-12-31T15:26:00Z">
        <w:r>
          <w:t>2-2</w:t>
        </w:r>
      </w:ins>
      <w:ins w:id="126" w:author="임수환/책임연구원/미래기술센터 C&amp;M표준(연)5G무선통신표준Task(suhwan.lim@lge.com)" w:date="2021-12-31T15:20:00Z">
        <w:r w:rsidRPr="00A1115A">
          <w:t xml:space="preserve">. </w:t>
        </w:r>
      </w:ins>
    </w:p>
    <w:p w14:paraId="2AC43A1D" w14:textId="048127A9" w:rsidR="00B03382" w:rsidDel="00B03382" w:rsidRDefault="00B03382" w:rsidP="00870D98">
      <w:pPr>
        <w:rPr>
          <w:del w:id="127" w:author="임수환/책임연구원/미래기술센터 C&amp;M표준(연)5G무선통신표준Task(suhwan.lim@lge.com)" w:date="2021-12-31T15:25:00Z"/>
          <w:noProof/>
          <w:lang w:eastAsia="ko-KR"/>
        </w:rPr>
      </w:pPr>
    </w:p>
    <w:p w14:paraId="706C0E53" w14:textId="043D7442" w:rsidR="00B03382" w:rsidRPr="00A1115A" w:rsidRDefault="00B03382" w:rsidP="00B03382">
      <w:pPr>
        <w:pStyle w:val="TH"/>
        <w:rPr>
          <w:ins w:id="128" w:author="임수환/책임연구원/미래기술센터 C&amp;M표준(연)5G무선통신표준Task(suhwan.lim@lge.com)" w:date="2021-12-31T15:27:00Z"/>
          <w:rFonts w:ascii="Times New Roman" w:hAnsi="Times New Roman"/>
          <w:lang w:eastAsia="ja-JP"/>
        </w:rPr>
      </w:pPr>
      <w:ins w:id="129" w:author="임수환/책임연구원/미래기술센터 C&amp;M표준(연)5G무선통신표준Task(suhwan.lim@lge.com)" w:date="2021-12-31T15:27:00Z">
        <w:r w:rsidRPr="00A1115A">
          <w:t xml:space="preserve">Table </w:t>
        </w:r>
        <w:r>
          <w:rPr>
            <w:lang w:eastAsia="zh-CN"/>
          </w:rPr>
          <w:t>5.3E.2-2</w:t>
        </w:r>
        <w:r>
          <w:t>: Int</w:t>
        </w:r>
        <w:r w:rsidRPr="00A1115A">
          <w:t>r</w:t>
        </w:r>
        <w:r>
          <w:t>a</w:t>
        </w:r>
        <w:r w:rsidRPr="00A1115A">
          <w:t xml:space="preserve">-band con-current V2X configurations </w:t>
        </w:r>
      </w:ins>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855"/>
        <w:gridCol w:w="983"/>
        <w:gridCol w:w="536"/>
        <w:gridCol w:w="598"/>
        <w:gridCol w:w="567"/>
        <w:gridCol w:w="567"/>
        <w:gridCol w:w="567"/>
        <w:gridCol w:w="567"/>
        <w:gridCol w:w="567"/>
        <w:gridCol w:w="567"/>
        <w:gridCol w:w="567"/>
        <w:gridCol w:w="567"/>
        <w:gridCol w:w="567"/>
        <w:gridCol w:w="567"/>
        <w:gridCol w:w="709"/>
        <w:gridCol w:w="1418"/>
      </w:tblGrid>
      <w:tr w:rsidR="0012382A" w:rsidRPr="00A1115A" w14:paraId="669830F2" w14:textId="77777777" w:rsidTr="00F831BE">
        <w:trPr>
          <w:trHeight w:val="130"/>
          <w:jc w:val="center"/>
          <w:ins w:id="130" w:author="임수환/책임연구원/미래기술센터 C&amp;M표준(연)5G무선통신표준Task(suhwan.lim@lge.com)" w:date="2021-12-31T15:27:00Z"/>
        </w:trPr>
        <w:tc>
          <w:tcPr>
            <w:tcW w:w="2126" w:type="dxa"/>
            <w:tcBorders>
              <w:top w:val="single" w:sz="4" w:space="0" w:color="auto"/>
              <w:left w:val="single" w:sz="4" w:space="0" w:color="auto"/>
              <w:bottom w:val="nil"/>
              <w:right w:val="single" w:sz="4" w:space="0" w:color="auto"/>
            </w:tcBorders>
            <w:shd w:val="clear" w:color="auto" w:fill="auto"/>
          </w:tcPr>
          <w:p w14:paraId="7C6E7B90" w14:textId="44CBD74D" w:rsidR="0012382A" w:rsidRPr="00A1115A" w:rsidRDefault="0012382A" w:rsidP="00B74793">
            <w:pPr>
              <w:pStyle w:val="TAH"/>
              <w:rPr>
                <w:ins w:id="131" w:author="임수환/책임연구원/미래기술센터 C&amp;M표준(연)5G무선통신표준Task(suhwan.lim@lge.com)" w:date="2021-12-31T15:27:00Z"/>
              </w:rPr>
            </w:pPr>
            <w:ins w:id="132" w:author="임수환/책임연구원/미래기술센터 C&amp;M표준(연)5G무선통신표준Task(suhwan.lim@lge.com)" w:date="2021-12-31T15:27:00Z">
              <w:r>
                <w:t xml:space="preserve">NR </w:t>
              </w:r>
              <w:r w:rsidRPr="00BC31A4">
                <w:t>V2X intr</w:t>
              </w:r>
            </w:ins>
            <w:ins w:id="133" w:author="임수환/책임연구원/미래기술센터 C&amp;M표준(연)5G무선통신표준Task(suhwan.lim@lge.com)" w:date="2021-12-31T16:07:00Z">
              <w:r w:rsidR="00B74793">
                <w:t>a</w:t>
              </w:r>
            </w:ins>
            <w:ins w:id="134" w:author="임수환/책임연구원/미래기술센터 C&amp;M표준(연)5G무선통신표준Task(suhwan.lim@lge.com)" w:date="2021-12-31T15:27:00Z">
              <w:r w:rsidRPr="00BC31A4">
                <w:t>-band con-current operating</w:t>
              </w:r>
              <w:r>
                <w:t xml:space="preserve"> configuration</w:t>
              </w:r>
            </w:ins>
          </w:p>
        </w:tc>
        <w:tc>
          <w:tcPr>
            <w:tcW w:w="855" w:type="dxa"/>
            <w:tcBorders>
              <w:top w:val="single" w:sz="4" w:space="0" w:color="auto"/>
              <w:left w:val="single" w:sz="4" w:space="0" w:color="auto"/>
              <w:bottom w:val="nil"/>
              <w:right w:val="single" w:sz="4" w:space="0" w:color="auto"/>
            </w:tcBorders>
            <w:shd w:val="clear" w:color="auto" w:fill="auto"/>
          </w:tcPr>
          <w:p w14:paraId="3587356E" w14:textId="77777777" w:rsidR="0012382A" w:rsidRPr="00A1115A" w:rsidRDefault="0012382A" w:rsidP="00370A9A">
            <w:pPr>
              <w:pStyle w:val="TAH"/>
              <w:rPr>
                <w:ins w:id="135" w:author="임수환/책임연구원/미래기술센터 C&amp;M표준(연)5G무선통신표준Task(suhwan.lim@lge.com)" w:date="2021-12-31T15:27:00Z"/>
              </w:rPr>
            </w:pPr>
            <w:ins w:id="136" w:author="임수환/책임연구원/미래기술센터 C&amp;M표준(연)5G무선통신표준Task(suhwan.lim@lge.com)" w:date="2021-12-31T15:27:00Z">
              <w:r w:rsidRPr="00A1115A">
                <w:t>NR Band</w:t>
              </w:r>
            </w:ins>
          </w:p>
        </w:tc>
        <w:tc>
          <w:tcPr>
            <w:tcW w:w="983" w:type="dxa"/>
            <w:vMerge w:val="restart"/>
            <w:tcBorders>
              <w:top w:val="single" w:sz="4" w:space="0" w:color="auto"/>
              <w:left w:val="single" w:sz="4" w:space="0" w:color="auto"/>
              <w:right w:val="single" w:sz="4" w:space="0" w:color="auto"/>
            </w:tcBorders>
          </w:tcPr>
          <w:p w14:paraId="3F844026" w14:textId="43F8F6E7" w:rsidR="0012382A" w:rsidRPr="00A1115A" w:rsidRDefault="0012382A" w:rsidP="00370A9A">
            <w:pPr>
              <w:pStyle w:val="TAH"/>
              <w:rPr>
                <w:ins w:id="137" w:author="임수환/책임연구원/미래기술센터 C&amp;M표준(연)5G무선통신표준Task(suhwan.lim@lge.com)" w:date="2021-12-31T15:36:00Z"/>
                <w:lang w:eastAsia="ko-KR"/>
              </w:rPr>
            </w:pPr>
            <w:ins w:id="138" w:author="임수환/책임연구원/미래기술센터 C&amp;M표준(연)5G무선통신표준Task(suhwan.lim@lge.com)" w:date="2021-12-31T15:38:00Z">
              <w:r>
                <w:rPr>
                  <w:rFonts w:hint="eastAsia"/>
                  <w:lang w:eastAsia="ko-KR"/>
                </w:rPr>
                <w:t>Interface</w:t>
              </w:r>
            </w:ins>
          </w:p>
        </w:tc>
        <w:tc>
          <w:tcPr>
            <w:tcW w:w="7513" w:type="dxa"/>
            <w:gridSpan w:val="13"/>
            <w:tcBorders>
              <w:top w:val="single" w:sz="4" w:space="0" w:color="auto"/>
              <w:left w:val="single" w:sz="4" w:space="0" w:color="auto"/>
              <w:bottom w:val="single" w:sz="4" w:space="0" w:color="auto"/>
              <w:right w:val="single" w:sz="4" w:space="0" w:color="auto"/>
            </w:tcBorders>
          </w:tcPr>
          <w:p w14:paraId="1F198904" w14:textId="77E5A1FC" w:rsidR="0012382A" w:rsidRPr="00A1115A" w:rsidRDefault="0012382A" w:rsidP="00370A9A">
            <w:pPr>
              <w:pStyle w:val="TAH"/>
              <w:rPr>
                <w:ins w:id="139" w:author="임수환/책임연구원/미래기술센터 C&amp;M표준(연)5G무선통신표준Task(suhwan.lim@lge.com)" w:date="2021-12-31T15:27:00Z"/>
              </w:rPr>
            </w:pPr>
            <w:ins w:id="140" w:author="임수환/책임연구원/미래기술센터 C&amp;M표준(연)5G무선통신표준Task(suhwan.lim@lge.com)" w:date="2021-12-31T15:2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18" w:type="dxa"/>
            <w:tcBorders>
              <w:top w:val="single" w:sz="4" w:space="0" w:color="auto"/>
              <w:left w:val="single" w:sz="4" w:space="0" w:color="auto"/>
              <w:bottom w:val="nil"/>
              <w:right w:val="single" w:sz="4" w:space="0" w:color="auto"/>
            </w:tcBorders>
            <w:shd w:val="clear" w:color="auto" w:fill="auto"/>
          </w:tcPr>
          <w:p w14:paraId="31AA1FF1" w14:textId="77777777" w:rsidR="0012382A" w:rsidRPr="00A1115A" w:rsidRDefault="0012382A" w:rsidP="00370A9A">
            <w:pPr>
              <w:pStyle w:val="TAH"/>
              <w:rPr>
                <w:ins w:id="141" w:author="임수환/책임연구원/미래기술센터 C&amp;M표준(연)5G무선통신표준Task(suhwan.lim@lge.com)" w:date="2021-12-31T15:27:00Z"/>
              </w:rPr>
            </w:pPr>
            <w:ins w:id="142" w:author="임수환/책임연구원/미래기술센터 C&amp;M표준(연)5G무선통신표준Task(suhwan.lim@lge.com)" w:date="2021-12-31T15:27:00Z">
              <w:r w:rsidRPr="00A1115A">
                <w:t>Bandwidth combination set</w:t>
              </w:r>
            </w:ins>
          </w:p>
        </w:tc>
      </w:tr>
      <w:tr w:rsidR="00F831BE" w:rsidRPr="00A1115A" w14:paraId="57AFCBC5" w14:textId="77777777" w:rsidTr="00F831BE">
        <w:trPr>
          <w:trHeight w:val="130"/>
          <w:jc w:val="center"/>
          <w:ins w:id="143" w:author="임수환/책임연구원/미래기술센터 C&amp;M표준(연)5G무선통신표준Task(suhwan.lim@lge.com)" w:date="2021-12-31T15:27:00Z"/>
        </w:trPr>
        <w:tc>
          <w:tcPr>
            <w:tcW w:w="2126" w:type="dxa"/>
            <w:tcBorders>
              <w:top w:val="nil"/>
              <w:left w:val="single" w:sz="4" w:space="0" w:color="auto"/>
              <w:bottom w:val="single" w:sz="4" w:space="0" w:color="auto"/>
              <w:right w:val="single" w:sz="4" w:space="0" w:color="auto"/>
            </w:tcBorders>
            <w:shd w:val="clear" w:color="auto" w:fill="auto"/>
          </w:tcPr>
          <w:p w14:paraId="779AB04B" w14:textId="77777777" w:rsidR="0012382A" w:rsidRPr="00A1115A" w:rsidRDefault="0012382A" w:rsidP="00370A9A">
            <w:pPr>
              <w:pStyle w:val="TAH"/>
              <w:rPr>
                <w:ins w:id="144" w:author="임수환/책임연구원/미래기술센터 C&amp;M표준(연)5G무선통신표준Task(suhwan.lim@lge.com)" w:date="2021-12-31T15:27:00Z"/>
              </w:rPr>
            </w:pPr>
          </w:p>
        </w:tc>
        <w:tc>
          <w:tcPr>
            <w:tcW w:w="855" w:type="dxa"/>
            <w:tcBorders>
              <w:top w:val="nil"/>
              <w:left w:val="single" w:sz="4" w:space="0" w:color="auto"/>
              <w:bottom w:val="single" w:sz="4" w:space="0" w:color="auto"/>
              <w:right w:val="single" w:sz="4" w:space="0" w:color="auto"/>
            </w:tcBorders>
            <w:shd w:val="clear" w:color="auto" w:fill="auto"/>
          </w:tcPr>
          <w:p w14:paraId="046A1B2B" w14:textId="77777777" w:rsidR="0012382A" w:rsidRPr="00A1115A" w:rsidRDefault="0012382A" w:rsidP="00370A9A">
            <w:pPr>
              <w:pStyle w:val="TAH"/>
              <w:rPr>
                <w:ins w:id="145" w:author="임수환/책임연구원/미래기술센터 C&amp;M표준(연)5G무선통신표준Task(suhwan.lim@lge.com)" w:date="2021-12-31T15:27:00Z"/>
              </w:rPr>
            </w:pPr>
          </w:p>
        </w:tc>
        <w:tc>
          <w:tcPr>
            <w:tcW w:w="983" w:type="dxa"/>
            <w:vMerge/>
            <w:tcBorders>
              <w:left w:val="single" w:sz="4" w:space="0" w:color="auto"/>
              <w:bottom w:val="single" w:sz="4" w:space="0" w:color="auto"/>
              <w:right w:val="single" w:sz="4" w:space="0" w:color="auto"/>
            </w:tcBorders>
          </w:tcPr>
          <w:p w14:paraId="7588B45E" w14:textId="77777777" w:rsidR="0012382A" w:rsidRPr="00A1115A" w:rsidRDefault="0012382A" w:rsidP="00370A9A">
            <w:pPr>
              <w:pStyle w:val="TAH"/>
              <w:rPr>
                <w:ins w:id="146" w:author="임수환/책임연구원/미래기술센터 C&amp;M표준(연)5G무선통신표준Task(suhwan.lim@lge.com)" w:date="2021-12-31T15:36:00Z"/>
              </w:rPr>
            </w:pPr>
          </w:p>
        </w:tc>
        <w:tc>
          <w:tcPr>
            <w:tcW w:w="536" w:type="dxa"/>
            <w:tcBorders>
              <w:top w:val="single" w:sz="4" w:space="0" w:color="auto"/>
              <w:left w:val="single" w:sz="4" w:space="0" w:color="auto"/>
              <w:bottom w:val="single" w:sz="4" w:space="0" w:color="auto"/>
              <w:right w:val="single" w:sz="4" w:space="0" w:color="auto"/>
            </w:tcBorders>
          </w:tcPr>
          <w:p w14:paraId="75A10614" w14:textId="4F9DD888" w:rsidR="0012382A" w:rsidRPr="00A1115A" w:rsidRDefault="0012382A" w:rsidP="00370A9A">
            <w:pPr>
              <w:pStyle w:val="TAH"/>
              <w:rPr>
                <w:ins w:id="147" w:author="임수환/책임연구원/미래기술센터 C&amp;M표준(연)5G무선통신표준Task(suhwan.lim@lge.com)" w:date="2021-12-31T15:27:00Z"/>
              </w:rPr>
            </w:pPr>
            <w:ins w:id="148" w:author="임수환/책임연구원/미래기술센터 C&amp;M표준(연)5G무선통신표준Task(suhwan.lim@lge.com)" w:date="2021-12-31T15:27:00Z">
              <w:r w:rsidRPr="00A1115A">
                <w:t>5</w:t>
              </w:r>
            </w:ins>
          </w:p>
        </w:tc>
        <w:tc>
          <w:tcPr>
            <w:tcW w:w="598" w:type="dxa"/>
            <w:tcBorders>
              <w:top w:val="single" w:sz="4" w:space="0" w:color="auto"/>
              <w:left w:val="single" w:sz="4" w:space="0" w:color="auto"/>
              <w:bottom w:val="single" w:sz="4" w:space="0" w:color="auto"/>
              <w:right w:val="single" w:sz="4" w:space="0" w:color="auto"/>
            </w:tcBorders>
          </w:tcPr>
          <w:p w14:paraId="3D7315B7" w14:textId="77777777" w:rsidR="0012382A" w:rsidRPr="00A1115A" w:rsidRDefault="0012382A" w:rsidP="00370A9A">
            <w:pPr>
              <w:pStyle w:val="TAH"/>
              <w:rPr>
                <w:ins w:id="149" w:author="임수환/책임연구원/미래기술센터 C&amp;M표준(연)5G무선통신표준Task(suhwan.lim@lge.com)" w:date="2021-12-31T15:27:00Z"/>
              </w:rPr>
            </w:pPr>
            <w:ins w:id="150" w:author="임수환/책임연구원/미래기술센터 C&amp;M표준(연)5G무선통신표준Task(suhwan.lim@lge.com)" w:date="2021-12-31T15:27:00Z">
              <w:r w:rsidRPr="00A1115A">
                <w:t>10</w:t>
              </w:r>
            </w:ins>
          </w:p>
        </w:tc>
        <w:tc>
          <w:tcPr>
            <w:tcW w:w="567" w:type="dxa"/>
            <w:tcBorders>
              <w:top w:val="single" w:sz="4" w:space="0" w:color="auto"/>
              <w:left w:val="single" w:sz="4" w:space="0" w:color="auto"/>
              <w:bottom w:val="single" w:sz="4" w:space="0" w:color="auto"/>
              <w:right w:val="single" w:sz="4" w:space="0" w:color="auto"/>
            </w:tcBorders>
          </w:tcPr>
          <w:p w14:paraId="0314EF6A" w14:textId="77777777" w:rsidR="0012382A" w:rsidRPr="00A1115A" w:rsidRDefault="0012382A" w:rsidP="00370A9A">
            <w:pPr>
              <w:pStyle w:val="TAH"/>
              <w:rPr>
                <w:ins w:id="151" w:author="임수환/책임연구원/미래기술센터 C&amp;M표준(연)5G무선통신표준Task(suhwan.lim@lge.com)" w:date="2021-12-31T15:27:00Z"/>
              </w:rPr>
            </w:pPr>
            <w:ins w:id="152" w:author="임수환/책임연구원/미래기술센터 C&amp;M표준(연)5G무선통신표준Task(suhwan.lim@lge.com)" w:date="2021-12-31T15:27:00Z">
              <w:r w:rsidRPr="00A1115A">
                <w:t>15</w:t>
              </w:r>
            </w:ins>
          </w:p>
        </w:tc>
        <w:tc>
          <w:tcPr>
            <w:tcW w:w="567" w:type="dxa"/>
            <w:tcBorders>
              <w:top w:val="single" w:sz="4" w:space="0" w:color="auto"/>
              <w:left w:val="single" w:sz="4" w:space="0" w:color="auto"/>
              <w:bottom w:val="single" w:sz="4" w:space="0" w:color="auto"/>
              <w:right w:val="single" w:sz="4" w:space="0" w:color="auto"/>
            </w:tcBorders>
          </w:tcPr>
          <w:p w14:paraId="5531787E" w14:textId="77777777" w:rsidR="0012382A" w:rsidRPr="00A1115A" w:rsidRDefault="0012382A" w:rsidP="00370A9A">
            <w:pPr>
              <w:pStyle w:val="TAH"/>
              <w:rPr>
                <w:ins w:id="153" w:author="임수환/책임연구원/미래기술센터 C&amp;M표준(연)5G무선통신표준Task(suhwan.lim@lge.com)" w:date="2021-12-31T15:27:00Z"/>
              </w:rPr>
            </w:pPr>
            <w:ins w:id="154" w:author="임수환/책임연구원/미래기술센터 C&amp;M표준(연)5G무선통신표준Task(suhwan.lim@lge.com)" w:date="2021-12-31T15:27:00Z">
              <w:r w:rsidRPr="00A1115A">
                <w:t>20</w:t>
              </w:r>
            </w:ins>
          </w:p>
        </w:tc>
        <w:tc>
          <w:tcPr>
            <w:tcW w:w="567" w:type="dxa"/>
            <w:tcBorders>
              <w:top w:val="single" w:sz="4" w:space="0" w:color="auto"/>
              <w:left w:val="single" w:sz="4" w:space="0" w:color="auto"/>
              <w:bottom w:val="single" w:sz="4" w:space="0" w:color="auto"/>
              <w:right w:val="single" w:sz="4" w:space="0" w:color="auto"/>
            </w:tcBorders>
          </w:tcPr>
          <w:p w14:paraId="65E86273" w14:textId="77777777" w:rsidR="0012382A" w:rsidRPr="00A1115A" w:rsidRDefault="0012382A" w:rsidP="00370A9A">
            <w:pPr>
              <w:pStyle w:val="TAH"/>
              <w:rPr>
                <w:ins w:id="155" w:author="임수환/책임연구원/미래기술센터 C&amp;M표준(연)5G무선통신표준Task(suhwan.lim@lge.com)" w:date="2021-12-31T15:27:00Z"/>
              </w:rPr>
            </w:pPr>
            <w:ins w:id="156" w:author="임수환/책임연구원/미래기술센터 C&amp;M표준(연)5G무선통신표준Task(suhwan.lim@lge.com)" w:date="2021-12-31T15:27:00Z">
              <w:r w:rsidRPr="00A1115A">
                <w:t>25</w:t>
              </w:r>
            </w:ins>
          </w:p>
        </w:tc>
        <w:tc>
          <w:tcPr>
            <w:tcW w:w="567" w:type="dxa"/>
            <w:tcBorders>
              <w:top w:val="single" w:sz="4" w:space="0" w:color="auto"/>
              <w:left w:val="single" w:sz="4" w:space="0" w:color="auto"/>
              <w:bottom w:val="single" w:sz="4" w:space="0" w:color="auto"/>
              <w:right w:val="single" w:sz="4" w:space="0" w:color="auto"/>
            </w:tcBorders>
          </w:tcPr>
          <w:p w14:paraId="1F15BD1B" w14:textId="77777777" w:rsidR="0012382A" w:rsidRPr="00A1115A" w:rsidRDefault="0012382A" w:rsidP="00370A9A">
            <w:pPr>
              <w:pStyle w:val="TAH"/>
              <w:rPr>
                <w:ins w:id="157" w:author="임수환/책임연구원/미래기술센터 C&amp;M표준(연)5G무선통신표준Task(suhwan.lim@lge.com)" w:date="2021-12-31T15:27:00Z"/>
              </w:rPr>
            </w:pPr>
            <w:ins w:id="158" w:author="임수환/책임연구원/미래기술센터 C&amp;M표준(연)5G무선통신표준Task(suhwan.lim@lge.com)" w:date="2021-12-31T15:27:00Z">
              <w:r w:rsidRPr="00A1115A">
                <w:t>30</w:t>
              </w:r>
            </w:ins>
          </w:p>
        </w:tc>
        <w:tc>
          <w:tcPr>
            <w:tcW w:w="567" w:type="dxa"/>
            <w:tcBorders>
              <w:top w:val="single" w:sz="4" w:space="0" w:color="auto"/>
              <w:left w:val="single" w:sz="4" w:space="0" w:color="auto"/>
              <w:bottom w:val="single" w:sz="4" w:space="0" w:color="auto"/>
              <w:right w:val="single" w:sz="4" w:space="0" w:color="auto"/>
            </w:tcBorders>
          </w:tcPr>
          <w:p w14:paraId="20047ACB" w14:textId="77777777" w:rsidR="0012382A" w:rsidRPr="00A1115A" w:rsidRDefault="0012382A" w:rsidP="00370A9A">
            <w:pPr>
              <w:pStyle w:val="TAH"/>
              <w:rPr>
                <w:ins w:id="159" w:author="임수환/책임연구원/미래기술센터 C&amp;M표준(연)5G무선통신표준Task(suhwan.lim@lge.com)" w:date="2021-12-31T15:27:00Z"/>
              </w:rPr>
            </w:pPr>
            <w:ins w:id="160" w:author="임수환/책임연구원/미래기술센터 C&amp;M표준(연)5G무선통신표준Task(suhwan.lim@lge.com)" w:date="2021-12-31T15:27:00Z">
              <w:r w:rsidRPr="00A1115A">
                <w:t>40</w:t>
              </w:r>
            </w:ins>
          </w:p>
        </w:tc>
        <w:tc>
          <w:tcPr>
            <w:tcW w:w="567" w:type="dxa"/>
            <w:tcBorders>
              <w:top w:val="single" w:sz="4" w:space="0" w:color="auto"/>
              <w:left w:val="single" w:sz="4" w:space="0" w:color="auto"/>
              <w:bottom w:val="single" w:sz="4" w:space="0" w:color="auto"/>
              <w:right w:val="single" w:sz="4" w:space="0" w:color="auto"/>
            </w:tcBorders>
          </w:tcPr>
          <w:p w14:paraId="66E78A3F" w14:textId="77777777" w:rsidR="0012382A" w:rsidRPr="00A1115A" w:rsidRDefault="0012382A" w:rsidP="00370A9A">
            <w:pPr>
              <w:pStyle w:val="TAH"/>
              <w:rPr>
                <w:ins w:id="161" w:author="임수환/책임연구원/미래기술센터 C&amp;M표준(연)5G무선통신표준Task(suhwan.lim@lge.com)" w:date="2021-12-31T15:27:00Z"/>
              </w:rPr>
            </w:pPr>
            <w:ins w:id="162" w:author="임수환/책임연구원/미래기술센터 C&amp;M표준(연)5G무선통신표준Task(suhwan.lim@lge.com)" w:date="2021-12-31T15:27:00Z">
              <w:r w:rsidRPr="00A1115A">
                <w:t>50</w:t>
              </w:r>
            </w:ins>
          </w:p>
        </w:tc>
        <w:tc>
          <w:tcPr>
            <w:tcW w:w="567" w:type="dxa"/>
            <w:tcBorders>
              <w:top w:val="single" w:sz="4" w:space="0" w:color="auto"/>
              <w:left w:val="single" w:sz="4" w:space="0" w:color="auto"/>
              <w:bottom w:val="single" w:sz="4" w:space="0" w:color="auto"/>
              <w:right w:val="single" w:sz="4" w:space="0" w:color="auto"/>
            </w:tcBorders>
          </w:tcPr>
          <w:p w14:paraId="5BAF7E2F" w14:textId="77777777" w:rsidR="0012382A" w:rsidRPr="00A1115A" w:rsidRDefault="0012382A" w:rsidP="00370A9A">
            <w:pPr>
              <w:pStyle w:val="TAH"/>
              <w:rPr>
                <w:ins w:id="163" w:author="임수환/책임연구원/미래기술센터 C&amp;M표준(연)5G무선통신표준Task(suhwan.lim@lge.com)" w:date="2021-12-31T15:27:00Z"/>
              </w:rPr>
            </w:pPr>
            <w:ins w:id="164" w:author="임수환/책임연구원/미래기술센터 C&amp;M표준(연)5G무선통신표준Task(suhwan.lim@lge.com)" w:date="2021-12-31T15:27:00Z">
              <w:r w:rsidRPr="00A1115A">
                <w:t>60</w:t>
              </w:r>
            </w:ins>
          </w:p>
        </w:tc>
        <w:tc>
          <w:tcPr>
            <w:tcW w:w="567" w:type="dxa"/>
            <w:tcBorders>
              <w:top w:val="single" w:sz="4" w:space="0" w:color="auto"/>
              <w:left w:val="single" w:sz="4" w:space="0" w:color="auto"/>
              <w:bottom w:val="single" w:sz="4" w:space="0" w:color="auto"/>
              <w:right w:val="single" w:sz="4" w:space="0" w:color="auto"/>
            </w:tcBorders>
          </w:tcPr>
          <w:p w14:paraId="7688AF1B" w14:textId="77777777" w:rsidR="0012382A" w:rsidRPr="00A1115A" w:rsidRDefault="0012382A" w:rsidP="00370A9A">
            <w:pPr>
              <w:pStyle w:val="TAH"/>
              <w:rPr>
                <w:ins w:id="165" w:author="임수환/책임연구원/미래기술센터 C&amp;M표준(연)5G무선통신표준Task(suhwan.lim@lge.com)" w:date="2021-12-31T15:27:00Z"/>
                <w:lang w:val="en-US" w:eastAsia="zh-CN"/>
              </w:rPr>
            </w:pPr>
            <w:ins w:id="166" w:author="임수환/책임연구원/미래기술센터 C&amp;M표준(연)5G무선통신표준Task(suhwan.lim@lge.com)" w:date="2021-12-31T15:27:00Z">
              <w:r w:rsidRPr="00A1115A">
                <w:rPr>
                  <w:rFonts w:hint="eastAsia"/>
                  <w:lang w:val="en-US" w:eastAsia="zh-CN"/>
                </w:rPr>
                <w:t>70</w:t>
              </w:r>
            </w:ins>
          </w:p>
        </w:tc>
        <w:tc>
          <w:tcPr>
            <w:tcW w:w="567" w:type="dxa"/>
            <w:tcBorders>
              <w:top w:val="single" w:sz="4" w:space="0" w:color="auto"/>
              <w:left w:val="single" w:sz="4" w:space="0" w:color="auto"/>
              <w:bottom w:val="single" w:sz="4" w:space="0" w:color="auto"/>
              <w:right w:val="single" w:sz="4" w:space="0" w:color="auto"/>
            </w:tcBorders>
          </w:tcPr>
          <w:p w14:paraId="74B29D6F" w14:textId="77777777" w:rsidR="0012382A" w:rsidRPr="00A1115A" w:rsidRDefault="0012382A" w:rsidP="00370A9A">
            <w:pPr>
              <w:pStyle w:val="TAH"/>
              <w:rPr>
                <w:ins w:id="167" w:author="임수환/책임연구원/미래기술센터 C&amp;M표준(연)5G무선통신표준Task(suhwan.lim@lge.com)" w:date="2021-12-31T15:27:00Z"/>
              </w:rPr>
            </w:pPr>
            <w:ins w:id="168" w:author="임수환/책임연구원/미래기술센터 C&amp;M표준(연)5G무선통신표준Task(suhwan.lim@lge.com)" w:date="2021-12-31T15:27:00Z">
              <w:r w:rsidRPr="00A1115A">
                <w:t>80</w:t>
              </w:r>
            </w:ins>
          </w:p>
        </w:tc>
        <w:tc>
          <w:tcPr>
            <w:tcW w:w="567" w:type="dxa"/>
            <w:tcBorders>
              <w:top w:val="single" w:sz="4" w:space="0" w:color="auto"/>
              <w:left w:val="single" w:sz="4" w:space="0" w:color="auto"/>
              <w:bottom w:val="single" w:sz="4" w:space="0" w:color="auto"/>
              <w:right w:val="single" w:sz="4" w:space="0" w:color="auto"/>
            </w:tcBorders>
          </w:tcPr>
          <w:p w14:paraId="034EAAA2" w14:textId="77777777" w:rsidR="0012382A" w:rsidRPr="00A1115A" w:rsidRDefault="0012382A" w:rsidP="00370A9A">
            <w:pPr>
              <w:pStyle w:val="TAH"/>
              <w:rPr>
                <w:ins w:id="169" w:author="임수환/책임연구원/미래기술센터 C&amp;M표준(연)5G무선통신표준Task(suhwan.lim@lge.com)" w:date="2021-12-31T15:27:00Z"/>
              </w:rPr>
            </w:pPr>
            <w:ins w:id="170" w:author="임수환/책임연구원/미래기술센터 C&amp;M표준(연)5G무선통신표준Task(suhwan.lim@lge.com)" w:date="2021-12-31T15:27:00Z">
              <w:r w:rsidRPr="00A1115A">
                <w:t>90</w:t>
              </w:r>
            </w:ins>
          </w:p>
        </w:tc>
        <w:tc>
          <w:tcPr>
            <w:tcW w:w="709" w:type="dxa"/>
            <w:tcBorders>
              <w:top w:val="single" w:sz="4" w:space="0" w:color="auto"/>
              <w:left w:val="single" w:sz="4" w:space="0" w:color="auto"/>
              <w:bottom w:val="single" w:sz="4" w:space="0" w:color="auto"/>
              <w:right w:val="single" w:sz="4" w:space="0" w:color="auto"/>
            </w:tcBorders>
          </w:tcPr>
          <w:p w14:paraId="7BF4AD57" w14:textId="77777777" w:rsidR="0012382A" w:rsidRPr="00A1115A" w:rsidRDefault="0012382A" w:rsidP="00370A9A">
            <w:pPr>
              <w:pStyle w:val="TAH"/>
              <w:rPr>
                <w:ins w:id="171" w:author="임수환/책임연구원/미래기술센터 C&amp;M표준(연)5G무선통신표준Task(suhwan.lim@lge.com)" w:date="2021-12-31T15:27:00Z"/>
              </w:rPr>
            </w:pPr>
            <w:ins w:id="172" w:author="임수환/책임연구원/미래기술센터 C&amp;M표준(연)5G무선통신표준Task(suhwan.lim@lge.com)" w:date="2021-12-31T15:27:00Z">
              <w:r w:rsidRPr="00A1115A">
                <w:t>100</w:t>
              </w:r>
            </w:ins>
          </w:p>
        </w:tc>
        <w:tc>
          <w:tcPr>
            <w:tcW w:w="1418" w:type="dxa"/>
            <w:tcBorders>
              <w:top w:val="nil"/>
              <w:left w:val="single" w:sz="4" w:space="0" w:color="auto"/>
              <w:bottom w:val="single" w:sz="4" w:space="0" w:color="auto"/>
              <w:right w:val="single" w:sz="4" w:space="0" w:color="auto"/>
            </w:tcBorders>
            <w:shd w:val="clear" w:color="auto" w:fill="auto"/>
          </w:tcPr>
          <w:p w14:paraId="74AACE0D" w14:textId="77777777" w:rsidR="0012382A" w:rsidRPr="00A1115A" w:rsidRDefault="0012382A" w:rsidP="00370A9A">
            <w:pPr>
              <w:pStyle w:val="TAH"/>
              <w:rPr>
                <w:ins w:id="173" w:author="임수환/책임연구원/미래기술센터 C&amp;M표준(연)5G무선통신표준Task(suhwan.lim@lge.com)" w:date="2021-12-31T15:27:00Z"/>
              </w:rPr>
            </w:pPr>
          </w:p>
        </w:tc>
      </w:tr>
      <w:tr w:rsidR="00F831BE" w:rsidRPr="00A1115A" w14:paraId="3E524CF5" w14:textId="77777777" w:rsidTr="00F831BE">
        <w:trPr>
          <w:trHeight w:val="187"/>
          <w:jc w:val="center"/>
          <w:ins w:id="174" w:author="임수환/책임연구원/미래기술센터 C&amp;M표준(연)5G무선통신표준Task(suhwan.lim@lge.com)" w:date="2021-12-31T15:27:00Z"/>
        </w:trPr>
        <w:tc>
          <w:tcPr>
            <w:tcW w:w="2126" w:type="dxa"/>
            <w:vMerge w:val="restart"/>
            <w:tcBorders>
              <w:top w:val="nil"/>
              <w:left w:val="single" w:sz="4" w:space="0" w:color="auto"/>
              <w:right w:val="single" w:sz="4" w:space="0" w:color="auto"/>
            </w:tcBorders>
            <w:shd w:val="clear" w:color="auto" w:fill="auto"/>
          </w:tcPr>
          <w:p w14:paraId="43E6DECE" w14:textId="567CE062" w:rsidR="0012382A" w:rsidRPr="00A1115A" w:rsidRDefault="0012382A" w:rsidP="00370A9A">
            <w:pPr>
              <w:pStyle w:val="TAC"/>
              <w:rPr>
                <w:ins w:id="175" w:author="임수환/책임연구원/미래기술센터 C&amp;M표준(연)5G무선통신표준Task(suhwan.lim@lge.com)" w:date="2021-12-31T15:27:00Z"/>
                <w:szCs w:val="18"/>
                <w:lang w:val="en-US" w:eastAsia="zh-CN"/>
              </w:rPr>
            </w:pPr>
            <w:ins w:id="176" w:author="임수환/책임연구원/미래기술센터 C&amp;M표준(연)5G무선통신표준Task(suhwan.lim@lge.com)" w:date="2021-12-31T15:27: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sidR="00B74793">
                <w:rPr>
                  <w:rFonts w:eastAsia="Calibri" w:cs="Arial"/>
                  <w:lang w:val="en-US"/>
                </w:rPr>
                <w:t>B</w:t>
              </w:r>
            </w:ins>
          </w:p>
          <w:p w14:paraId="0AFE53F7" w14:textId="77777777" w:rsidR="0012382A" w:rsidRPr="00A1115A" w:rsidRDefault="0012382A" w:rsidP="00370A9A">
            <w:pPr>
              <w:pStyle w:val="TAC"/>
              <w:rPr>
                <w:ins w:id="177" w:author="임수환/책임연구원/미래기술센터 C&amp;M표준(연)5G무선통신표준Task(suhwan.lim@lge.com)" w:date="2021-12-31T15:27:00Z"/>
                <w:szCs w:val="18"/>
                <w:lang w:val="en-US" w:eastAsia="zh-CN"/>
              </w:rPr>
            </w:pPr>
          </w:p>
        </w:tc>
        <w:tc>
          <w:tcPr>
            <w:tcW w:w="855" w:type="dxa"/>
            <w:tcBorders>
              <w:left w:val="single" w:sz="4" w:space="0" w:color="auto"/>
              <w:right w:val="single" w:sz="4" w:space="0" w:color="auto"/>
            </w:tcBorders>
          </w:tcPr>
          <w:p w14:paraId="59E7D703" w14:textId="77777777" w:rsidR="0012382A" w:rsidRDefault="0012382A" w:rsidP="00370A9A">
            <w:pPr>
              <w:pStyle w:val="TAC"/>
              <w:rPr>
                <w:ins w:id="178" w:author="임수환/책임연구원/미래기술센터 C&amp;M표준(연)5G무선통신표준Task(suhwan.lim@lge.com)" w:date="2021-12-31T15:27:00Z"/>
              </w:rPr>
            </w:pPr>
            <w:ins w:id="179" w:author="임수환/책임연구원/미래기술센터 C&amp;M표준(연)5G무선통신표준Task(suhwan.lim@lge.com)" w:date="2021-12-31T15:27:00Z">
              <w:r>
                <w:rPr>
                  <w:rFonts w:cs="Arial"/>
                  <w:lang w:val="en-US" w:eastAsia="zh-CN"/>
                </w:rPr>
                <w:t>n7</w:t>
              </w:r>
              <w:r>
                <w:rPr>
                  <w:rFonts w:cs="Arial" w:hint="eastAsia"/>
                  <w:lang w:val="en-US" w:eastAsia="zh-CN"/>
                </w:rPr>
                <w:t>9</w:t>
              </w:r>
            </w:ins>
          </w:p>
        </w:tc>
        <w:tc>
          <w:tcPr>
            <w:tcW w:w="983" w:type="dxa"/>
            <w:tcBorders>
              <w:left w:val="single" w:sz="4" w:space="0" w:color="auto"/>
              <w:right w:val="single" w:sz="4" w:space="0" w:color="auto"/>
            </w:tcBorders>
          </w:tcPr>
          <w:p w14:paraId="77A000C5" w14:textId="4124D90E" w:rsidR="0012382A" w:rsidRPr="00C72366" w:rsidRDefault="0012382A" w:rsidP="00370A9A">
            <w:pPr>
              <w:pStyle w:val="TAC"/>
              <w:rPr>
                <w:ins w:id="180" w:author="임수환/책임연구원/미래기술센터 C&amp;M표준(연)5G무선통신표준Task(suhwan.lim@lge.com)" w:date="2021-12-31T15:36:00Z"/>
                <w:lang w:eastAsia="ko-KR"/>
              </w:rPr>
            </w:pPr>
            <w:ins w:id="181" w:author="임수환/책임연구원/미래기술센터 C&amp;M표준(연)5G무선통신표준Task(suhwan.lim@lge.com)" w:date="2021-12-31T15:38:00Z">
              <w:r>
                <w:rPr>
                  <w:rFonts w:hint="eastAsia"/>
                  <w:lang w:eastAsia="ko-KR"/>
                </w:rPr>
                <w:t>Uu</w:t>
              </w:r>
            </w:ins>
          </w:p>
        </w:tc>
        <w:tc>
          <w:tcPr>
            <w:tcW w:w="536" w:type="dxa"/>
            <w:tcBorders>
              <w:top w:val="single" w:sz="4" w:space="0" w:color="auto"/>
              <w:left w:val="single" w:sz="4" w:space="0" w:color="auto"/>
              <w:bottom w:val="single" w:sz="4" w:space="0" w:color="auto"/>
              <w:right w:val="single" w:sz="4" w:space="0" w:color="auto"/>
            </w:tcBorders>
          </w:tcPr>
          <w:p w14:paraId="2E307558" w14:textId="187C679F" w:rsidR="0012382A" w:rsidRPr="00C72366" w:rsidRDefault="0012382A" w:rsidP="00370A9A">
            <w:pPr>
              <w:pStyle w:val="TAC"/>
              <w:rPr>
                <w:ins w:id="182" w:author="임수환/책임연구원/미래기술센터 C&amp;M표준(연)5G무선통신표준Task(suhwan.lim@lge.com)" w:date="2021-12-31T15:27:00Z"/>
              </w:rPr>
            </w:pPr>
          </w:p>
        </w:tc>
        <w:tc>
          <w:tcPr>
            <w:tcW w:w="598" w:type="dxa"/>
            <w:tcBorders>
              <w:top w:val="single" w:sz="4" w:space="0" w:color="auto"/>
              <w:left w:val="single" w:sz="4" w:space="0" w:color="auto"/>
              <w:bottom w:val="single" w:sz="4" w:space="0" w:color="auto"/>
              <w:right w:val="single" w:sz="4" w:space="0" w:color="auto"/>
            </w:tcBorders>
          </w:tcPr>
          <w:p w14:paraId="14126FFD" w14:textId="77777777" w:rsidR="0012382A" w:rsidRPr="00C72366" w:rsidRDefault="0012382A" w:rsidP="00370A9A">
            <w:pPr>
              <w:pStyle w:val="TAC"/>
              <w:rPr>
                <w:ins w:id="183"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225EE72C" w14:textId="77777777" w:rsidR="0012382A" w:rsidRPr="00C72366" w:rsidRDefault="0012382A" w:rsidP="00370A9A">
            <w:pPr>
              <w:pStyle w:val="TAC"/>
              <w:rPr>
                <w:ins w:id="184"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2DD7478C" w14:textId="77777777" w:rsidR="0012382A" w:rsidRPr="00C72366" w:rsidRDefault="0012382A" w:rsidP="00370A9A">
            <w:pPr>
              <w:pStyle w:val="TAC"/>
              <w:rPr>
                <w:ins w:id="185"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36E0810E" w14:textId="77777777" w:rsidR="0012382A" w:rsidRPr="00C72366" w:rsidRDefault="0012382A" w:rsidP="00370A9A">
            <w:pPr>
              <w:pStyle w:val="TAC"/>
              <w:rPr>
                <w:ins w:id="186"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5DC3BC98" w14:textId="77777777" w:rsidR="0012382A" w:rsidRPr="00C72366" w:rsidRDefault="0012382A" w:rsidP="00370A9A">
            <w:pPr>
              <w:pStyle w:val="TAC"/>
              <w:rPr>
                <w:ins w:id="187"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3926EA23" w14:textId="77777777" w:rsidR="0012382A" w:rsidRPr="00C72366" w:rsidRDefault="0012382A" w:rsidP="00370A9A">
            <w:pPr>
              <w:pStyle w:val="TAC"/>
              <w:rPr>
                <w:ins w:id="188" w:author="임수환/책임연구원/미래기술센터 C&amp;M표준(연)5G무선통신표준Task(suhwan.lim@lge.com)" w:date="2021-12-31T15:27:00Z"/>
                <w:lang w:eastAsia="zh-CN"/>
              </w:rPr>
            </w:pPr>
            <w:ins w:id="189" w:author="임수환/책임연구원/미래기술센터 C&amp;M표준(연)5G무선통신표준Task(suhwan.lim@lge.com)" w:date="2021-12-31T15:27:00Z">
              <w:r>
                <w:rPr>
                  <w:rFonts w:hint="eastAsia"/>
                  <w:lang w:eastAsia="zh-CN"/>
                </w:rPr>
                <w:t>40</w:t>
              </w:r>
            </w:ins>
          </w:p>
        </w:tc>
        <w:tc>
          <w:tcPr>
            <w:tcW w:w="567" w:type="dxa"/>
            <w:tcBorders>
              <w:top w:val="single" w:sz="4" w:space="0" w:color="auto"/>
              <w:left w:val="single" w:sz="4" w:space="0" w:color="auto"/>
              <w:bottom w:val="single" w:sz="4" w:space="0" w:color="auto"/>
              <w:right w:val="single" w:sz="4" w:space="0" w:color="auto"/>
            </w:tcBorders>
          </w:tcPr>
          <w:p w14:paraId="24F10F2B" w14:textId="77777777" w:rsidR="0012382A" w:rsidRPr="00A1115A" w:rsidRDefault="0012382A" w:rsidP="00370A9A">
            <w:pPr>
              <w:pStyle w:val="TAC"/>
              <w:rPr>
                <w:ins w:id="190" w:author="임수환/책임연구원/미래기술센터 C&amp;M표준(연)5G무선통신표준Task(suhwan.lim@lge.com)" w:date="2021-12-31T15:27:00Z"/>
                <w:szCs w:val="18"/>
                <w:lang w:eastAsia="zh-CN"/>
              </w:rPr>
            </w:pPr>
            <w:ins w:id="191" w:author="임수환/책임연구원/미래기술센터 C&amp;M표준(연)5G무선통신표준Task(suhwan.lim@lge.com)" w:date="2021-12-31T15:27:00Z">
              <w:r>
                <w:rPr>
                  <w:rFonts w:hint="eastAsia"/>
                  <w:szCs w:val="18"/>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4EDF9EEA" w14:textId="77777777" w:rsidR="0012382A" w:rsidRPr="00A1115A" w:rsidRDefault="0012382A" w:rsidP="00370A9A">
            <w:pPr>
              <w:pStyle w:val="TAC"/>
              <w:rPr>
                <w:ins w:id="192" w:author="임수환/책임연구원/미래기술센터 C&amp;M표준(연)5G무선통신표준Task(suhwan.lim@lge.com)" w:date="2021-12-31T15:27:00Z"/>
                <w:szCs w:val="18"/>
                <w:lang w:eastAsia="zh-CN"/>
              </w:rPr>
            </w:pPr>
            <w:ins w:id="193" w:author="임수환/책임연구원/미래기술센터 C&amp;M표준(연)5G무선통신표준Task(suhwan.lim@lge.com)" w:date="2021-12-31T15:27:00Z">
              <w:r>
                <w:rPr>
                  <w:rFonts w:hint="eastAsia"/>
                  <w:szCs w:val="18"/>
                  <w:lang w:eastAsia="zh-CN"/>
                </w:rPr>
                <w:t>60</w:t>
              </w:r>
            </w:ins>
          </w:p>
        </w:tc>
        <w:tc>
          <w:tcPr>
            <w:tcW w:w="567" w:type="dxa"/>
            <w:tcBorders>
              <w:top w:val="single" w:sz="4" w:space="0" w:color="auto"/>
              <w:left w:val="single" w:sz="4" w:space="0" w:color="auto"/>
              <w:bottom w:val="single" w:sz="4" w:space="0" w:color="auto"/>
              <w:right w:val="single" w:sz="4" w:space="0" w:color="auto"/>
            </w:tcBorders>
          </w:tcPr>
          <w:p w14:paraId="73E05CFB" w14:textId="77777777" w:rsidR="0012382A" w:rsidRPr="00A1115A" w:rsidRDefault="0012382A" w:rsidP="00370A9A">
            <w:pPr>
              <w:pStyle w:val="TAC"/>
              <w:rPr>
                <w:ins w:id="194"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15C118F" w14:textId="77777777" w:rsidR="0012382A" w:rsidRPr="00A1115A" w:rsidRDefault="0012382A" w:rsidP="00370A9A">
            <w:pPr>
              <w:pStyle w:val="TAC"/>
              <w:rPr>
                <w:ins w:id="195" w:author="임수환/책임연구원/미래기술센터 C&amp;M표준(연)5G무선통신표준Task(suhwan.lim@lge.com)" w:date="2021-12-31T15:27:00Z"/>
                <w:szCs w:val="18"/>
                <w:lang w:eastAsia="zh-CN"/>
              </w:rPr>
            </w:pPr>
            <w:ins w:id="196" w:author="임수환/책임연구원/미래기술센터 C&amp;M표준(연)5G무선통신표준Task(suhwan.lim@lge.com)" w:date="2021-12-31T15:27:00Z">
              <w:r>
                <w:rPr>
                  <w:rFonts w:hint="eastAsia"/>
                  <w:szCs w:val="18"/>
                  <w:lang w:eastAsia="zh-CN"/>
                </w:rPr>
                <w:t>80</w:t>
              </w:r>
            </w:ins>
          </w:p>
        </w:tc>
        <w:tc>
          <w:tcPr>
            <w:tcW w:w="567" w:type="dxa"/>
            <w:tcBorders>
              <w:top w:val="single" w:sz="4" w:space="0" w:color="auto"/>
              <w:left w:val="single" w:sz="4" w:space="0" w:color="auto"/>
              <w:bottom w:val="single" w:sz="4" w:space="0" w:color="auto"/>
              <w:right w:val="single" w:sz="4" w:space="0" w:color="auto"/>
            </w:tcBorders>
          </w:tcPr>
          <w:p w14:paraId="441A3E8A" w14:textId="77777777" w:rsidR="0012382A" w:rsidRPr="00A1115A" w:rsidRDefault="0012382A" w:rsidP="00370A9A">
            <w:pPr>
              <w:pStyle w:val="TAC"/>
              <w:rPr>
                <w:ins w:id="197" w:author="임수환/책임연구원/미래기술센터 C&amp;M표준(연)5G무선통신표준Task(suhwan.lim@lge.com)" w:date="2021-12-31T15:2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DDE18B0" w14:textId="77777777" w:rsidR="0012382A" w:rsidRPr="00A1115A" w:rsidRDefault="0012382A" w:rsidP="00370A9A">
            <w:pPr>
              <w:pStyle w:val="TAC"/>
              <w:rPr>
                <w:ins w:id="198" w:author="임수환/책임연구원/미래기술센터 C&amp;M표준(연)5G무선통신표준Task(suhwan.lim@lge.com)" w:date="2021-12-31T15:27:00Z"/>
                <w:szCs w:val="18"/>
                <w:lang w:eastAsia="zh-CN"/>
              </w:rPr>
            </w:pPr>
            <w:ins w:id="199" w:author="임수환/책임연구원/미래기술센터 C&amp;M표준(연)5G무선통신표준Task(suhwan.lim@lge.com)" w:date="2021-12-31T15:27:00Z">
              <w:r>
                <w:rPr>
                  <w:rFonts w:hint="eastAsia"/>
                  <w:szCs w:val="18"/>
                  <w:lang w:eastAsia="zh-CN"/>
                </w:rPr>
                <w:t>100</w:t>
              </w:r>
            </w:ins>
          </w:p>
        </w:tc>
        <w:tc>
          <w:tcPr>
            <w:tcW w:w="1418" w:type="dxa"/>
            <w:vMerge w:val="restart"/>
            <w:tcBorders>
              <w:top w:val="nil"/>
              <w:left w:val="single" w:sz="4" w:space="0" w:color="auto"/>
              <w:right w:val="single" w:sz="4" w:space="0" w:color="auto"/>
            </w:tcBorders>
            <w:shd w:val="clear" w:color="auto" w:fill="auto"/>
          </w:tcPr>
          <w:p w14:paraId="0C65F41A" w14:textId="77777777" w:rsidR="0012382A" w:rsidRPr="00A1115A" w:rsidRDefault="0012382A" w:rsidP="00370A9A">
            <w:pPr>
              <w:pStyle w:val="TAC"/>
              <w:rPr>
                <w:ins w:id="200" w:author="임수환/책임연구원/미래기술센터 C&amp;M표준(연)5G무선통신표준Task(suhwan.lim@lge.com)" w:date="2021-12-31T15:27:00Z"/>
                <w:szCs w:val="18"/>
                <w:lang w:val="en-US" w:eastAsia="zh-CN"/>
              </w:rPr>
            </w:pPr>
            <w:ins w:id="201" w:author="임수환/책임연구원/미래기술센터 C&amp;M표준(연)5G무선통신표준Task(suhwan.lim@lge.com)" w:date="2021-12-31T15:27:00Z">
              <w:r>
                <w:rPr>
                  <w:rFonts w:hint="eastAsia"/>
                  <w:szCs w:val="18"/>
                  <w:lang w:val="en-US" w:eastAsia="zh-CN"/>
                </w:rPr>
                <w:t>0</w:t>
              </w:r>
            </w:ins>
          </w:p>
        </w:tc>
      </w:tr>
      <w:tr w:rsidR="00F831BE" w:rsidRPr="00A1115A" w14:paraId="766E53E5" w14:textId="77777777" w:rsidTr="00F831BE">
        <w:trPr>
          <w:trHeight w:val="187"/>
          <w:jc w:val="center"/>
          <w:ins w:id="202" w:author="임수환/책임연구원/미래기술센터 C&amp;M표준(연)5G무선통신표준Task(suhwan.lim@lge.com)" w:date="2021-12-31T15:27:00Z"/>
        </w:trPr>
        <w:tc>
          <w:tcPr>
            <w:tcW w:w="2126" w:type="dxa"/>
            <w:vMerge/>
            <w:tcBorders>
              <w:left w:val="single" w:sz="4" w:space="0" w:color="auto"/>
              <w:bottom w:val="single" w:sz="4" w:space="0" w:color="auto"/>
              <w:right w:val="single" w:sz="4" w:space="0" w:color="auto"/>
            </w:tcBorders>
            <w:shd w:val="clear" w:color="auto" w:fill="auto"/>
          </w:tcPr>
          <w:p w14:paraId="765F1FBA" w14:textId="77777777" w:rsidR="0012382A" w:rsidRPr="00A1115A" w:rsidRDefault="0012382A" w:rsidP="00370A9A">
            <w:pPr>
              <w:pStyle w:val="TAC"/>
              <w:rPr>
                <w:ins w:id="203" w:author="임수환/책임연구원/미래기술센터 C&amp;M표준(연)5G무선통신표준Task(suhwan.lim@lge.com)" w:date="2021-12-31T15:27:00Z"/>
                <w:szCs w:val="18"/>
                <w:lang w:val="en-US" w:eastAsia="zh-CN"/>
              </w:rPr>
            </w:pPr>
          </w:p>
        </w:tc>
        <w:tc>
          <w:tcPr>
            <w:tcW w:w="855" w:type="dxa"/>
            <w:tcBorders>
              <w:left w:val="single" w:sz="4" w:space="0" w:color="auto"/>
              <w:right w:val="single" w:sz="4" w:space="0" w:color="auto"/>
            </w:tcBorders>
          </w:tcPr>
          <w:p w14:paraId="3A5122C6" w14:textId="66DE00F6" w:rsidR="0012382A" w:rsidRDefault="0012382A" w:rsidP="00370A9A">
            <w:pPr>
              <w:pStyle w:val="TAC"/>
              <w:rPr>
                <w:ins w:id="204" w:author="임수환/책임연구원/미래기술센터 C&amp;M표준(연)5G무선통신표준Task(suhwan.lim@lge.com)" w:date="2021-12-31T15:27:00Z"/>
              </w:rPr>
            </w:pPr>
            <w:ins w:id="205" w:author="임수환/책임연구원/미래기술센터 C&amp;M표준(연)5G무선통신표준Task(suhwan.lim@lge.com)" w:date="2021-12-31T15:27:00Z">
              <w:r>
                <w:rPr>
                  <w:rFonts w:cs="Arial"/>
                  <w:lang w:val="en-US" w:eastAsia="zh-CN"/>
                </w:rPr>
                <w:t>n</w:t>
              </w:r>
              <w:r>
                <w:rPr>
                  <w:rFonts w:cs="Arial" w:hint="eastAsia"/>
                  <w:lang w:val="en-US" w:eastAsia="zh-CN"/>
                </w:rPr>
                <w:t>7</w:t>
              </w:r>
              <w:r>
                <w:rPr>
                  <w:rFonts w:cs="Arial"/>
                  <w:lang w:val="en-US" w:eastAsia="zh-CN"/>
                </w:rPr>
                <w:t>9</w:t>
              </w:r>
            </w:ins>
          </w:p>
        </w:tc>
        <w:tc>
          <w:tcPr>
            <w:tcW w:w="983" w:type="dxa"/>
            <w:tcBorders>
              <w:left w:val="single" w:sz="4" w:space="0" w:color="auto"/>
              <w:right w:val="single" w:sz="4" w:space="0" w:color="auto"/>
            </w:tcBorders>
          </w:tcPr>
          <w:p w14:paraId="5620068E" w14:textId="3DA7BF75" w:rsidR="0012382A" w:rsidRPr="00C72366" w:rsidRDefault="0012382A" w:rsidP="00370A9A">
            <w:pPr>
              <w:pStyle w:val="TAC"/>
              <w:rPr>
                <w:ins w:id="206" w:author="임수환/책임연구원/미래기술센터 C&amp;M표준(연)5G무선통신표준Task(suhwan.lim@lge.com)" w:date="2021-12-31T15:36:00Z"/>
                <w:lang w:eastAsia="ko-KR"/>
              </w:rPr>
            </w:pPr>
            <w:ins w:id="207" w:author="임수환/책임연구원/미래기술센터 C&amp;M표준(연)5G무선통신표준Task(suhwan.lim@lge.com)" w:date="2021-12-31T15:38:00Z">
              <w:r>
                <w:rPr>
                  <w:rFonts w:hint="eastAsia"/>
                  <w:lang w:eastAsia="ko-KR"/>
                </w:rPr>
                <w:t>PC5</w:t>
              </w:r>
            </w:ins>
          </w:p>
        </w:tc>
        <w:tc>
          <w:tcPr>
            <w:tcW w:w="536" w:type="dxa"/>
            <w:tcBorders>
              <w:top w:val="single" w:sz="4" w:space="0" w:color="auto"/>
              <w:left w:val="single" w:sz="4" w:space="0" w:color="auto"/>
              <w:bottom w:val="single" w:sz="4" w:space="0" w:color="auto"/>
              <w:right w:val="single" w:sz="4" w:space="0" w:color="auto"/>
            </w:tcBorders>
          </w:tcPr>
          <w:p w14:paraId="55AFD7AD" w14:textId="504A86BE" w:rsidR="0012382A" w:rsidRPr="00C72366" w:rsidRDefault="0012382A" w:rsidP="00370A9A">
            <w:pPr>
              <w:pStyle w:val="TAC"/>
              <w:rPr>
                <w:ins w:id="208" w:author="임수환/책임연구원/미래기술센터 C&amp;M표준(연)5G무선통신표준Task(suhwan.lim@lge.com)" w:date="2021-12-31T15:27:00Z"/>
              </w:rPr>
            </w:pPr>
          </w:p>
        </w:tc>
        <w:tc>
          <w:tcPr>
            <w:tcW w:w="598" w:type="dxa"/>
            <w:tcBorders>
              <w:top w:val="single" w:sz="4" w:space="0" w:color="auto"/>
              <w:left w:val="single" w:sz="4" w:space="0" w:color="auto"/>
              <w:bottom w:val="single" w:sz="4" w:space="0" w:color="auto"/>
              <w:right w:val="single" w:sz="4" w:space="0" w:color="auto"/>
            </w:tcBorders>
          </w:tcPr>
          <w:p w14:paraId="55F1E834" w14:textId="77777777" w:rsidR="0012382A" w:rsidRPr="00C72366" w:rsidRDefault="0012382A" w:rsidP="00370A9A">
            <w:pPr>
              <w:pStyle w:val="TAC"/>
              <w:rPr>
                <w:ins w:id="209" w:author="임수환/책임연구원/미래기술센터 C&amp;M표준(연)5G무선통신표준Task(suhwan.lim@lge.com)" w:date="2021-12-31T15:27:00Z"/>
              </w:rPr>
            </w:pPr>
            <w:ins w:id="210" w:author="임수환/책임연구원/미래기술센터 C&amp;M표준(연)5G무선통신표준Task(suhwan.lim@lge.com)" w:date="2021-12-31T15:27:00Z">
              <w:r w:rsidRPr="00C72366">
                <w:t>10</w:t>
              </w:r>
            </w:ins>
          </w:p>
        </w:tc>
        <w:tc>
          <w:tcPr>
            <w:tcW w:w="567" w:type="dxa"/>
            <w:tcBorders>
              <w:top w:val="single" w:sz="4" w:space="0" w:color="auto"/>
              <w:left w:val="single" w:sz="4" w:space="0" w:color="auto"/>
              <w:bottom w:val="single" w:sz="4" w:space="0" w:color="auto"/>
              <w:right w:val="single" w:sz="4" w:space="0" w:color="auto"/>
            </w:tcBorders>
          </w:tcPr>
          <w:p w14:paraId="3C66035C" w14:textId="77777777" w:rsidR="0012382A" w:rsidRPr="00C72366" w:rsidRDefault="0012382A" w:rsidP="00370A9A">
            <w:pPr>
              <w:pStyle w:val="TAC"/>
              <w:rPr>
                <w:ins w:id="211"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309BAC8D" w14:textId="77777777" w:rsidR="0012382A" w:rsidRPr="00C72366" w:rsidRDefault="0012382A" w:rsidP="00370A9A">
            <w:pPr>
              <w:pStyle w:val="TAC"/>
              <w:rPr>
                <w:ins w:id="212" w:author="임수환/책임연구원/미래기술센터 C&amp;M표준(연)5G무선통신표준Task(suhwan.lim@lge.com)" w:date="2021-12-31T15:27:00Z"/>
              </w:rPr>
            </w:pPr>
            <w:ins w:id="213" w:author="임수환/책임연구원/미래기술센터 C&amp;M표준(연)5G무선통신표준Task(suhwan.lim@lge.com)" w:date="2021-12-31T15:27:00Z">
              <w:r w:rsidRPr="00C72366">
                <w:t>20</w:t>
              </w:r>
            </w:ins>
          </w:p>
        </w:tc>
        <w:tc>
          <w:tcPr>
            <w:tcW w:w="567" w:type="dxa"/>
            <w:tcBorders>
              <w:top w:val="single" w:sz="4" w:space="0" w:color="auto"/>
              <w:left w:val="single" w:sz="4" w:space="0" w:color="auto"/>
              <w:bottom w:val="single" w:sz="4" w:space="0" w:color="auto"/>
              <w:right w:val="single" w:sz="4" w:space="0" w:color="auto"/>
            </w:tcBorders>
          </w:tcPr>
          <w:p w14:paraId="5F3765AD" w14:textId="77777777" w:rsidR="0012382A" w:rsidRPr="00C72366" w:rsidRDefault="0012382A" w:rsidP="00370A9A">
            <w:pPr>
              <w:pStyle w:val="TAC"/>
              <w:rPr>
                <w:ins w:id="214" w:author="임수환/책임연구원/미래기술센터 C&amp;M표준(연)5G무선통신표준Task(suhwan.lim@lge.com)" w:date="2021-12-31T15:27:00Z"/>
              </w:rPr>
            </w:pPr>
          </w:p>
        </w:tc>
        <w:tc>
          <w:tcPr>
            <w:tcW w:w="567" w:type="dxa"/>
            <w:tcBorders>
              <w:top w:val="single" w:sz="4" w:space="0" w:color="auto"/>
              <w:left w:val="single" w:sz="4" w:space="0" w:color="auto"/>
              <w:bottom w:val="single" w:sz="4" w:space="0" w:color="auto"/>
              <w:right w:val="single" w:sz="4" w:space="0" w:color="auto"/>
            </w:tcBorders>
          </w:tcPr>
          <w:p w14:paraId="6B44907C" w14:textId="77777777" w:rsidR="0012382A" w:rsidRPr="00C72366" w:rsidRDefault="0012382A" w:rsidP="00370A9A">
            <w:pPr>
              <w:pStyle w:val="TAC"/>
              <w:rPr>
                <w:ins w:id="215" w:author="임수환/책임연구원/미래기술센터 C&amp;M표준(연)5G무선통신표준Task(suhwan.lim@lge.com)" w:date="2021-12-31T15:27:00Z"/>
              </w:rPr>
            </w:pPr>
            <w:ins w:id="216" w:author="임수환/책임연구원/미래기술센터 C&amp;M표준(연)5G무선통신표준Task(suhwan.lim@lge.com)" w:date="2021-12-31T15:27:00Z">
              <w:r w:rsidRPr="00C72366">
                <w:t>30</w:t>
              </w:r>
            </w:ins>
          </w:p>
        </w:tc>
        <w:tc>
          <w:tcPr>
            <w:tcW w:w="567" w:type="dxa"/>
            <w:tcBorders>
              <w:top w:val="single" w:sz="4" w:space="0" w:color="auto"/>
              <w:left w:val="single" w:sz="4" w:space="0" w:color="auto"/>
              <w:bottom w:val="single" w:sz="4" w:space="0" w:color="auto"/>
              <w:right w:val="single" w:sz="4" w:space="0" w:color="auto"/>
            </w:tcBorders>
          </w:tcPr>
          <w:p w14:paraId="4067E1CE" w14:textId="77777777" w:rsidR="0012382A" w:rsidRPr="00C72366" w:rsidRDefault="0012382A" w:rsidP="00370A9A">
            <w:pPr>
              <w:pStyle w:val="TAC"/>
              <w:rPr>
                <w:ins w:id="217" w:author="임수환/책임연구원/미래기술센터 C&amp;M표준(연)5G무선통신표준Task(suhwan.lim@lge.com)" w:date="2021-12-31T15:27:00Z"/>
              </w:rPr>
            </w:pPr>
            <w:ins w:id="218" w:author="임수환/책임연구원/미래기술센터 C&amp;M표준(연)5G무선통신표준Task(suhwan.lim@lge.com)" w:date="2021-12-31T15:27:00Z">
              <w:r w:rsidRPr="00C72366">
                <w:t>40</w:t>
              </w:r>
            </w:ins>
          </w:p>
        </w:tc>
        <w:tc>
          <w:tcPr>
            <w:tcW w:w="567" w:type="dxa"/>
            <w:tcBorders>
              <w:top w:val="single" w:sz="4" w:space="0" w:color="auto"/>
              <w:left w:val="single" w:sz="4" w:space="0" w:color="auto"/>
              <w:bottom w:val="single" w:sz="4" w:space="0" w:color="auto"/>
              <w:right w:val="single" w:sz="4" w:space="0" w:color="auto"/>
            </w:tcBorders>
          </w:tcPr>
          <w:p w14:paraId="6C4E5FF2" w14:textId="77777777" w:rsidR="0012382A" w:rsidRPr="00A1115A" w:rsidRDefault="0012382A" w:rsidP="00370A9A">
            <w:pPr>
              <w:pStyle w:val="TAC"/>
              <w:rPr>
                <w:ins w:id="219"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5C3A507" w14:textId="77777777" w:rsidR="0012382A" w:rsidRPr="00A1115A" w:rsidRDefault="0012382A" w:rsidP="00370A9A">
            <w:pPr>
              <w:pStyle w:val="TAC"/>
              <w:rPr>
                <w:ins w:id="220"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D9EB66B" w14:textId="77777777" w:rsidR="0012382A" w:rsidRPr="00A1115A" w:rsidRDefault="0012382A" w:rsidP="00370A9A">
            <w:pPr>
              <w:pStyle w:val="TAC"/>
              <w:rPr>
                <w:ins w:id="221"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CC8D52E" w14:textId="77777777" w:rsidR="0012382A" w:rsidRPr="00A1115A" w:rsidRDefault="0012382A" w:rsidP="00370A9A">
            <w:pPr>
              <w:pStyle w:val="TAC"/>
              <w:rPr>
                <w:ins w:id="222" w:author="임수환/책임연구원/미래기술센터 C&amp;M표준(연)5G무선통신표준Task(suhwan.lim@lge.com)" w:date="2021-12-31T15:2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A702ED" w14:textId="77777777" w:rsidR="0012382A" w:rsidRPr="00A1115A" w:rsidRDefault="0012382A" w:rsidP="00370A9A">
            <w:pPr>
              <w:pStyle w:val="TAC"/>
              <w:rPr>
                <w:ins w:id="223" w:author="임수환/책임연구원/미래기술센터 C&amp;M표준(연)5G무선통신표준Task(suhwan.lim@lge.com)" w:date="2021-12-31T15:2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528274D" w14:textId="77777777" w:rsidR="0012382A" w:rsidRPr="00A1115A" w:rsidRDefault="0012382A" w:rsidP="00370A9A">
            <w:pPr>
              <w:pStyle w:val="TAC"/>
              <w:rPr>
                <w:ins w:id="224" w:author="임수환/책임연구원/미래기술센터 C&amp;M표준(연)5G무선통신표준Task(suhwan.lim@lge.com)" w:date="2021-12-31T15:27:00Z"/>
                <w:szCs w:val="18"/>
                <w:lang w:eastAsia="zh-CN"/>
              </w:rPr>
            </w:pPr>
          </w:p>
        </w:tc>
        <w:tc>
          <w:tcPr>
            <w:tcW w:w="1418" w:type="dxa"/>
            <w:vMerge/>
            <w:tcBorders>
              <w:left w:val="single" w:sz="4" w:space="0" w:color="auto"/>
              <w:bottom w:val="single" w:sz="4" w:space="0" w:color="auto"/>
              <w:right w:val="single" w:sz="4" w:space="0" w:color="auto"/>
            </w:tcBorders>
            <w:shd w:val="clear" w:color="auto" w:fill="auto"/>
          </w:tcPr>
          <w:p w14:paraId="1078695A" w14:textId="77777777" w:rsidR="0012382A" w:rsidRPr="00A1115A" w:rsidRDefault="0012382A" w:rsidP="00370A9A">
            <w:pPr>
              <w:pStyle w:val="TAC"/>
              <w:rPr>
                <w:ins w:id="225" w:author="임수환/책임연구원/미래기술센터 C&amp;M표준(연)5G무선통신표준Task(suhwan.lim@lge.com)" w:date="2021-12-31T15:27:00Z"/>
                <w:szCs w:val="18"/>
                <w:lang w:val="en-US" w:eastAsia="zh-CN"/>
              </w:rPr>
            </w:pPr>
          </w:p>
        </w:tc>
      </w:tr>
      <w:tr w:rsidR="0012382A" w:rsidRPr="00BC31A4" w14:paraId="5C7DE05A" w14:textId="77777777" w:rsidTr="00F831BE">
        <w:trPr>
          <w:trHeight w:val="187"/>
          <w:jc w:val="center"/>
          <w:ins w:id="226" w:author="임수환/책임연구원/미래기술센터 C&amp;M표준(연)5G무선통신표준Task(suhwan.lim@lge.com)" w:date="2021-12-31T15:27:00Z"/>
        </w:trPr>
        <w:tc>
          <w:tcPr>
            <w:tcW w:w="12895" w:type="dxa"/>
            <w:gridSpan w:val="17"/>
            <w:tcBorders>
              <w:top w:val="nil"/>
              <w:left w:val="single" w:sz="4" w:space="0" w:color="auto"/>
              <w:bottom w:val="single" w:sz="4" w:space="0" w:color="auto"/>
              <w:right w:val="single" w:sz="4" w:space="0" w:color="auto"/>
            </w:tcBorders>
          </w:tcPr>
          <w:p w14:paraId="01956CDC" w14:textId="25A86621" w:rsidR="0012382A" w:rsidRPr="00BC31A4" w:rsidRDefault="0012382A" w:rsidP="00370A9A">
            <w:pPr>
              <w:pStyle w:val="TAN"/>
              <w:rPr>
                <w:ins w:id="227" w:author="임수환/책임연구원/미래기술센터 C&amp;M표준(연)5G무선통신표준Task(suhwan.lim@lge.com)" w:date="2021-12-31T15:27:00Z"/>
                <w:szCs w:val="18"/>
                <w:lang w:val="en-US" w:eastAsia="zh-CN"/>
              </w:rPr>
            </w:pPr>
            <w:ins w:id="228" w:author="임수환/책임연구원/미래기술센터 C&amp;M표준(연)5G무선통신표준Task(suhwan.lim@lge.com)" w:date="2021-12-31T15:27:00Z">
              <w:r w:rsidRPr="00A1115A">
                <w:t xml:space="preserve">NOTE </w:t>
              </w:r>
              <w:r>
                <w:t>1</w:t>
              </w:r>
              <w:r w:rsidRPr="00A1115A">
                <w:t xml:space="preserve">: </w:t>
              </w:r>
              <w:r w:rsidRPr="00A1115A">
                <w:tab/>
                <w:t>The SCS of each channel bandwidth for NR band refers to Table 5.3.5-1.</w:t>
              </w:r>
            </w:ins>
          </w:p>
        </w:tc>
      </w:tr>
    </w:tbl>
    <w:p w14:paraId="3E8E33F5" w14:textId="77777777" w:rsidR="00B03382" w:rsidRPr="00B03382" w:rsidRDefault="00B03382" w:rsidP="00870D98">
      <w:pPr>
        <w:rPr>
          <w:ins w:id="229" w:author="임수환/책임연구원/미래기술센터 C&amp;M표준(연)5G무선통신표준Task(suhwan.lim@lge.com)" w:date="2021-12-31T15:27:00Z"/>
          <w:noProof/>
          <w:lang w:eastAsia="ko-KR"/>
        </w:rPr>
      </w:pPr>
    </w:p>
    <w:p w14:paraId="05ACDEA7" w14:textId="093686B4" w:rsidR="00870D98" w:rsidRPr="00870D98" w:rsidRDefault="00870D98" w:rsidP="00870D98">
      <w:pPr>
        <w:rPr>
          <w:noProof/>
        </w:rPr>
      </w:pPr>
      <w:r w:rsidRPr="00B453DF">
        <w:rPr>
          <w:rFonts w:hint="eastAsia"/>
          <w:i/>
          <w:noProof/>
          <w:color w:val="FF0000"/>
          <w:lang w:eastAsia="ko-KR"/>
        </w:rPr>
        <w:t>&lt;Unchanged sections are omitted&gt;</w:t>
      </w:r>
    </w:p>
    <w:p w14:paraId="6AA4C4AC" w14:textId="77777777" w:rsidR="00910DBA" w:rsidRDefault="00910DBA" w:rsidP="002A56D0">
      <w:pPr>
        <w:rPr>
          <w:i/>
          <w:noProof/>
          <w:color w:val="FF0000"/>
          <w:lang w:eastAsia="ko-KR"/>
        </w:rPr>
      </w:pPr>
    </w:p>
    <w:p w14:paraId="7FF090E8" w14:textId="77777777" w:rsidR="00910DBA" w:rsidRPr="00A1115A" w:rsidRDefault="00910DBA" w:rsidP="00910DBA">
      <w:pPr>
        <w:pStyle w:val="2"/>
      </w:pPr>
      <w:bookmarkStart w:id="230" w:name="_Toc45888144"/>
      <w:bookmarkStart w:id="231" w:name="_Toc45888743"/>
      <w:bookmarkStart w:id="232" w:name="_Toc61367388"/>
      <w:bookmarkStart w:id="233" w:name="_Toc61372771"/>
      <w:bookmarkStart w:id="234" w:name="_Toc68230712"/>
      <w:bookmarkStart w:id="235" w:name="_Toc69084125"/>
      <w:bookmarkStart w:id="236" w:name="_Toc75467135"/>
      <w:bookmarkStart w:id="237" w:name="_Toc76509157"/>
      <w:bookmarkStart w:id="238" w:name="_Toc76718147"/>
      <w:bookmarkStart w:id="239" w:name="_Toc83580457"/>
      <w:bookmarkStart w:id="240" w:name="_Toc84404966"/>
      <w:bookmarkStart w:id="241" w:name="_Toc84413575"/>
      <w:r w:rsidRPr="00A1115A">
        <w:t>6.2E</w:t>
      </w:r>
      <w:r w:rsidRPr="00A1115A">
        <w:tab/>
        <w:t>Transmitter power for V2X</w:t>
      </w:r>
      <w:bookmarkEnd w:id="230"/>
      <w:bookmarkEnd w:id="231"/>
      <w:bookmarkEnd w:id="232"/>
      <w:bookmarkEnd w:id="233"/>
      <w:bookmarkEnd w:id="234"/>
      <w:bookmarkEnd w:id="235"/>
      <w:bookmarkEnd w:id="236"/>
      <w:bookmarkEnd w:id="237"/>
      <w:bookmarkEnd w:id="238"/>
      <w:bookmarkEnd w:id="239"/>
      <w:bookmarkEnd w:id="240"/>
      <w:bookmarkEnd w:id="241"/>
    </w:p>
    <w:p w14:paraId="4AF4014D" w14:textId="77777777" w:rsidR="00910DBA" w:rsidRPr="00A1115A" w:rsidRDefault="00910DBA" w:rsidP="00910DBA">
      <w:pPr>
        <w:pStyle w:val="30"/>
      </w:pPr>
      <w:bookmarkStart w:id="242" w:name="_Toc45888145"/>
      <w:bookmarkStart w:id="243" w:name="_Toc45888744"/>
      <w:bookmarkStart w:id="244" w:name="_Toc61367389"/>
      <w:bookmarkStart w:id="245" w:name="_Toc61372772"/>
      <w:bookmarkStart w:id="246" w:name="_Toc68230713"/>
      <w:bookmarkStart w:id="247" w:name="_Toc69084126"/>
      <w:bookmarkStart w:id="248" w:name="_Toc75467136"/>
      <w:bookmarkStart w:id="249" w:name="_Toc76509158"/>
      <w:bookmarkStart w:id="250" w:name="_Toc76718148"/>
      <w:bookmarkStart w:id="251" w:name="_Toc83580458"/>
      <w:bookmarkStart w:id="252" w:name="_Toc84404967"/>
      <w:bookmarkStart w:id="253" w:name="_Toc84413576"/>
      <w:r w:rsidRPr="00A1115A">
        <w:t>6.2E.1</w:t>
      </w:r>
      <w:r w:rsidRPr="00A1115A">
        <w:tab/>
        <w:t>UE maximum output power for V2X</w:t>
      </w:r>
      <w:bookmarkEnd w:id="242"/>
      <w:bookmarkEnd w:id="243"/>
      <w:bookmarkEnd w:id="244"/>
      <w:bookmarkEnd w:id="245"/>
      <w:bookmarkEnd w:id="246"/>
      <w:bookmarkEnd w:id="247"/>
      <w:bookmarkEnd w:id="248"/>
      <w:bookmarkEnd w:id="249"/>
      <w:bookmarkEnd w:id="250"/>
      <w:bookmarkEnd w:id="251"/>
      <w:bookmarkEnd w:id="252"/>
      <w:bookmarkEnd w:id="253"/>
    </w:p>
    <w:p w14:paraId="0DE2CBE8" w14:textId="77777777" w:rsidR="00910DBA" w:rsidRPr="00A1115A" w:rsidRDefault="00910DBA" w:rsidP="00910DBA">
      <w:pPr>
        <w:pStyle w:val="40"/>
      </w:pPr>
      <w:bookmarkStart w:id="254" w:name="_Toc45888146"/>
      <w:bookmarkStart w:id="255" w:name="_Toc45888745"/>
      <w:bookmarkStart w:id="256" w:name="_Toc61367390"/>
      <w:bookmarkStart w:id="257" w:name="_Toc61372773"/>
      <w:bookmarkStart w:id="258" w:name="_Toc68230714"/>
      <w:bookmarkStart w:id="259" w:name="_Toc69084127"/>
      <w:bookmarkStart w:id="260" w:name="_Toc75467137"/>
      <w:bookmarkStart w:id="261" w:name="_Toc76509159"/>
      <w:bookmarkStart w:id="262" w:name="_Toc76718149"/>
      <w:bookmarkStart w:id="263" w:name="_Toc83580459"/>
      <w:bookmarkStart w:id="264" w:name="_Toc84404968"/>
      <w:bookmarkStart w:id="265" w:name="_Toc84413577"/>
      <w:r w:rsidRPr="00A1115A">
        <w:t>6.2E.1.1</w:t>
      </w:r>
      <w:r w:rsidRPr="00A1115A">
        <w:tab/>
        <w:t>General</w:t>
      </w:r>
      <w:bookmarkEnd w:id="254"/>
      <w:bookmarkEnd w:id="255"/>
      <w:bookmarkEnd w:id="256"/>
      <w:bookmarkEnd w:id="257"/>
      <w:bookmarkEnd w:id="258"/>
      <w:bookmarkEnd w:id="259"/>
      <w:bookmarkEnd w:id="260"/>
      <w:bookmarkEnd w:id="261"/>
      <w:bookmarkEnd w:id="262"/>
      <w:bookmarkEnd w:id="263"/>
      <w:bookmarkEnd w:id="264"/>
      <w:bookmarkEnd w:id="265"/>
    </w:p>
    <w:p w14:paraId="50B52A18" w14:textId="77777777" w:rsidR="00910DBA" w:rsidRPr="00A1115A" w:rsidRDefault="00910DBA" w:rsidP="00910DBA">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511CB801" w14:textId="77777777" w:rsidR="00910DBA" w:rsidRPr="00A1115A" w:rsidRDefault="00910DBA" w:rsidP="00910DBA">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55CBDDAC" w14:textId="77777777" w:rsidR="00910DBA" w:rsidRDefault="00910DBA" w:rsidP="00910DBA">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SimSun"/>
          <w:lang w:eastAsia="zh-CN"/>
        </w:rPr>
        <w:t>.</w:t>
      </w:r>
    </w:p>
    <w:p w14:paraId="0903EB20" w14:textId="77777777" w:rsidR="00910DBA" w:rsidRPr="00A1115A" w:rsidRDefault="00910DBA" w:rsidP="00910DBA">
      <w:proofErr w:type="gramStart"/>
      <w:r w:rsidRPr="00A1115A">
        <w:t>where</w:t>
      </w:r>
      <w:proofErr w:type="gramEnd"/>
      <w:r w:rsidRPr="00A1115A">
        <w:t xml:space="preserve"> the network </w:t>
      </w:r>
      <w:proofErr w:type="spellStart"/>
      <w:r w:rsidRPr="00A1115A">
        <w:t>signaling</w:t>
      </w:r>
      <w:proofErr w:type="spellEnd"/>
      <w:r w:rsidRPr="00A1115A">
        <w:t xml:space="preserve"> values are specified in clause 6.2E.3.</w:t>
      </w:r>
    </w:p>
    <w:p w14:paraId="765FE3B8" w14:textId="77777777" w:rsidR="00910DBA" w:rsidRDefault="00910DBA" w:rsidP="00910DBA">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57AFF36B" w14:textId="77777777" w:rsidR="00910DBA" w:rsidRPr="00A1115A" w:rsidRDefault="00910DBA" w:rsidP="00910DB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p>
    <w:p w14:paraId="141A272A" w14:textId="77777777" w:rsidR="00910DBA" w:rsidRPr="00A1115A" w:rsidRDefault="00910DBA" w:rsidP="00910DBA">
      <w:pPr>
        <w:pStyle w:val="TH"/>
        <w:rPr>
          <w:lang w:eastAsia="ko-KR"/>
        </w:rPr>
      </w:pPr>
      <w:r w:rsidRPr="00A1115A">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10DBA" w:rsidRPr="00A1115A" w14:paraId="105DD697"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5D4130" w14:textId="77777777" w:rsidR="00910DBA" w:rsidRPr="00A1115A" w:rsidRDefault="00910DBA" w:rsidP="00707E0C">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769A9A7D" w14:textId="77777777" w:rsidR="00910DBA" w:rsidRPr="00A1115A" w:rsidRDefault="00910DBA" w:rsidP="00707E0C">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4259543" w14:textId="77777777" w:rsidR="00910DBA" w:rsidRPr="00A1115A" w:rsidRDefault="00910DBA" w:rsidP="00707E0C">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0DBFBE3" w14:textId="77777777" w:rsidR="00910DBA" w:rsidRPr="00A1115A" w:rsidRDefault="00910DBA" w:rsidP="00707E0C">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225B176C" w14:textId="77777777" w:rsidR="00910DBA" w:rsidRPr="00A1115A" w:rsidRDefault="00910DBA" w:rsidP="00707E0C">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B9E498D" w14:textId="77777777" w:rsidR="00910DBA" w:rsidRPr="00A1115A" w:rsidRDefault="00910DBA" w:rsidP="00707E0C">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22786C5C" w14:textId="77777777" w:rsidR="00910DBA" w:rsidRPr="00A1115A" w:rsidRDefault="00910DBA" w:rsidP="00707E0C">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0E1B980" w14:textId="77777777" w:rsidR="00910DBA" w:rsidRPr="00A1115A" w:rsidRDefault="00910DBA" w:rsidP="00707E0C">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6E962030" w14:textId="77777777" w:rsidR="00910DBA" w:rsidRPr="00A1115A" w:rsidRDefault="00910DBA" w:rsidP="00707E0C">
            <w:pPr>
              <w:pStyle w:val="TAH"/>
            </w:pPr>
            <w:r w:rsidRPr="00A1115A">
              <w:t>Tolerance (dB)</w:t>
            </w:r>
          </w:p>
        </w:tc>
      </w:tr>
      <w:tr w:rsidR="00910DBA" w:rsidRPr="00A1115A" w14:paraId="2A8F96DE"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E1553" w14:textId="77777777" w:rsidR="00910DBA" w:rsidRPr="00A1115A" w:rsidRDefault="00910DBA" w:rsidP="00707E0C">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851362"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453E64"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77471D"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F23"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1BAA8C"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6A859D"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94C02F"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9DB758" w14:textId="77777777" w:rsidR="00910DBA" w:rsidRPr="00A1115A" w:rsidRDefault="00910DBA" w:rsidP="00707E0C">
            <w:pPr>
              <w:pStyle w:val="TAC"/>
              <w:rPr>
                <w:rFonts w:cs="Arial"/>
              </w:rPr>
            </w:pPr>
          </w:p>
        </w:tc>
      </w:tr>
      <w:tr w:rsidR="00910DBA" w:rsidRPr="00A1115A" w14:paraId="47D00B4B" w14:textId="77777777" w:rsidTr="00707E0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B8BB4" w14:textId="77777777" w:rsidR="00910DBA" w:rsidRPr="00A1115A" w:rsidRDefault="00910DBA" w:rsidP="00707E0C">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4B560E"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10C83" w14:textId="77777777" w:rsidR="00910DBA" w:rsidRPr="00A1115A" w:rsidRDefault="00910DBA" w:rsidP="00707E0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B9C49F" w14:textId="77777777" w:rsidR="00910DBA" w:rsidRPr="00A1115A" w:rsidRDefault="00910DBA" w:rsidP="00707E0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B8E918" w14:textId="77777777" w:rsidR="00910DBA" w:rsidRPr="00A1115A" w:rsidRDefault="00910DBA" w:rsidP="00707E0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1D315AF" w14:textId="77777777" w:rsidR="00910DBA" w:rsidRPr="00A1115A" w:rsidRDefault="00910DBA" w:rsidP="00707E0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9F3BDDA" w14:textId="77777777" w:rsidR="00910DBA" w:rsidRPr="00A1115A" w:rsidRDefault="00910DBA" w:rsidP="00707E0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C747E2" w14:textId="77777777" w:rsidR="00910DBA" w:rsidRPr="00A1115A" w:rsidRDefault="00910DBA" w:rsidP="00707E0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1D9453" w14:textId="77777777" w:rsidR="00910DBA" w:rsidRPr="00A1115A" w:rsidRDefault="00910DBA" w:rsidP="00707E0C">
            <w:pPr>
              <w:pStyle w:val="TAC"/>
              <w:rPr>
                <w:rFonts w:cs="Arial"/>
              </w:rPr>
            </w:pPr>
          </w:p>
        </w:tc>
      </w:tr>
      <w:tr w:rsidR="001D21AA" w:rsidRPr="00A1115A" w14:paraId="597E4F06" w14:textId="77777777" w:rsidTr="00707E0C">
        <w:trPr>
          <w:jc w:val="center"/>
          <w:ins w:id="266" w:author="임수환/책임연구원/미래기술센터 C&amp;M표준(연)5G무선통신표준Task(suhwan.lim@lge.com)" w:date="2021-12-31T15:45:00Z"/>
        </w:trPr>
        <w:tc>
          <w:tcPr>
            <w:tcW w:w="923" w:type="dxa"/>
            <w:tcBorders>
              <w:top w:val="single" w:sz="4" w:space="0" w:color="auto"/>
              <w:left w:val="single" w:sz="4" w:space="0" w:color="auto"/>
              <w:bottom w:val="single" w:sz="4" w:space="0" w:color="auto"/>
              <w:right w:val="single" w:sz="4" w:space="0" w:color="auto"/>
            </w:tcBorders>
            <w:vAlign w:val="center"/>
          </w:tcPr>
          <w:p w14:paraId="00D7505B" w14:textId="724CF2FB" w:rsidR="001D21AA" w:rsidRPr="00A1115A" w:rsidRDefault="001D21AA" w:rsidP="001D21AA">
            <w:pPr>
              <w:pStyle w:val="TAC"/>
              <w:rPr>
                <w:ins w:id="267" w:author="임수환/책임연구원/미래기술센터 C&amp;M표준(연)5G무선통신표준Task(suhwan.lim@lge.com)" w:date="2021-12-31T15:45:00Z"/>
                <w:rFonts w:cs="Arial"/>
                <w:lang w:eastAsia="ko-KR"/>
              </w:rPr>
            </w:pPr>
            <w:ins w:id="268" w:author="임수환/책임연구원/미래기술센터 C&amp;M표준(연)5G무선통신표준Task(suhwan.lim@lge.com)" w:date="2021-12-31T15:45:00Z">
              <w:r>
                <w:rPr>
                  <w:rFonts w:cs="Arial"/>
                  <w:lang w:eastAsia="ko-KR"/>
                </w:rPr>
                <w:t>n</w:t>
              </w:r>
              <w:r>
                <w:rPr>
                  <w:rFonts w:cs="Arial" w:hint="eastAsia"/>
                  <w:lang w:eastAsia="ko-KR"/>
                </w:rPr>
                <w:t>79</w:t>
              </w:r>
            </w:ins>
          </w:p>
        </w:tc>
        <w:tc>
          <w:tcPr>
            <w:tcW w:w="1008" w:type="dxa"/>
            <w:tcBorders>
              <w:top w:val="single" w:sz="4" w:space="0" w:color="auto"/>
              <w:left w:val="single" w:sz="4" w:space="0" w:color="auto"/>
              <w:bottom w:val="single" w:sz="4" w:space="0" w:color="auto"/>
              <w:right w:val="single" w:sz="4" w:space="0" w:color="auto"/>
            </w:tcBorders>
          </w:tcPr>
          <w:p w14:paraId="5F32664F" w14:textId="77777777" w:rsidR="001D21AA" w:rsidRPr="00A1115A" w:rsidRDefault="001D21AA" w:rsidP="001D21AA">
            <w:pPr>
              <w:pStyle w:val="TAC"/>
              <w:rPr>
                <w:ins w:id="269"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14:paraId="2B8BC7D5" w14:textId="77777777" w:rsidR="001D21AA" w:rsidRPr="00A1115A" w:rsidRDefault="001D21AA" w:rsidP="001D21AA">
            <w:pPr>
              <w:pStyle w:val="TAC"/>
              <w:rPr>
                <w:ins w:id="270" w:author="임수환/책임연구원/미래기술센터 C&amp;M표준(연)5G무선통신표준Task(suhwan.lim@lge.com)" w:date="2021-12-31T15:45:00Z"/>
                <w:rFonts w:cs="Arial"/>
              </w:rPr>
            </w:pPr>
          </w:p>
        </w:tc>
        <w:tc>
          <w:tcPr>
            <w:tcW w:w="1008" w:type="dxa"/>
            <w:tcBorders>
              <w:top w:val="single" w:sz="4" w:space="0" w:color="auto"/>
              <w:left w:val="single" w:sz="4" w:space="0" w:color="auto"/>
              <w:bottom w:val="single" w:sz="4" w:space="0" w:color="auto"/>
              <w:right w:val="single" w:sz="4" w:space="0" w:color="auto"/>
            </w:tcBorders>
          </w:tcPr>
          <w:p w14:paraId="2C7E013C" w14:textId="77777777" w:rsidR="001D21AA" w:rsidRPr="00A1115A" w:rsidRDefault="001D21AA" w:rsidP="001D21AA">
            <w:pPr>
              <w:pStyle w:val="TAC"/>
              <w:rPr>
                <w:ins w:id="271"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14:paraId="79021FE1" w14:textId="77777777" w:rsidR="001D21AA" w:rsidRPr="00A1115A" w:rsidRDefault="001D21AA" w:rsidP="001D21AA">
            <w:pPr>
              <w:pStyle w:val="TAC"/>
              <w:rPr>
                <w:ins w:id="272" w:author="임수환/책임연구원/미래기술센터 C&amp;M표준(연)5G무선통신표준Task(suhwan.lim@lge.com)" w:date="2021-12-31T15:45:00Z"/>
                <w:rFonts w:cs="Arial"/>
              </w:rPr>
            </w:pPr>
          </w:p>
        </w:tc>
        <w:tc>
          <w:tcPr>
            <w:tcW w:w="919" w:type="dxa"/>
            <w:tcBorders>
              <w:top w:val="single" w:sz="4" w:space="0" w:color="auto"/>
              <w:left w:val="single" w:sz="4" w:space="0" w:color="auto"/>
              <w:bottom w:val="single" w:sz="4" w:space="0" w:color="auto"/>
              <w:right w:val="single" w:sz="4" w:space="0" w:color="auto"/>
            </w:tcBorders>
          </w:tcPr>
          <w:p w14:paraId="618DE6B5" w14:textId="12332FDF" w:rsidR="001D21AA" w:rsidRPr="00A1115A" w:rsidRDefault="001D21AA" w:rsidP="001D21AA">
            <w:pPr>
              <w:pStyle w:val="TAC"/>
              <w:rPr>
                <w:ins w:id="273" w:author="임수환/책임연구원/미래기술센터 C&amp;M표준(연)5G무선통신표준Task(suhwan.lim@lge.com)" w:date="2021-12-31T15:45:00Z"/>
                <w:rFonts w:cs="Arial"/>
              </w:rPr>
            </w:pPr>
            <w:ins w:id="274" w:author="임수환/책임연구원/미래기술센터 C&amp;M표준(연)5G무선통신표준Task(suhwan.lim@lge.com)" w:date="2021-12-31T15:45:00Z">
              <w:r w:rsidRPr="00A1115A">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1BD8A438" w14:textId="50C03D40" w:rsidR="001D21AA" w:rsidRPr="00A1115A" w:rsidRDefault="001D21AA" w:rsidP="001D21AA">
            <w:pPr>
              <w:pStyle w:val="TAC"/>
              <w:rPr>
                <w:ins w:id="275" w:author="임수환/책임연구원/미래기술센터 C&amp;M표준(연)5G무선통신표준Task(suhwan.lim@lge.com)" w:date="2021-12-31T15:45:00Z"/>
                <w:rFonts w:cs="Arial"/>
              </w:rPr>
            </w:pPr>
            <w:ins w:id="276" w:author="임수환/책임연구원/미래기술센터 C&amp;M표준(연)5G무선통신표준Task(suhwan.lim@lge.com)" w:date="2021-12-31T15:45:00Z">
              <w:r w:rsidRPr="00A1115A">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6120B27D" w14:textId="77777777" w:rsidR="001D21AA" w:rsidRPr="00A1115A" w:rsidRDefault="001D21AA" w:rsidP="001D21AA">
            <w:pPr>
              <w:pStyle w:val="TAC"/>
              <w:rPr>
                <w:ins w:id="277" w:author="임수환/책임연구원/미래기술센터 C&amp;M표준(연)5G무선통신표준Task(suhwan.lim@lge.com)" w:date="2021-12-31T15:45:00Z"/>
                <w:rFonts w:cs="Arial"/>
              </w:rPr>
            </w:pPr>
          </w:p>
        </w:tc>
        <w:tc>
          <w:tcPr>
            <w:tcW w:w="1253" w:type="dxa"/>
            <w:tcBorders>
              <w:top w:val="single" w:sz="4" w:space="0" w:color="auto"/>
              <w:left w:val="single" w:sz="4" w:space="0" w:color="auto"/>
              <w:bottom w:val="single" w:sz="4" w:space="0" w:color="auto"/>
              <w:right w:val="single" w:sz="4" w:space="0" w:color="auto"/>
            </w:tcBorders>
          </w:tcPr>
          <w:p w14:paraId="3E6C3D74" w14:textId="77777777" w:rsidR="001D21AA" w:rsidRPr="00A1115A" w:rsidRDefault="001D21AA" w:rsidP="001D21AA">
            <w:pPr>
              <w:pStyle w:val="TAC"/>
              <w:rPr>
                <w:ins w:id="278" w:author="임수환/책임연구원/미래기술센터 C&amp;M표준(연)5G무선통신표준Task(suhwan.lim@lge.com)" w:date="2021-12-31T15:45:00Z"/>
                <w:rFonts w:cs="Arial"/>
              </w:rPr>
            </w:pPr>
          </w:p>
        </w:tc>
      </w:tr>
    </w:tbl>
    <w:p w14:paraId="134E1F9B" w14:textId="77777777" w:rsidR="00910DBA" w:rsidRPr="00A1115A" w:rsidRDefault="00910DBA" w:rsidP="00910DBA"/>
    <w:p w14:paraId="371F2B3E" w14:textId="77777777" w:rsidR="00910DBA" w:rsidRDefault="00910DBA" w:rsidP="00910DBA">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1D1F865E" w14:textId="77777777" w:rsidR="001D21AA" w:rsidRPr="00A1115A" w:rsidRDefault="001D21AA" w:rsidP="001D21AA">
      <w:pPr>
        <w:pStyle w:val="40"/>
        <w:rPr>
          <w:lang w:eastAsia="en-GB"/>
        </w:rPr>
      </w:pPr>
      <w:bookmarkStart w:id="279" w:name="_Toc45888147"/>
      <w:bookmarkStart w:id="280" w:name="_Toc45888746"/>
      <w:bookmarkStart w:id="281" w:name="_Toc61367391"/>
      <w:bookmarkStart w:id="282" w:name="_Toc61372774"/>
      <w:bookmarkStart w:id="283" w:name="_Toc68230715"/>
      <w:bookmarkStart w:id="284" w:name="_Toc69084128"/>
      <w:bookmarkStart w:id="285" w:name="_Toc75467138"/>
      <w:bookmarkStart w:id="286" w:name="_Toc76509160"/>
      <w:bookmarkStart w:id="287" w:name="_Toc76718150"/>
      <w:bookmarkStart w:id="288" w:name="_Toc83580460"/>
      <w:bookmarkStart w:id="289" w:name="_Toc84404969"/>
      <w:bookmarkStart w:id="290" w:name="_Toc84413578"/>
      <w:r w:rsidRPr="00A1115A">
        <w:t>6.2E.1.2</w:t>
      </w:r>
      <w:r w:rsidRPr="00A1115A">
        <w:tab/>
        <w:t>UE maximum output power for V2X con-current operation</w:t>
      </w:r>
      <w:bookmarkEnd w:id="279"/>
      <w:bookmarkEnd w:id="280"/>
      <w:bookmarkEnd w:id="281"/>
      <w:bookmarkEnd w:id="282"/>
      <w:bookmarkEnd w:id="283"/>
      <w:bookmarkEnd w:id="284"/>
      <w:bookmarkEnd w:id="285"/>
      <w:bookmarkEnd w:id="286"/>
      <w:bookmarkEnd w:id="287"/>
      <w:bookmarkEnd w:id="288"/>
      <w:bookmarkEnd w:id="289"/>
      <w:bookmarkEnd w:id="290"/>
    </w:p>
    <w:p w14:paraId="5D728C4E" w14:textId="440A9623" w:rsidR="001D21AA" w:rsidRPr="00A1115A" w:rsidRDefault="001D21AA" w:rsidP="001D21AA">
      <w:pPr>
        <w:tabs>
          <w:tab w:val="left" w:pos="1985"/>
        </w:tabs>
        <w:spacing w:after="100" w:afterAutospacing="1"/>
        <w:rPr>
          <w:rFonts w:cs="v5.0.0"/>
        </w:rPr>
      </w:pPr>
      <w:r w:rsidRPr="00A1115A">
        <w:rPr>
          <w:lang w:eastAsia="ko-KR"/>
        </w:rPr>
        <w:t xml:space="preserve">For the inter-band con-current NR V2X operation, </w:t>
      </w:r>
      <w:r w:rsidRPr="00A1115A">
        <w:t>the maximum output power is specified in Table 6.2E.1.</w:t>
      </w:r>
      <w:ins w:id="291" w:author="임수환/책임연구원/미래기술센터 C&amp;M표준(연)5G무선통신표준Task(suhwan.lim@lge.com)" w:date="2021-12-31T15:47:00Z">
        <w:r>
          <w:t>2</w:t>
        </w:r>
      </w:ins>
      <w:del w:id="292" w:author="임수환/책임연구원/미래기술센터 C&amp;M표준(연)5G무선통신표준Task(suhwan.lim@lge.com)" w:date="2021-12-31T15:47:00Z">
        <w:r w:rsidRPr="00A1115A" w:rsidDel="001D21AA">
          <w:delText>1</w:delText>
        </w:r>
      </w:del>
      <w:r w:rsidRPr="00A1115A">
        <w:rPr>
          <w:lang w:eastAsia="zh-CN"/>
        </w:rPr>
        <w:t>-1</w:t>
      </w:r>
      <w:r w:rsidRPr="00A1115A">
        <w:rPr>
          <w:rFonts w:cs="v5.0.0"/>
        </w:rPr>
        <w:t>. The period of measurement shall be at least one sub frame (1ms).</w:t>
      </w:r>
    </w:p>
    <w:p w14:paraId="0E7D631B" w14:textId="77777777" w:rsidR="001D21AA" w:rsidRPr="00A1115A" w:rsidRDefault="001D21AA" w:rsidP="001D21AA">
      <w:pPr>
        <w:pStyle w:val="TH"/>
        <w:rPr>
          <w:lang w:eastAsia="ja-JP"/>
        </w:rPr>
      </w:pPr>
      <w:r w:rsidRPr="00A1115A">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21AA" w:rsidRPr="00A1115A" w14:paraId="7573940C" w14:textId="77777777" w:rsidTr="00370A9A">
        <w:tc>
          <w:tcPr>
            <w:tcW w:w="1596" w:type="dxa"/>
            <w:tcBorders>
              <w:top w:val="single" w:sz="4" w:space="0" w:color="auto"/>
              <w:left w:val="single" w:sz="4" w:space="0" w:color="auto"/>
              <w:bottom w:val="single" w:sz="4" w:space="0" w:color="auto"/>
              <w:right w:val="single" w:sz="4" w:space="0" w:color="auto"/>
            </w:tcBorders>
            <w:hideMark/>
          </w:tcPr>
          <w:p w14:paraId="7B4FC352" w14:textId="77777777" w:rsidR="001D21AA" w:rsidRPr="00A1115A" w:rsidRDefault="001D21AA" w:rsidP="00370A9A">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3E0509B0" w14:textId="77777777" w:rsidR="001D21AA" w:rsidRPr="00A1115A" w:rsidRDefault="001D21AA" w:rsidP="00370A9A">
            <w:pPr>
              <w:pStyle w:val="TAH"/>
            </w:pPr>
            <w:r w:rsidRPr="00A1115A">
              <w:t>Class 1 (</w:t>
            </w:r>
            <w:proofErr w:type="spellStart"/>
            <w:r w:rsidRPr="00A1115A">
              <w:t>dBm</w:t>
            </w:r>
            <w:proofErr w:type="spellEnd"/>
            <w:r w:rsidRPr="00A1115A">
              <w:t>)</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62518A2A" w14:textId="77777777" w:rsidR="001D21AA" w:rsidRPr="00A1115A" w:rsidRDefault="001D21AA" w:rsidP="00370A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D2E564E" w14:textId="77777777" w:rsidR="001D21AA" w:rsidRPr="00A1115A" w:rsidRDefault="001D21AA" w:rsidP="00370A9A">
            <w:pPr>
              <w:pStyle w:val="TAH"/>
            </w:pPr>
            <w:r w:rsidRPr="00A1115A">
              <w:t>Class 2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25B1E181" w14:textId="77777777" w:rsidR="001D21AA" w:rsidRPr="00A1115A" w:rsidRDefault="001D21AA" w:rsidP="00370A9A">
            <w:pPr>
              <w:pStyle w:val="TAH"/>
            </w:pPr>
            <w:r w:rsidRPr="00A1115A">
              <w:t>Tolerance</w:t>
            </w:r>
          </w:p>
          <w:p w14:paraId="3424CC62" w14:textId="77777777" w:rsidR="001D21AA" w:rsidRPr="00A1115A" w:rsidRDefault="001D21AA" w:rsidP="00370A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2C1A020" w14:textId="77777777" w:rsidR="001D21AA" w:rsidRPr="00A1115A" w:rsidRDefault="001D21AA" w:rsidP="00370A9A">
            <w:pPr>
              <w:pStyle w:val="TAH"/>
            </w:pPr>
            <w:r w:rsidRPr="00A1115A">
              <w:t>Class 3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59289AE7" w14:textId="77777777" w:rsidR="001D21AA" w:rsidRPr="00A1115A" w:rsidRDefault="001D21AA" w:rsidP="00370A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05CB815E" w14:textId="77777777" w:rsidR="001D21AA" w:rsidRPr="00A1115A" w:rsidRDefault="001D21AA" w:rsidP="00370A9A">
            <w:pPr>
              <w:pStyle w:val="TAH"/>
            </w:pPr>
            <w:r w:rsidRPr="00A1115A">
              <w:t>Class 4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6B2E9769" w14:textId="77777777" w:rsidR="001D21AA" w:rsidRPr="00A1115A" w:rsidRDefault="001D21AA" w:rsidP="00370A9A">
            <w:pPr>
              <w:pStyle w:val="TAH"/>
            </w:pPr>
            <w:r w:rsidRPr="00A1115A">
              <w:t>Tolerance (dB)</w:t>
            </w:r>
          </w:p>
        </w:tc>
      </w:tr>
      <w:tr w:rsidR="001D21AA" w:rsidRPr="00A1115A" w14:paraId="0808AC03" w14:textId="77777777" w:rsidTr="00370A9A">
        <w:tc>
          <w:tcPr>
            <w:tcW w:w="1596" w:type="dxa"/>
            <w:tcBorders>
              <w:top w:val="single" w:sz="4" w:space="0" w:color="auto"/>
              <w:left w:val="single" w:sz="4" w:space="0" w:color="auto"/>
              <w:bottom w:val="single" w:sz="4" w:space="0" w:color="auto"/>
              <w:right w:val="single" w:sz="4" w:space="0" w:color="auto"/>
            </w:tcBorders>
          </w:tcPr>
          <w:p w14:paraId="6E0388C4" w14:textId="77777777" w:rsidR="001D21AA" w:rsidRPr="00A1115A" w:rsidRDefault="001D21AA" w:rsidP="00370A9A">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14:paraId="18A2C383"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333941"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43284316"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7AA27FFA"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4714839E" w14:textId="77777777" w:rsidR="001D21AA" w:rsidRPr="00A1115A" w:rsidRDefault="001D21AA" w:rsidP="00370A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0A3084" w14:textId="77777777" w:rsidR="001D21AA" w:rsidRPr="00A1115A" w:rsidRDefault="001D21AA" w:rsidP="00370A9A">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6F43C48"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32B9413E" w14:textId="77777777" w:rsidR="001D21AA" w:rsidRPr="00A1115A" w:rsidRDefault="001D21AA" w:rsidP="00370A9A">
            <w:pPr>
              <w:pStyle w:val="TAC"/>
            </w:pPr>
          </w:p>
        </w:tc>
      </w:tr>
      <w:tr w:rsidR="001D21AA" w:rsidRPr="00A1115A" w14:paraId="18E88A63" w14:textId="77777777" w:rsidTr="00370A9A">
        <w:tc>
          <w:tcPr>
            <w:tcW w:w="1596" w:type="dxa"/>
            <w:tcBorders>
              <w:top w:val="single" w:sz="4" w:space="0" w:color="auto"/>
              <w:left w:val="single" w:sz="4" w:space="0" w:color="auto"/>
              <w:bottom w:val="single" w:sz="4" w:space="0" w:color="auto"/>
              <w:right w:val="single" w:sz="4" w:space="0" w:color="auto"/>
            </w:tcBorders>
          </w:tcPr>
          <w:p w14:paraId="4FBBA350" w14:textId="77777777" w:rsidR="001D21AA" w:rsidRPr="00A1115A" w:rsidRDefault="001D21AA" w:rsidP="00370A9A">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14:paraId="6C75250D"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51B60A0"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6656D288"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2BD7A7A4"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0B46F834" w14:textId="77777777" w:rsidR="001D21AA" w:rsidRPr="00A1115A" w:rsidRDefault="001D21AA" w:rsidP="00370A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CAC8A27" w14:textId="77777777" w:rsidR="001D21AA" w:rsidRPr="00A1115A" w:rsidRDefault="001D21AA" w:rsidP="00370A9A">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23CDAE7"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33A69680" w14:textId="77777777" w:rsidR="001D21AA" w:rsidRPr="00A1115A" w:rsidRDefault="001D21AA" w:rsidP="00370A9A">
            <w:pPr>
              <w:pStyle w:val="TAC"/>
            </w:pPr>
          </w:p>
        </w:tc>
      </w:tr>
      <w:tr w:rsidR="001D21AA" w:rsidRPr="00A1115A" w14:paraId="4D6A02C2" w14:textId="77777777" w:rsidTr="00370A9A">
        <w:tc>
          <w:tcPr>
            <w:tcW w:w="1596" w:type="dxa"/>
            <w:tcBorders>
              <w:top w:val="single" w:sz="4" w:space="0" w:color="auto"/>
              <w:left w:val="single" w:sz="4" w:space="0" w:color="auto"/>
              <w:bottom w:val="single" w:sz="4" w:space="0" w:color="auto"/>
              <w:right w:val="single" w:sz="4" w:space="0" w:color="auto"/>
            </w:tcBorders>
          </w:tcPr>
          <w:p w14:paraId="2C11C24C" w14:textId="77777777" w:rsidR="001D21AA" w:rsidRPr="00A1115A" w:rsidRDefault="001D21AA" w:rsidP="00370A9A">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
          <w:p w14:paraId="40579847"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B79BE3F"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08846AA8"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5AFC5492"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1D453EF5" w14:textId="77777777" w:rsidR="001D21AA" w:rsidRPr="00A1115A" w:rsidRDefault="001D21AA" w:rsidP="00370A9A">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
          <w:p w14:paraId="048CEF49" w14:textId="77777777" w:rsidR="001D21AA" w:rsidRPr="00A1115A" w:rsidRDefault="001D21AA" w:rsidP="00370A9A">
            <w:pPr>
              <w:pStyle w:val="TAC"/>
            </w:pPr>
            <w:r w:rsidRPr="004242A4">
              <w:t>+2/-3</w:t>
            </w:r>
            <w:r w:rsidRPr="0073229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DC4726D"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64668E32" w14:textId="77777777" w:rsidR="001D21AA" w:rsidRPr="00A1115A" w:rsidRDefault="001D21AA" w:rsidP="00370A9A">
            <w:pPr>
              <w:pStyle w:val="TAC"/>
            </w:pPr>
          </w:p>
        </w:tc>
      </w:tr>
      <w:tr w:rsidR="001D21AA" w:rsidRPr="00A1115A" w14:paraId="38E85C2A" w14:textId="77777777" w:rsidTr="00370A9A">
        <w:tc>
          <w:tcPr>
            <w:tcW w:w="1596" w:type="dxa"/>
            <w:tcBorders>
              <w:top w:val="single" w:sz="4" w:space="0" w:color="auto"/>
              <w:left w:val="single" w:sz="4" w:space="0" w:color="auto"/>
              <w:bottom w:val="single" w:sz="4" w:space="0" w:color="auto"/>
              <w:right w:val="single" w:sz="4" w:space="0" w:color="auto"/>
            </w:tcBorders>
            <w:hideMark/>
          </w:tcPr>
          <w:p w14:paraId="76F8AA35" w14:textId="77777777" w:rsidR="001D21AA" w:rsidRPr="00A1115A" w:rsidRDefault="001D21AA" w:rsidP="00370A9A">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CA6BC60"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39571EF"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7740CD77"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0C1740CD"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1DA19B" w14:textId="77777777" w:rsidR="001D21AA" w:rsidRPr="00A1115A" w:rsidRDefault="001D21AA" w:rsidP="00370A9A">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CDACCC" w14:textId="77777777" w:rsidR="001D21AA" w:rsidRPr="00A1115A" w:rsidRDefault="001D21AA" w:rsidP="00370A9A">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376AE0C2"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1A3D335E" w14:textId="77777777" w:rsidR="001D21AA" w:rsidRPr="00A1115A" w:rsidRDefault="001D21AA" w:rsidP="00370A9A">
            <w:pPr>
              <w:pStyle w:val="TAC"/>
            </w:pPr>
          </w:p>
        </w:tc>
      </w:tr>
      <w:tr w:rsidR="001D21AA" w:rsidRPr="00A1115A" w14:paraId="0C57C769" w14:textId="77777777" w:rsidTr="00370A9A">
        <w:tc>
          <w:tcPr>
            <w:tcW w:w="1596" w:type="dxa"/>
            <w:tcBorders>
              <w:top w:val="single" w:sz="4" w:space="0" w:color="auto"/>
              <w:left w:val="single" w:sz="4" w:space="0" w:color="auto"/>
              <w:bottom w:val="single" w:sz="4" w:space="0" w:color="auto"/>
              <w:right w:val="single" w:sz="4" w:space="0" w:color="auto"/>
            </w:tcBorders>
          </w:tcPr>
          <w:p w14:paraId="452487E1" w14:textId="77777777" w:rsidR="001D21AA" w:rsidRPr="00A1115A" w:rsidRDefault="001D21AA" w:rsidP="00370A9A">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57DADAA"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7C0DF3"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6F301025"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21E858B9"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69A07FA8" w14:textId="77777777" w:rsidR="001D21AA" w:rsidRPr="00A1115A" w:rsidRDefault="001D21AA" w:rsidP="00370A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4E30B0" w14:textId="77777777" w:rsidR="001D21AA" w:rsidRPr="00A1115A" w:rsidRDefault="001D21AA" w:rsidP="00370A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BAEB5EA"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0885B405" w14:textId="77777777" w:rsidR="001D21AA" w:rsidRPr="00A1115A" w:rsidRDefault="001D21AA" w:rsidP="00370A9A">
            <w:pPr>
              <w:pStyle w:val="TAC"/>
            </w:pPr>
          </w:p>
        </w:tc>
      </w:tr>
      <w:tr w:rsidR="001D21AA" w:rsidRPr="00A1115A" w14:paraId="7FB5C117" w14:textId="77777777" w:rsidTr="00370A9A">
        <w:tc>
          <w:tcPr>
            <w:tcW w:w="1596" w:type="dxa"/>
            <w:tcBorders>
              <w:top w:val="single" w:sz="4" w:space="0" w:color="auto"/>
              <w:left w:val="single" w:sz="4" w:space="0" w:color="auto"/>
              <w:bottom w:val="single" w:sz="4" w:space="0" w:color="auto"/>
              <w:right w:val="single" w:sz="4" w:space="0" w:color="auto"/>
            </w:tcBorders>
          </w:tcPr>
          <w:p w14:paraId="1E89C556" w14:textId="77777777" w:rsidR="001D21AA" w:rsidRPr="00A1115A" w:rsidRDefault="001D21AA" w:rsidP="00370A9A">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66444F1" w14:textId="77777777" w:rsidR="001D21AA" w:rsidRPr="00A1115A" w:rsidRDefault="001D21AA" w:rsidP="00370A9A">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FB59D13"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2557E5B4"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3813F159" w14:textId="77777777" w:rsidR="001D21AA" w:rsidRPr="00A1115A" w:rsidRDefault="001D21AA" w:rsidP="00370A9A">
            <w:pPr>
              <w:pStyle w:val="TAC"/>
            </w:pPr>
          </w:p>
        </w:tc>
        <w:tc>
          <w:tcPr>
            <w:tcW w:w="972" w:type="dxa"/>
            <w:tcBorders>
              <w:top w:val="single" w:sz="4" w:space="0" w:color="auto"/>
              <w:left w:val="single" w:sz="4" w:space="0" w:color="auto"/>
              <w:bottom w:val="single" w:sz="4" w:space="0" w:color="auto"/>
              <w:right w:val="single" w:sz="4" w:space="0" w:color="auto"/>
            </w:tcBorders>
          </w:tcPr>
          <w:p w14:paraId="701EBDB1" w14:textId="77777777" w:rsidR="001D21AA" w:rsidRPr="00A1115A" w:rsidRDefault="001D21AA" w:rsidP="00370A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66031C0" w14:textId="77777777" w:rsidR="001D21AA" w:rsidRPr="00A1115A" w:rsidRDefault="001D21AA" w:rsidP="00370A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36175BC" w14:textId="77777777" w:rsidR="001D21AA" w:rsidRPr="00A1115A" w:rsidRDefault="001D21AA" w:rsidP="00370A9A">
            <w:pPr>
              <w:pStyle w:val="TAC"/>
            </w:pPr>
          </w:p>
        </w:tc>
        <w:tc>
          <w:tcPr>
            <w:tcW w:w="1086" w:type="dxa"/>
            <w:tcBorders>
              <w:top w:val="single" w:sz="4" w:space="0" w:color="auto"/>
              <w:left w:val="single" w:sz="4" w:space="0" w:color="auto"/>
              <w:bottom w:val="single" w:sz="4" w:space="0" w:color="auto"/>
              <w:right w:val="single" w:sz="4" w:space="0" w:color="auto"/>
            </w:tcBorders>
          </w:tcPr>
          <w:p w14:paraId="1CEE5EC1" w14:textId="77777777" w:rsidR="001D21AA" w:rsidRPr="00A1115A" w:rsidRDefault="001D21AA" w:rsidP="00370A9A">
            <w:pPr>
              <w:pStyle w:val="TAC"/>
            </w:pPr>
          </w:p>
        </w:tc>
      </w:tr>
      <w:tr w:rsidR="001D21AA" w:rsidRPr="00A1115A" w14:paraId="364821B6" w14:textId="77777777" w:rsidTr="00370A9A">
        <w:tc>
          <w:tcPr>
            <w:tcW w:w="9829" w:type="dxa"/>
            <w:gridSpan w:val="9"/>
            <w:tcBorders>
              <w:top w:val="single" w:sz="4" w:space="0" w:color="auto"/>
              <w:left w:val="single" w:sz="4" w:space="0" w:color="auto"/>
              <w:bottom w:val="single" w:sz="4" w:space="0" w:color="auto"/>
              <w:right w:val="single" w:sz="4" w:space="0" w:color="auto"/>
            </w:tcBorders>
            <w:hideMark/>
          </w:tcPr>
          <w:p w14:paraId="7ABD8B49" w14:textId="77777777" w:rsidR="001D21AA" w:rsidRPr="00A1115A" w:rsidRDefault="001D21AA" w:rsidP="00370A9A">
            <w:pPr>
              <w:pStyle w:val="TAN"/>
            </w:pPr>
            <w:r w:rsidRPr="00A1115A">
              <w:t>NOTE 1:</w:t>
            </w:r>
            <w:r w:rsidRPr="00A1115A">
              <w:rPr>
                <w:rFonts w:eastAsia="SimSun"/>
              </w:rPr>
              <w:tab/>
            </w:r>
            <w:r w:rsidRPr="00A1115A">
              <w:t>The con-current band combinations are used for NR V2X Service.</w:t>
            </w:r>
          </w:p>
          <w:p w14:paraId="54955A24" w14:textId="77777777" w:rsidR="001D21AA" w:rsidRPr="00A1115A" w:rsidRDefault="001D21AA" w:rsidP="00370A9A">
            <w:pPr>
              <w:pStyle w:val="TAN"/>
            </w:pPr>
            <w:r w:rsidRPr="00A1115A">
              <w:t>NOTE 2:</w:t>
            </w:r>
            <w:r w:rsidRPr="00A1115A">
              <w:rPr>
                <w:rFonts w:eastAsia="SimSun"/>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p>
          <w:p w14:paraId="00B00334" w14:textId="77777777" w:rsidR="001D21AA" w:rsidRPr="00A1115A" w:rsidRDefault="001D21AA" w:rsidP="00370A9A">
            <w:pPr>
              <w:pStyle w:val="TAN"/>
            </w:pPr>
            <w:r w:rsidRPr="00A1115A">
              <w:t>NOTE 3:</w:t>
            </w:r>
            <w:r w:rsidRPr="00A1115A">
              <w:rPr>
                <w:rFonts w:eastAsia="SimSun"/>
              </w:rPr>
              <w:tab/>
            </w:r>
            <w:r w:rsidRPr="00A1115A">
              <w:t>For int</w:t>
            </w:r>
            <w:r w:rsidRPr="00A1115A">
              <w:rPr>
                <w:lang w:eastAsia="zh-CN"/>
              </w:rPr>
              <w:t>er</w:t>
            </w:r>
            <w:r w:rsidRPr="00A1115A">
              <w:t>-band con-current aggregation the maximum power requirement apply to the total transmitted power over all component carriers (per UE).</w:t>
            </w:r>
          </w:p>
          <w:p w14:paraId="7B77997C" w14:textId="77777777" w:rsidR="001D21AA" w:rsidRPr="00A1115A" w:rsidRDefault="001D21AA" w:rsidP="00370A9A">
            <w:pPr>
              <w:pStyle w:val="TAN"/>
            </w:pPr>
            <w:r w:rsidRPr="00A1115A">
              <w:t>NOTE 4:</w:t>
            </w:r>
            <w:r w:rsidRPr="00A1115A">
              <w:tab/>
            </w:r>
            <w:r w:rsidRPr="00A1115A">
              <w:rPr>
                <w:vertAlign w:val="superscript"/>
              </w:rPr>
              <w:t>4</w:t>
            </w:r>
            <w:r w:rsidRPr="00A1115A">
              <w:t xml:space="preserve"> refers to the transmission bandwidths (Figure 5.6-1)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tc>
      </w:tr>
    </w:tbl>
    <w:p w14:paraId="6E77905A" w14:textId="77777777" w:rsidR="00707E0C" w:rsidRDefault="00707E0C" w:rsidP="00910DBA">
      <w:pPr>
        <w:rPr>
          <w:ins w:id="293" w:author="임수환/책임연구원/미래기술센터 C&amp;M표준(연)5G무선통신표준Task(suhwan.lim@lge.com)" w:date="2021-12-31T15:46:00Z"/>
        </w:rPr>
      </w:pPr>
    </w:p>
    <w:p w14:paraId="3E137568" w14:textId="4BBFB176" w:rsidR="001D21AA" w:rsidRPr="00A1115A" w:rsidRDefault="001D21AA" w:rsidP="001D21AA">
      <w:pPr>
        <w:tabs>
          <w:tab w:val="left" w:pos="1985"/>
        </w:tabs>
        <w:spacing w:after="100" w:afterAutospacing="1"/>
        <w:rPr>
          <w:ins w:id="294" w:author="임수환/책임연구원/미래기술센터 C&amp;M표준(연)5G무선통신표준Task(suhwan.lim@lge.com)" w:date="2021-12-31T15:46:00Z"/>
          <w:rFonts w:cs="v5.0.0"/>
        </w:rPr>
      </w:pPr>
      <w:ins w:id="295" w:author="임수환/책임연구원/미래기술센터 C&amp;M표준(연)5G무선통신표준Task(suhwan.lim@lge.com)" w:date="2021-12-31T15:46:00Z">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14:paraId="0B8BE370" w14:textId="5334BFB4" w:rsidR="001D21AA" w:rsidRPr="00A1115A" w:rsidRDefault="001D21AA" w:rsidP="001D21AA">
      <w:pPr>
        <w:pStyle w:val="TH"/>
        <w:rPr>
          <w:ins w:id="296" w:author="임수환/책임연구원/미래기술센터 C&amp;M표준(연)5G무선통신표준Task(suhwan.lim@lge.com)" w:date="2021-12-31T15:46:00Z"/>
          <w:lang w:eastAsia="ja-JP"/>
        </w:rPr>
      </w:pPr>
      <w:ins w:id="297" w:author="임수환/책임연구원/미래기술센터 C&amp;M표준(연)5G무선통신표준Task(suhwan.lim@lge.com)" w:date="2021-12-31T15:46:00Z">
        <w:r w:rsidRPr="00A1115A">
          <w:t>Table 6.2E.1.2</w:t>
        </w:r>
        <w:r>
          <w:rPr>
            <w:lang w:eastAsia="zh-CN"/>
          </w:rPr>
          <w:t>-2</w:t>
        </w:r>
        <w:r>
          <w:t>: NR V2X UE Power Class for int</w:t>
        </w:r>
        <w:r w:rsidRPr="00A1115A">
          <w:t>r</w:t>
        </w:r>
      </w:ins>
      <w:ins w:id="298" w:author="임수환/책임연구원/미래기술센터 C&amp;M표준(연)5G무선통신표준Task(suhwan.lim@lge.com)" w:date="2021-12-31T15:47:00Z">
        <w:r>
          <w:t>a</w:t>
        </w:r>
      </w:ins>
      <w:ins w:id="299" w:author="임수환/책임연구원/미래기술센터 C&amp;M표준(연)5G무선통신표준Task(suhwan.lim@lge.com)" w:date="2021-12-31T15:46:00Z">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21AA" w:rsidRPr="00A1115A" w14:paraId="256446BC" w14:textId="77777777" w:rsidTr="00370A9A">
        <w:trPr>
          <w:ins w:id="300" w:author="임수환/책임연구원/미래기술센터 C&amp;M표준(연)5G무선통신표준Task(suhwan.lim@lge.com)" w:date="2021-12-31T15:46:00Z"/>
        </w:trPr>
        <w:tc>
          <w:tcPr>
            <w:tcW w:w="1596" w:type="dxa"/>
            <w:tcBorders>
              <w:top w:val="single" w:sz="4" w:space="0" w:color="auto"/>
              <w:left w:val="single" w:sz="4" w:space="0" w:color="auto"/>
              <w:bottom w:val="single" w:sz="4" w:space="0" w:color="auto"/>
              <w:right w:val="single" w:sz="4" w:space="0" w:color="auto"/>
            </w:tcBorders>
            <w:hideMark/>
          </w:tcPr>
          <w:p w14:paraId="10A0EC33" w14:textId="77777777" w:rsidR="001D21AA" w:rsidRPr="00A1115A" w:rsidRDefault="001D21AA" w:rsidP="00370A9A">
            <w:pPr>
              <w:pStyle w:val="TAH"/>
              <w:rPr>
                <w:ins w:id="301" w:author="임수환/책임연구원/미래기술센터 C&amp;M표준(연)5G무선통신표준Task(suhwan.lim@lge.com)" w:date="2021-12-31T15:46:00Z"/>
                <w:lang w:eastAsia="en-GB"/>
              </w:rPr>
            </w:pPr>
            <w:ins w:id="302" w:author="임수환/책임연구원/미래기술센터 C&amp;M표준(연)5G무선통신표준Task(suhwan.lim@lge.com)" w:date="2021-12-31T15:4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08920FF6" w14:textId="77777777" w:rsidR="001D21AA" w:rsidRPr="00A1115A" w:rsidRDefault="001D21AA" w:rsidP="00370A9A">
            <w:pPr>
              <w:pStyle w:val="TAH"/>
              <w:rPr>
                <w:ins w:id="303" w:author="임수환/책임연구원/미래기술센터 C&amp;M표준(연)5G무선통신표준Task(suhwan.lim@lge.com)" w:date="2021-12-31T15:46:00Z"/>
              </w:rPr>
            </w:pPr>
            <w:ins w:id="304" w:author="임수환/책임연구원/미래기술센터 C&amp;M표준(연)5G무선통신표준Task(suhwan.lim@lge.com)" w:date="2021-12-31T15:46:00Z">
              <w:r w:rsidRPr="00A1115A">
                <w:t>Class 1 (</w:t>
              </w:r>
              <w:proofErr w:type="spellStart"/>
              <w:r w:rsidRPr="00A1115A">
                <w:t>dBm</w:t>
              </w:r>
              <w:proofErr w:type="spellEnd"/>
              <w:r w:rsidRPr="00A1115A">
                <w:t>)</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667B0304" w14:textId="77777777" w:rsidR="001D21AA" w:rsidRPr="00A1115A" w:rsidRDefault="001D21AA" w:rsidP="00370A9A">
            <w:pPr>
              <w:pStyle w:val="TAH"/>
              <w:rPr>
                <w:ins w:id="305" w:author="임수환/책임연구원/미래기술센터 C&amp;M표준(연)5G무선통신표준Task(suhwan.lim@lge.com)" w:date="2021-12-31T15:46:00Z"/>
              </w:rPr>
            </w:pPr>
            <w:ins w:id="306" w:author="임수환/책임연구원/미래기술센터 C&amp;M표준(연)5G무선통신표준Task(suhwan.lim@lge.com)" w:date="2021-12-31T15:46:00Z">
              <w:r w:rsidRPr="00A1115A">
                <w:t>Tolerance (dB)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182FA891" w14:textId="77777777" w:rsidR="001D21AA" w:rsidRPr="00A1115A" w:rsidRDefault="001D21AA" w:rsidP="00370A9A">
            <w:pPr>
              <w:pStyle w:val="TAH"/>
              <w:rPr>
                <w:ins w:id="307" w:author="임수환/책임연구원/미래기술센터 C&amp;M표준(연)5G무선통신표준Task(suhwan.lim@lge.com)" w:date="2021-12-31T15:46:00Z"/>
              </w:rPr>
            </w:pPr>
            <w:ins w:id="308" w:author="임수환/책임연구원/미래기술센터 C&amp;M표준(연)5G무선통신표준Task(suhwan.lim@lge.com)" w:date="2021-12-31T15:46:00Z">
              <w:r w:rsidRPr="00A1115A">
                <w:t>Class 2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77627CAB" w14:textId="77777777" w:rsidR="001D21AA" w:rsidRPr="00A1115A" w:rsidRDefault="001D21AA" w:rsidP="00370A9A">
            <w:pPr>
              <w:pStyle w:val="TAH"/>
              <w:rPr>
                <w:ins w:id="309" w:author="임수환/책임연구원/미래기술센터 C&amp;M표준(연)5G무선통신표준Task(suhwan.lim@lge.com)" w:date="2021-12-31T15:46:00Z"/>
              </w:rPr>
            </w:pPr>
            <w:ins w:id="310" w:author="임수환/책임연구원/미래기술센터 C&amp;M표준(연)5G무선통신표준Task(suhwan.lim@lge.com)" w:date="2021-12-31T15:46:00Z">
              <w:r w:rsidRPr="00A1115A">
                <w:t>Tolerance</w:t>
              </w:r>
            </w:ins>
          </w:p>
          <w:p w14:paraId="18559C97" w14:textId="77777777" w:rsidR="001D21AA" w:rsidRPr="00A1115A" w:rsidRDefault="001D21AA" w:rsidP="00370A9A">
            <w:pPr>
              <w:pStyle w:val="TAH"/>
              <w:rPr>
                <w:ins w:id="311" w:author="임수환/책임연구원/미래기술센터 C&amp;M표준(연)5G무선통신표준Task(suhwan.lim@lge.com)" w:date="2021-12-31T15:46:00Z"/>
              </w:rPr>
            </w:pPr>
            <w:ins w:id="312" w:author="임수환/책임연구원/미래기술센터 C&amp;M표준(연)5G무선통신표준Task(suhwan.lim@lge.com)" w:date="2021-12-31T15:46:00Z">
              <w:r w:rsidRPr="00A1115A">
                <w:t>(dB)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2765190F" w14:textId="77777777" w:rsidR="001D21AA" w:rsidRPr="00A1115A" w:rsidRDefault="001D21AA" w:rsidP="00370A9A">
            <w:pPr>
              <w:pStyle w:val="TAH"/>
              <w:rPr>
                <w:ins w:id="313" w:author="임수환/책임연구원/미래기술센터 C&amp;M표준(연)5G무선통신표준Task(suhwan.lim@lge.com)" w:date="2021-12-31T15:46:00Z"/>
              </w:rPr>
            </w:pPr>
            <w:ins w:id="314" w:author="임수환/책임연구원/미래기술센터 C&amp;M표준(연)5G무선통신표준Task(suhwan.lim@lge.com)" w:date="2021-12-31T15:46:00Z">
              <w:r w:rsidRPr="00A1115A">
                <w:t>Class 3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6C7F23DF" w14:textId="77777777" w:rsidR="001D21AA" w:rsidRPr="00A1115A" w:rsidRDefault="001D21AA" w:rsidP="00370A9A">
            <w:pPr>
              <w:pStyle w:val="TAH"/>
              <w:rPr>
                <w:ins w:id="315" w:author="임수환/책임연구원/미래기술센터 C&amp;M표준(연)5G무선통신표준Task(suhwan.lim@lge.com)" w:date="2021-12-31T15:46:00Z"/>
              </w:rPr>
            </w:pPr>
            <w:ins w:id="316" w:author="임수환/책임연구원/미래기술센터 C&amp;M표준(연)5G무선통신표준Task(suhwan.lim@lge.com)" w:date="2021-12-31T15:46:00Z">
              <w:r w:rsidRPr="00A1115A">
                <w:t>Tolerance (dB)</w:t>
              </w:r>
              <w:r w:rsidRPr="00A1115A">
                <w:tab/>
              </w:r>
            </w:ins>
          </w:p>
        </w:tc>
        <w:tc>
          <w:tcPr>
            <w:tcW w:w="973" w:type="dxa"/>
            <w:tcBorders>
              <w:top w:val="single" w:sz="4" w:space="0" w:color="auto"/>
              <w:left w:val="single" w:sz="4" w:space="0" w:color="auto"/>
              <w:bottom w:val="single" w:sz="4" w:space="0" w:color="auto"/>
              <w:right w:val="single" w:sz="4" w:space="0" w:color="auto"/>
            </w:tcBorders>
            <w:hideMark/>
          </w:tcPr>
          <w:p w14:paraId="64901087" w14:textId="77777777" w:rsidR="001D21AA" w:rsidRPr="00A1115A" w:rsidRDefault="001D21AA" w:rsidP="00370A9A">
            <w:pPr>
              <w:pStyle w:val="TAH"/>
              <w:rPr>
                <w:ins w:id="317" w:author="임수환/책임연구원/미래기술센터 C&amp;M표준(연)5G무선통신표준Task(suhwan.lim@lge.com)" w:date="2021-12-31T15:46:00Z"/>
              </w:rPr>
            </w:pPr>
            <w:ins w:id="318" w:author="임수환/책임연구원/미래기술센터 C&amp;M표준(연)5G무선통신표준Task(suhwan.lim@lge.com)" w:date="2021-12-31T15:46:00Z">
              <w:r w:rsidRPr="00A1115A">
                <w:t>Class 4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05D70841" w14:textId="77777777" w:rsidR="001D21AA" w:rsidRPr="00A1115A" w:rsidRDefault="001D21AA" w:rsidP="00370A9A">
            <w:pPr>
              <w:pStyle w:val="TAH"/>
              <w:rPr>
                <w:ins w:id="319" w:author="임수환/책임연구원/미래기술센터 C&amp;M표준(연)5G무선통신표준Task(suhwan.lim@lge.com)" w:date="2021-12-31T15:46:00Z"/>
              </w:rPr>
            </w:pPr>
            <w:ins w:id="320" w:author="임수환/책임연구원/미래기술센터 C&amp;M표준(연)5G무선통신표준Task(suhwan.lim@lge.com)" w:date="2021-12-31T15:46:00Z">
              <w:r w:rsidRPr="00A1115A">
                <w:t>Tolerance (dB)</w:t>
              </w:r>
            </w:ins>
          </w:p>
        </w:tc>
      </w:tr>
      <w:tr w:rsidR="00B74793" w:rsidRPr="00A1115A" w14:paraId="5F687DCD" w14:textId="77777777" w:rsidTr="00370A9A">
        <w:trPr>
          <w:ins w:id="321" w:author="임수환/책임연구원/미래기술센터 C&amp;M표준(연)5G무선통신표준Task(suhwan.lim@lge.com)" w:date="2021-12-31T16:00:00Z"/>
        </w:trPr>
        <w:tc>
          <w:tcPr>
            <w:tcW w:w="1596" w:type="dxa"/>
            <w:tcBorders>
              <w:top w:val="single" w:sz="4" w:space="0" w:color="auto"/>
              <w:left w:val="single" w:sz="4" w:space="0" w:color="auto"/>
              <w:bottom w:val="single" w:sz="4" w:space="0" w:color="auto"/>
              <w:right w:val="single" w:sz="4" w:space="0" w:color="auto"/>
            </w:tcBorders>
          </w:tcPr>
          <w:p w14:paraId="6286164B" w14:textId="77F8FBDB" w:rsidR="00B74793" w:rsidRDefault="00B74793" w:rsidP="00B74793">
            <w:pPr>
              <w:pStyle w:val="TAC"/>
              <w:rPr>
                <w:ins w:id="322" w:author="임수환/책임연구원/미래기술센터 C&amp;M표준(연)5G무선통신표준Task(suhwan.lim@lge.com)" w:date="2021-12-31T16:00:00Z"/>
                <w:lang w:val="en-US" w:eastAsia="ko-KR"/>
              </w:rPr>
            </w:pPr>
            <w:ins w:id="323" w:author="임수환/책임연구원/미래기술센터 C&amp;M표준(연)5G무선통신표준Task(suhwan.lim@lge.com)" w:date="2021-12-31T16:00: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14:paraId="4D12275E" w14:textId="77777777" w:rsidR="00B74793" w:rsidRPr="00A1115A" w:rsidRDefault="00B74793" w:rsidP="00B74793">
            <w:pPr>
              <w:pStyle w:val="TAC"/>
              <w:rPr>
                <w:ins w:id="324" w:author="임수환/책임연구원/미래기술센터 C&amp;M표준(연)5G무선통신표준Task(suhwan.lim@lge.com)" w:date="2021-12-31T16:00:00Z"/>
                <w:lang w:eastAsia="en-GB"/>
              </w:rPr>
            </w:pPr>
          </w:p>
        </w:tc>
        <w:tc>
          <w:tcPr>
            <w:tcW w:w="1086" w:type="dxa"/>
            <w:tcBorders>
              <w:top w:val="single" w:sz="4" w:space="0" w:color="auto"/>
              <w:left w:val="single" w:sz="4" w:space="0" w:color="auto"/>
              <w:bottom w:val="single" w:sz="4" w:space="0" w:color="auto"/>
              <w:right w:val="single" w:sz="4" w:space="0" w:color="auto"/>
            </w:tcBorders>
          </w:tcPr>
          <w:p w14:paraId="4C7D1F1C" w14:textId="77777777" w:rsidR="00B74793" w:rsidRPr="00A1115A" w:rsidRDefault="00B74793" w:rsidP="00B74793">
            <w:pPr>
              <w:pStyle w:val="TAC"/>
              <w:rPr>
                <w:ins w:id="325" w:author="임수환/책임연구원/미래기술센터 C&amp;M표준(연)5G무선통신표준Task(suhwan.lim@lge.com)" w:date="2021-12-31T16:00:00Z"/>
              </w:rPr>
            </w:pPr>
          </w:p>
        </w:tc>
        <w:tc>
          <w:tcPr>
            <w:tcW w:w="972" w:type="dxa"/>
            <w:tcBorders>
              <w:top w:val="single" w:sz="4" w:space="0" w:color="auto"/>
              <w:left w:val="single" w:sz="4" w:space="0" w:color="auto"/>
              <w:bottom w:val="single" w:sz="4" w:space="0" w:color="auto"/>
              <w:right w:val="single" w:sz="4" w:space="0" w:color="auto"/>
            </w:tcBorders>
          </w:tcPr>
          <w:p w14:paraId="771F4677" w14:textId="3AC13280" w:rsidR="00B74793" w:rsidRPr="00A1115A" w:rsidRDefault="00B74793" w:rsidP="00B74793">
            <w:pPr>
              <w:pStyle w:val="TAC"/>
              <w:rPr>
                <w:ins w:id="326" w:author="임수환/책임연구원/미래기술센터 C&amp;M표준(연)5G무선통신표준Task(suhwan.lim@lge.com)" w:date="2021-12-31T16:00:00Z"/>
              </w:rPr>
            </w:pPr>
            <w:ins w:id="327" w:author="임수환/책임연구원/미래기술센터 C&amp;M표준(연)5G무선통신표준Task(suhwan.lim@lge.com)" w:date="2021-12-31T16:02: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14:paraId="05DF4682" w14:textId="1FE0ABDD" w:rsidR="00B74793" w:rsidRPr="00A1115A" w:rsidRDefault="00B74793" w:rsidP="00B74793">
            <w:pPr>
              <w:pStyle w:val="TAC"/>
              <w:rPr>
                <w:ins w:id="328" w:author="임수환/책임연구원/미래기술센터 C&amp;M표준(연)5G무선통신표준Task(suhwan.lim@lge.com)" w:date="2021-12-31T16:00:00Z"/>
              </w:rPr>
            </w:pPr>
            <w:ins w:id="329" w:author="임수환/책임연구원/미래기술센터 C&amp;M표준(연)5G무선통신표준Task(suhwan.lim@lge.com)" w:date="2021-12-31T16:05: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61A0A5B1" w14:textId="498E7DC1" w:rsidR="00B74793" w:rsidRPr="00A1115A" w:rsidRDefault="00B74793" w:rsidP="00B74793">
            <w:pPr>
              <w:pStyle w:val="TAC"/>
              <w:rPr>
                <w:ins w:id="330" w:author="임수환/책임연구원/미래기술센터 C&amp;M표준(연)5G무선통신표준Task(suhwan.lim@lge.com)" w:date="2021-12-31T16:00:00Z"/>
                <w:lang w:val="en-US" w:eastAsia="zh-CN"/>
              </w:rPr>
            </w:pPr>
            <w:ins w:id="331" w:author="임수환/책임연구원/미래기술센터 C&amp;M표준(연)5G무선통신표준Task(suhwan.lim@lge.com)" w:date="2021-12-31T16:00: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B01678B" w14:textId="446004A8" w:rsidR="00B74793" w:rsidRPr="00A1115A" w:rsidRDefault="00B74793" w:rsidP="00B74793">
            <w:pPr>
              <w:pStyle w:val="TAC"/>
              <w:rPr>
                <w:ins w:id="332" w:author="임수환/책임연구원/미래기술센터 C&amp;M표준(연)5G무선통신표준Task(suhwan.lim@lge.com)" w:date="2021-12-31T16:00:00Z"/>
              </w:rPr>
            </w:pPr>
            <w:ins w:id="333" w:author="임수환/책임연구원/미래기술센터 C&amp;M표준(연)5G무선통신표준Task(suhwan.lim@lge.com)" w:date="2021-12-31T16: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2FEE1D15" w14:textId="77777777" w:rsidR="00B74793" w:rsidRPr="00A1115A" w:rsidRDefault="00B74793" w:rsidP="00B74793">
            <w:pPr>
              <w:pStyle w:val="TAC"/>
              <w:rPr>
                <w:ins w:id="334" w:author="임수환/책임연구원/미래기술센터 C&amp;M표준(연)5G무선통신표준Task(suhwan.lim@lge.com)" w:date="2021-12-31T16:00:00Z"/>
              </w:rPr>
            </w:pPr>
          </w:p>
        </w:tc>
        <w:tc>
          <w:tcPr>
            <w:tcW w:w="1086" w:type="dxa"/>
            <w:tcBorders>
              <w:top w:val="single" w:sz="4" w:space="0" w:color="auto"/>
              <w:left w:val="single" w:sz="4" w:space="0" w:color="auto"/>
              <w:bottom w:val="single" w:sz="4" w:space="0" w:color="auto"/>
              <w:right w:val="single" w:sz="4" w:space="0" w:color="auto"/>
            </w:tcBorders>
          </w:tcPr>
          <w:p w14:paraId="5CDE8385" w14:textId="77777777" w:rsidR="00B74793" w:rsidRPr="00A1115A" w:rsidRDefault="00B74793" w:rsidP="00B74793">
            <w:pPr>
              <w:pStyle w:val="TAC"/>
              <w:rPr>
                <w:ins w:id="335" w:author="임수환/책임연구원/미래기술센터 C&amp;M표준(연)5G무선통신표준Task(suhwan.lim@lge.com)" w:date="2021-12-31T16:00:00Z"/>
              </w:rPr>
            </w:pPr>
          </w:p>
        </w:tc>
      </w:tr>
      <w:tr w:rsidR="00B74793" w:rsidRPr="00A1115A" w14:paraId="69EBD772" w14:textId="77777777" w:rsidTr="00370A9A">
        <w:trPr>
          <w:ins w:id="336" w:author="임수환/책임연구원/미래기술센터 C&amp;M표준(연)5G무선통신표준Task(suhwan.lim@lge.com)" w:date="2021-12-31T15:48:00Z"/>
        </w:trPr>
        <w:tc>
          <w:tcPr>
            <w:tcW w:w="9829" w:type="dxa"/>
            <w:gridSpan w:val="9"/>
            <w:tcBorders>
              <w:top w:val="single" w:sz="4" w:space="0" w:color="auto"/>
              <w:left w:val="single" w:sz="4" w:space="0" w:color="auto"/>
              <w:bottom w:val="single" w:sz="4" w:space="0" w:color="auto"/>
              <w:right w:val="single" w:sz="4" w:space="0" w:color="auto"/>
            </w:tcBorders>
          </w:tcPr>
          <w:p w14:paraId="1F9E476C" w14:textId="77777777" w:rsidR="00B74793" w:rsidRPr="00A1115A" w:rsidRDefault="00B74793" w:rsidP="00B74793">
            <w:pPr>
              <w:pStyle w:val="TAN"/>
              <w:rPr>
                <w:ins w:id="337" w:author="임수환/책임연구원/미래기술센터 C&amp;M표준(연)5G무선통신표준Task(suhwan.lim@lge.com)" w:date="2021-12-31T15:48:00Z"/>
              </w:rPr>
            </w:pPr>
            <w:ins w:id="338" w:author="임수환/책임연구원/미래기술센터 C&amp;M표준(연)5G무선통신표준Task(suhwan.lim@lge.com)" w:date="2021-12-31T15:48:00Z">
              <w:r w:rsidRPr="00A1115A">
                <w:t>NOTE 1:</w:t>
              </w:r>
              <w:r w:rsidRPr="00A1115A">
                <w:rPr>
                  <w:rFonts w:eastAsia="SimSun"/>
                </w:rPr>
                <w:tab/>
              </w:r>
              <w:r w:rsidRPr="00A1115A">
                <w:t>The con-current band combinations are used for NR V2X Service.</w:t>
              </w:r>
            </w:ins>
          </w:p>
          <w:p w14:paraId="586F2204" w14:textId="77777777" w:rsidR="00B74793" w:rsidRDefault="00B74793" w:rsidP="00B74793">
            <w:pPr>
              <w:pStyle w:val="TAN"/>
              <w:rPr>
                <w:ins w:id="339" w:author="임수환/책임연구원/미래기술센터 C&amp;M표준(연)5G무선통신표준Task(suhwan.lim@lge.com)" w:date="2021-12-31T15:49:00Z"/>
              </w:rPr>
            </w:pPr>
            <w:ins w:id="340" w:author="임수환/책임연구원/미래기술센터 C&amp;M표준(연)5G무선통신표준Task(suhwan.lim@lge.com)" w:date="2021-12-31T15:48:00Z">
              <w:r w:rsidRPr="00A1115A">
                <w:t>NOTE 2:</w:t>
              </w:r>
              <w:r w:rsidRPr="00A1115A">
                <w:rPr>
                  <w:rFonts w:eastAsia="SimSun"/>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ins>
          </w:p>
          <w:p w14:paraId="6020EB32" w14:textId="12F1657F" w:rsidR="00B74793" w:rsidRPr="001D21AA" w:rsidRDefault="00B74793" w:rsidP="00B74793">
            <w:pPr>
              <w:pStyle w:val="TAN"/>
              <w:rPr>
                <w:ins w:id="341" w:author="임수환/책임연구원/미래기술센터 C&amp;M표준(연)5G무선통신표준Task(suhwan.lim@lge.com)" w:date="2021-12-31T15:48:00Z"/>
              </w:rPr>
            </w:pPr>
            <w:ins w:id="342" w:author="임수환/책임연구원/미래기술센터 C&amp;M표준(연)5G무선통신표준Task(suhwan.lim@lge.com)" w:date="2021-12-31T15:49:00Z">
              <w:r w:rsidRPr="00A1115A">
                <w:t>NOTE 3:</w:t>
              </w:r>
              <w:r w:rsidRPr="00A1115A">
                <w:rPr>
                  <w:rFonts w:eastAsia="SimSun"/>
                </w:rPr>
                <w:tab/>
              </w:r>
              <w:r w:rsidRPr="00A1115A">
                <w:t>For int</w:t>
              </w:r>
              <w:r w:rsidRPr="00A1115A">
                <w:rPr>
                  <w:lang w:eastAsia="zh-CN"/>
                </w:rPr>
                <w:t>r</w:t>
              </w:r>
              <w:r>
                <w:rPr>
                  <w:lang w:eastAsia="zh-CN"/>
                </w:rPr>
                <w:t>a</w:t>
              </w:r>
              <w:r w:rsidRPr="00A1115A">
                <w:t>-band con-current aggregation the maximum power requirement apply to the total transmitted power over all component carriers (per UE).</w:t>
              </w:r>
            </w:ins>
          </w:p>
        </w:tc>
      </w:tr>
    </w:tbl>
    <w:p w14:paraId="43160039" w14:textId="77777777" w:rsidR="001D21AA" w:rsidRPr="001D21AA" w:rsidRDefault="001D21AA" w:rsidP="00910DBA"/>
    <w:p w14:paraId="534EBF28" w14:textId="77777777" w:rsidR="00910DBA" w:rsidRDefault="00910DBA" w:rsidP="002A56D0">
      <w:pPr>
        <w:rPr>
          <w:i/>
          <w:noProof/>
          <w:color w:val="FF0000"/>
          <w:lang w:eastAsia="ko-KR"/>
        </w:rPr>
      </w:pPr>
    </w:p>
    <w:p w14:paraId="538B2A51" w14:textId="77777777" w:rsidR="009D6F49" w:rsidRDefault="009D6F49" w:rsidP="009D6F49">
      <w:pPr>
        <w:rPr>
          <w:i/>
          <w:noProof/>
          <w:color w:val="FF0000"/>
          <w:lang w:eastAsia="ko-KR"/>
        </w:rPr>
      </w:pPr>
      <w:r w:rsidRPr="00B453DF">
        <w:rPr>
          <w:rFonts w:hint="eastAsia"/>
          <w:i/>
          <w:noProof/>
          <w:color w:val="FF0000"/>
          <w:lang w:eastAsia="ko-KR"/>
        </w:rPr>
        <w:t>&lt;Unchanged sections are omitted&gt;</w:t>
      </w:r>
    </w:p>
    <w:p w14:paraId="6100BE53" w14:textId="77777777" w:rsidR="00865A50" w:rsidRPr="00865A50" w:rsidRDefault="00865A50" w:rsidP="002A56D0">
      <w:pPr>
        <w:rPr>
          <w:i/>
          <w:noProof/>
          <w:color w:val="FF0000"/>
          <w:lang w:val="fr-FR" w:eastAsia="ko-KR"/>
        </w:rPr>
      </w:pPr>
    </w:p>
    <w:p w14:paraId="38AF1CD5" w14:textId="77777777" w:rsidR="00E703CA" w:rsidRPr="00A1115A" w:rsidRDefault="00E703CA" w:rsidP="00E703CA">
      <w:pPr>
        <w:pStyle w:val="2"/>
      </w:pPr>
      <w:bookmarkStart w:id="343" w:name="_Toc45888217"/>
      <w:bookmarkStart w:id="344" w:name="_Toc45888816"/>
      <w:bookmarkStart w:id="345" w:name="_Toc61367481"/>
      <w:bookmarkStart w:id="346" w:name="_Toc61372864"/>
      <w:bookmarkStart w:id="347" w:name="_Toc68230811"/>
      <w:bookmarkStart w:id="348" w:name="_Toc69084224"/>
      <w:bookmarkStart w:id="349" w:name="_Toc75467234"/>
      <w:bookmarkStart w:id="350" w:name="_Toc76509256"/>
      <w:bookmarkStart w:id="351" w:name="_Toc76718246"/>
      <w:bookmarkStart w:id="352" w:name="_Toc83580567"/>
      <w:bookmarkStart w:id="353" w:name="_Toc84405076"/>
      <w:bookmarkStart w:id="354" w:name="_Toc84413685"/>
      <w:r w:rsidRPr="00A1115A">
        <w:lastRenderedPageBreak/>
        <w:t>6.3E</w:t>
      </w:r>
      <w:r w:rsidRPr="00A1115A">
        <w:tab/>
        <w:t>Output power dynamics for V2X</w:t>
      </w:r>
      <w:bookmarkEnd w:id="343"/>
      <w:bookmarkEnd w:id="344"/>
      <w:bookmarkEnd w:id="345"/>
      <w:bookmarkEnd w:id="346"/>
      <w:bookmarkEnd w:id="347"/>
      <w:bookmarkEnd w:id="348"/>
      <w:bookmarkEnd w:id="349"/>
      <w:bookmarkEnd w:id="350"/>
      <w:bookmarkEnd w:id="351"/>
      <w:bookmarkEnd w:id="352"/>
      <w:bookmarkEnd w:id="353"/>
      <w:bookmarkEnd w:id="354"/>
    </w:p>
    <w:p w14:paraId="30F1DA97" w14:textId="77777777" w:rsidR="00E703CA" w:rsidRPr="00A1115A" w:rsidRDefault="00E703CA" w:rsidP="00E703CA">
      <w:pPr>
        <w:pStyle w:val="30"/>
      </w:pPr>
      <w:bookmarkStart w:id="355" w:name="_Toc45888218"/>
      <w:bookmarkStart w:id="356" w:name="_Toc45888817"/>
      <w:bookmarkStart w:id="357" w:name="_Toc61367482"/>
      <w:bookmarkStart w:id="358" w:name="_Toc61372865"/>
      <w:bookmarkStart w:id="359" w:name="_Toc68230812"/>
      <w:bookmarkStart w:id="360" w:name="_Toc69084225"/>
      <w:bookmarkStart w:id="361" w:name="_Toc75467235"/>
      <w:bookmarkStart w:id="362" w:name="_Toc76509257"/>
      <w:bookmarkStart w:id="363" w:name="_Toc76718247"/>
      <w:bookmarkStart w:id="364" w:name="_Toc83580568"/>
      <w:bookmarkStart w:id="365" w:name="_Toc84405077"/>
      <w:bookmarkStart w:id="366" w:name="_Toc84413686"/>
      <w:r w:rsidRPr="00A1115A">
        <w:t>6.3E.1</w:t>
      </w:r>
      <w:r w:rsidRPr="00A1115A">
        <w:tab/>
        <w:t>Minimum output power for V2X</w:t>
      </w:r>
      <w:bookmarkEnd w:id="355"/>
      <w:bookmarkEnd w:id="356"/>
      <w:bookmarkEnd w:id="357"/>
      <w:bookmarkEnd w:id="358"/>
      <w:bookmarkEnd w:id="359"/>
      <w:bookmarkEnd w:id="360"/>
      <w:bookmarkEnd w:id="361"/>
      <w:bookmarkEnd w:id="362"/>
      <w:bookmarkEnd w:id="363"/>
      <w:bookmarkEnd w:id="364"/>
      <w:bookmarkEnd w:id="365"/>
      <w:bookmarkEnd w:id="366"/>
    </w:p>
    <w:p w14:paraId="495BAA12" w14:textId="77777777" w:rsidR="00E703CA" w:rsidRPr="00A1115A" w:rsidRDefault="00E703CA" w:rsidP="00E703CA">
      <w:pPr>
        <w:pStyle w:val="40"/>
      </w:pPr>
      <w:bookmarkStart w:id="367" w:name="_Toc45888219"/>
      <w:bookmarkStart w:id="368" w:name="_Toc45888818"/>
      <w:bookmarkStart w:id="369" w:name="_Toc61367483"/>
      <w:bookmarkStart w:id="370" w:name="_Toc61372866"/>
      <w:bookmarkStart w:id="371" w:name="_Toc68230813"/>
      <w:bookmarkStart w:id="372" w:name="_Toc69084226"/>
      <w:bookmarkStart w:id="373" w:name="_Toc75467236"/>
      <w:bookmarkStart w:id="374" w:name="_Toc76509258"/>
      <w:bookmarkStart w:id="375" w:name="_Toc76718248"/>
      <w:bookmarkStart w:id="376" w:name="_Toc83580569"/>
      <w:bookmarkStart w:id="377" w:name="_Toc84405078"/>
      <w:bookmarkStart w:id="378" w:name="_Toc84413687"/>
      <w:r w:rsidRPr="00A1115A">
        <w:t>6.3E.1.1</w:t>
      </w:r>
      <w:r w:rsidRPr="00A1115A">
        <w:tab/>
        <w:t>General</w:t>
      </w:r>
      <w:bookmarkEnd w:id="367"/>
      <w:bookmarkEnd w:id="368"/>
      <w:bookmarkEnd w:id="369"/>
      <w:bookmarkEnd w:id="370"/>
      <w:bookmarkEnd w:id="371"/>
      <w:bookmarkEnd w:id="372"/>
      <w:bookmarkEnd w:id="373"/>
      <w:bookmarkEnd w:id="374"/>
      <w:bookmarkEnd w:id="375"/>
      <w:bookmarkEnd w:id="376"/>
      <w:bookmarkEnd w:id="377"/>
      <w:bookmarkEnd w:id="378"/>
    </w:p>
    <w:p w14:paraId="5C985EDC" w14:textId="77777777" w:rsidR="00E703CA" w:rsidRPr="00A1115A" w:rsidRDefault="00E703CA" w:rsidP="00E703CA">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p>
    <w:p w14:paraId="5C7C1475" w14:textId="77777777" w:rsidR="00E703CA" w:rsidRPr="00A1115A" w:rsidRDefault="00E703CA" w:rsidP="00E703CA">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03CA" w:rsidRPr="00A1115A" w14:paraId="1A8462F4"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9B3FB" w14:textId="77777777" w:rsidR="00E703CA" w:rsidRPr="00A1115A" w:rsidRDefault="00E703CA" w:rsidP="004348B1">
            <w:pPr>
              <w:pStyle w:val="TAH"/>
            </w:pPr>
            <w:r w:rsidRPr="00A1115A">
              <w:t>Channel bandwidth</w:t>
            </w:r>
          </w:p>
          <w:p w14:paraId="1DEA781B" w14:textId="77777777" w:rsidR="00E703CA" w:rsidRPr="00A1115A" w:rsidRDefault="00E703CA"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0E6811" w14:textId="77777777" w:rsidR="00E703CA" w:rsidRPr="00A1115A" w:rsidRDefault="00E703CA" w:rsidP="004348B1">
            <w:pPr>
              <w:pStyle w:val="TAH"/>
            </w:pPr>
            <w:r w:rsidRPr="00A1115A">
              <w:t>Minimum output power</w:t>
            </w:r>
          </w:p>
          <w:p w14:paraId="0EBB403A" w14:textId="77777777" w:rsidR="00E703CA" w:rsidRPr="00A1115A" w:rsidRDefault="00E703CA"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409BA1B3" w14:textId="77777777" w:rsidR="00E703CA" w:rsidRPr="00A1115A" w:rsidRDefault="00E703CA" w:rsidP="004348B1">
            <w:pPr>
              <w:pStyle w:val="TAH"/>
            </w:pPr>
            <w:r w:rsidRPr="00A1115A">
              <w:t>Measurement bandwidth</w:t>
            </w:r>
          </w:p>
          <w:p w14:paraId="2D972572" w14:textId="77777777" w:rsidR="00E703CA" w:rsidRPr="00A1115A" w:rsidRDefault="00E703CA" w:rsidP="004348B1">
            <w:pPr>
              <w:pStyle w:val="TAH"/>
            </w:pPr>
            <w:r w:rsidRPr="00A1115A">
              <w:t>(MHz)</w:t>
            </w:r>
          </w:p>
        </w:tc>
      </w:tr>
      <w:tr w:rsidR="00E703CA" w:rsidRPr="00A1115A" w14:paraId="385F540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D4EAA1" w14:textId="77777777" w:rsidR="00E703CA" w:rsidRPr="00A1115A" w:rsidRDefault="00E703CA" w:rsidP="00E703CA">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3A00F8"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E442C2C" w14:textId="77777777" w:rsidR="00E703CA" w:rsidRPr="00A1115A" w:rsidRDefault="00E703CA" w:rsidP="00E703CA">
            <w:pPr>
              <w:pStyle w:val="TAC"/>
            </w:pPr>
            <w:r w:rsidRPr="00A1115A">
              <w:t>9.375</w:t>
            </w:r>
          </w:p>
        </w:tc>
      </w:tr>
      <w:tr w:rsidR="00E703CA" w:rsidRPr="00A1115A" w14:paraId="0F2B7607"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2835D0" w14:textId="77777777" w:rsidR="00E703CA" w:rsidRPr="00A1115A" w:rsidRDefault="00E703CA" w:rsidP="00E703CA">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A54427" w14:textId="77777777" w:rsidR="00E703CA" w:rsidRPr="00A1115A" w:rsidRDefault="00E703CA" w:rsidP="00E703CA">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83472F7" w14:textId="77777777" w:rsidR="00E703CA" w:rsidRPr="00A1115A" w:rsidRDefault="00E703CA" w:rsidP="00E703CA">
            <w:pPr>
              <w:pStyle w:val="TAC"/>
            </w:pPr>
            <w:r w:rsidRPr="00A1115A">
              <w:t>19.095</w:t>
            </w:r>
          </w:p>
        </w:tc>
      </w:tr>
      <w:tr w:rsidR="00E703CA" w:rsidRPr="00A1115A" w14:paraId="688B63DF"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15BAD9B" w14:textId="77777777" w:rsidR="00E703CA" w:rsidRPr="00A1115A" w:rsidRDefault="00E703CA" w:rsidP="00E703CA">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51FDC98" w14:textId="77777777" w:rsidR="00E703CA" w:rsidRPr="00A1115A" w:rsidRDefault="00E703CA" w:rsidP="00E703CA">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25E590F" w14:textId="77777777" w:rsidR="00E703CA" w:rsidRPr="00A1115A" w:rsidRDefault="00E703CA" w:rsidP="00E703CA">
            <w:pPr>
              <w:pStyle w:val="TAC"/>
              <w:rPr>
                <w:lang w:eastAsia="ko-KR"/>
              </w:rPr>
            </w:pPr>
            <w:r w:rsidRPr="00A1115A">
              <w:rPr>
                <w:rFonts w:hint="eastAsia"/>
                <w:lang w:eastAsia="ko-KR"/>
              </w:rPr>
              <w:t>28.815</w:t>
            </w:r>
          </w:p>
        </w:tc>
      </w:tr>
      <w:tr w:rsidR="00E703CA" w:rsidRPr="00A1115A" w14:paraId="58742ED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35088" w14:textId="77777777" w:rsidR="00E703CA" w:rsidRPr="00A1115A" w:rsidRDefault="00E703CA" w:rsidP="00E703CA">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B5482D" w14:textId="77777777" w:rsidR="00E703CA" w:rsidRPr="00A1115A" w:rsidRDefault="00E703CA" w:rsidP="00E703CA">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639EA6DC" w14:textId="77777777" w:rsidR="00E703CA" w:rsidRPr="00A1115A" w:rsidRDefault="00E703CA" w:rsidP="00E703CA">
            <w:pPr>
              <w:pStyle w:val="TAC"/>
            </w:pPr>
            <w:r w:rsidRPr="00A1115A">
              <w:t>38.895</w:t>
            </w:r>
          </w:p>
        </w:tc>
      </w:tr>
    </w:tbl>
    <w:p w14:paraId="7C351384" w14:textId="77777777" w:rsidR="00E703CA" w:rsidRPr="00A1115A" w:rsidRDefault="00E703CA" w:rsidP="00E703CA"/>
    <w:p w14:paraId="1B3A9801" w14:textId="77777777" w:rsidR="00E703CA" w:rsidRPr="00A1115A" w:rsidRDefault="00E703CA" w:rsidP="00E703CA">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31E62B51" w14:textId="77777777" w:rsidR="00E703CA" w:rsidRDefault="00E703CA" w:rsidP="00E703CA">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5951D745" w14:textId="77777777" w:rsidR="00370A9A" w:rsidRPr="00A1115A" w:rsidRDefault="00370A9A" w:rsidP="00370A9A">
      <w:pPr>
        <w:pStyle w:val="40"/>
      </w:pPr>
      <w:bookmarkStart w:id="379" w:name="_Toc45888220"/>
      <w:bookmarkStart w:id="380" w:name="_Toc45888819"/>
      <w:bookmarkStart w:id="381" w:name="_Toc61367484"/>
      <w:bookmarkStart w:id="382" w:name="_Toc61372867"/>
      <w:bookmarkStart w:id="383" w:name="_Toc68230814"/>
      <w:bookmarkStart w:id="384" w:name="_Toc69084227"/>
      <w:bookmarkStart w:id="385" w:name="_Toc75467237"/>
      <w:bookmarkStart w:id="386" w:name="_Toc76509259"/>
      <w:bookmarkStart w:id="387" w:name="_Toc76718249"/>
      <w:bookmarkStart w:id="388" w:name="_Toc83580570"/>
      <w:bookmarkStart w:id="389" w:name="_Toc84405079"/>
      <w:bookmarkStart w:id="390" w:name="_Toc84413688"/>
      <w:r w:rsidRPr="00A1115A">
        <w:t>6.3E.1.2</w:t>
      </w:r>
      <w:r w:rsidRPr="00A1115A">
        <w:tab/>
        <w:t>Minimum output power for V2X con-current operation</w:t>
      </w:r>
      <w:bookmarkEnd w:id="379"/>
      <w:bookmarkEnd w:id="380"/>
      <w:bookmarkEnd w:id="381"/>
      <w:bookmarkEnd w:id="382"/>
      <w:bookmarkEnd w:id="383"/>
      <w:bookmarkEnd w:id="384"/>
      <w:bookmarkEnd w:id="385"/>
      <w:bookmarkEnd w:id="386"/>
      <w:bookmarkEnd w:id="387"/>
      <w:bookmarkEnd w:id="388"/>
      <w:bookmarkEnd w:id="389"/>
      <w:bookmarkEnd w:id="390"/>
    </w:p>
    <w:p w14:paraId="33BC5892" w14:textId="77777777" w:rsidR="00370A9A" w:rsidRPr="00A1115A" w:rsidRDefault="00370A9A" w:rsidP="00370A9A">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licensed band or </w:t>
      </w:r>
      <w:r w:rsidRPr="0026224C">
        <w:rPr>
          <w:noProof/>
        </w:rPr>
        <w:t>Band n47</w:t>
      </w:r>
      <w:r>
        <w:t>.</w:t>
      </w:r>
    </w:p>
    <w:p w14:paraId="68955C00" w14:textId="56340C7E" w:rsidR="002966FD" w:rsidRPr="00370A9A" w:rsidRDefault="009D6F49" w:rsidP="00E703CA">
      <w:ins w:id="391" w:author="임수환/책임연구원/미래기술센터 C&amp;M표준(연)5G무선통신표준Task(suhwan.lim@lge.com)" w:date="2021-12-31T17:09:00Z">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ins>
    </w:p>
    <w:p w14:paraId="1A00655B" w14:textId="77777777" w:rsidR="002966FD" w:rsidRDefault="002966FD" w:rsidP="002A56D0">
      <w:pPr>
        <w:rPr>
          <w:i/>
          <w:noProof/>
          <w:color w:val="FF0000"/>
          <w:lang w:eastAsia="ko-KR"/>
        </w:rPr>
      </w:pPr>
    </w:p>
    <w:p w14:paraId="70C0919D" w14:textId="77777777" w:rsidR="002966FD" w:rsidRPr="00A1115A" w:rsidRDefault="002966FD" w:rsidP="002966FD">
      <w:pPr>
        <w:pStyle w:val="30"/>
      </w:pPr>
      <w:bookmarkStart w:id="392" w:name="_Toc45888221"/>
      <w:bookmarkStart w:id="393" w:name="_Toc45888820"/>
      <w:bookmarkStart w:id="394" w:name="_Toc61367485"/>
      <w:bookmarkStart w:id="395" w:name="_Toc61372868"/>
      <w:bookmarkStart w:id="396" w:name="_Toc68230815"/>
      <w:bookmarkStart w:id="397" w:name="_Toc69084228"/>
      <w:bookmarkStart w:id="398" w:name="_Toc75467238"/>
      <w:bookmarkStart w:id="399" w:name="_Toc76509260"/>
      <w:bookmarkStart w:id="400" w:name="_Toc76718250"/>
      <w:bookmarkStart w:id="401" w:name="_Toc83580571"/>
      <w:bookmarkStart w:id="402" w:name="_Toc84405080"/>
      <w:bookmarkStart w:id="403" w:name="_Toc84413689"/>
      <w:r w:rsidRPr="00A1115A">
        <w:t>6.3E.2</w:t>
      </w:r>
      <w:r w:rsidRPr="00A1115A">
        <w:tab/>
        <w:t>Transmit OFF power for V2X</w:t>
      </w:r>
      <w:bookmarkEnd w:id="392"/>
      <w:bookmarkEnd w:id="393"/>
      <w:bookmarkEnd w:id="394"/>
      <w:bookmarkEnd w:id="395"/>
      <w:bookmarkEnd w:id="396"/>
      <w:bookmarkEnd w:id="397"/>
      <w:bookmarkEnd w:id="398"/>
      <w:bookmarkEnd w:id="399"/>
      <w:bookmarkEnd w:id="400"/>
      <w:bookmarkEnd w:id="401"/>
      <w:bookmarkEnd w:id="402"/>
      <w:bookmarkEnd w:id="403"/>
    </w:p>
    <w:p w14:paraId="269F2B79" w14:textId="77777777" w:rsidR="002966FD" w:rsidRPr="00A1115A" w:rsidRDefault="002966FD" w:rsidP="002966FD">
      <w:pPr>
        <w:pStyle w:val="40"/>
      </w:pPr>
      <w:bookmarkStart w:id="404" w:name="_Toc45888222"/>
      <w:bookmarkStart w:id="405" w:name="_Toc45888821"/>
      <w:bookmarkStart w:id="406" w:name="_Toc61367486"/>
      <w:bookmarkStart w:id="407" w:name="_Toc61372869"/>
      <w:bookmarkStart w:id="408" w:name="_Toc68230816"/>
      <w:bookmarkStart w:id="409" w:name="_Toc69084229"/>
      <w:bookmarkStart w:id="410" w:name="_Toc75467239"/>
      <w:bookmarkStart w:id="411" w:name="_Toc76509261"/>
      <w:bookmarkStart w:id="412" w:name="_Toc76718251"/>
      <w:bookmarkStart w:id="413" w:name="_Toc83580572"/>
      <w:bookmarkStart w:id="414" w:name="_Toc84405081"/>
      <w:bookmarkStart w:id="415" w:name="_Toc84413690"/>
      <w:r w:rsidRPr="00A1115A">
        <w:t>6.3E.2.1</w:t>
      </w:r>
      <w:r w:rsidRPr="00A1115A">
        <w:tab/>
        <w:t>General</w:t>
      </w:r>
      <w:bookmarkEnd w:id="404"/>
      <w:bookmarkEnd w:id="405"/>
      <w:bookmarkEnd w:id="406"/>
      <w:bookmarkEnd w:id="407"/>
      <w:bookmarkEnd w:id="408"/>
      <w:bookmarkEnd w:id="409"/>
      <w:bookmarkEnd w:id="410"/>
      <w:bookmarkEnd w:id="411"/>
      <w:bookmarkEnd w:id="412"/>
      <w:bookmarkEnd w:id="413"/>
      <w:bookmarkEnd w:id="414"/>
      <w:bookmarkEnd w:id="415"/>
    </w:p>
    <w:p w14:paraId="4353891D" w14:textId="77777777" w:rsidR="002966FD" w:rsidRDefault="002966FD" w:rsidP="002966FD">
      <w:r>
        <w:t>When UE is configured for NR V2X sidelink transmissions non-concurrent with NR uplink transmissions for NR V2X operating bands in Table 5.2E.1-1, the requirements specified in clause 6.3.2 apply.</w:t>
      </w:r>
    </w:p>
    <w:p w14:paraId="76BFF44D" w14:textId="77777777" w:rsidR="002966FD" w:rsidRPr="00A1115A" w:rsidRDefault="002966FD" w:rsidP="002966FD">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966FD" w:rsidRPr="00A1115A" w14:paraId="1630133C"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0C14DA" w14:textId="77777777" w:rsidR="002966FD" w:rsidRPr="00A1115A" w:rsidRDefault="002966FD" w:rsidP="004348B1">
            <w:pPr>
              <w:pStyle w:val="TAH"/>
            </w:pPr>
            <w:r w:rsidRPr="00A1115A">
              <w:t>Channel bandwidth</w:t>
            </w:r>
          </w:p>
          <w:p w14:paraId="1388B1CF" w14:textId="77777777" w:rsidR="002966FD" w:rsidRPr="00A1115A" w:rsidRDefault="002966FD" w:rsidP="004348B1">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1A1807" w14:textId="77777777" w:rsidR="002966FD" w:rsidRPr="00A1115A" w:rsidRDefault="002966FD" w:rsidP="004348B1">
            <w:pPr>
              <w:pStyle w:val="TAH"/>
            </w:pPr>
            <w:r w:rsidRPr="00A1115A">
              <w:t>Transmit OFF power</w:t>
            </w:r>
          </w:p>
          <w:p w14:paraId="4A18CFD6" w14:textId="77777777" w:rsidR="002966FD" w:rsidRPr="00A1115A" w:rsidRDefault="002966FD" w:rsidP="004348B1">
            <w:pPr>
              <w:pStyle w:val="TAH"/>
            </w:pPr>
            <w:r w:rsidRPr="00A1115A">
              <w:t>(</w:t>
            </w:r>
            <w:proofErr w:type="spellStart"/>
            <w:r w:rsidRPr="00A1115A">
              <w:t>dBm</w:t>
            </w:r>
            <w:proofErr w:type="spellEnd"/>
            <w:r w:rsidRPr="00A1115A">
              <w:t>)</w:t>
            </w:r>
          </w:p>
        </w:tc>
        <w:tc>
          <w:tcPr>
            <w:tcW w:w="2500" w:type="dxa"/>
            <w:tcBorders>
              <w:top w:val="single" w:sz="4" w:space="0" w:color="auto"/>
              <w:left w:val="single" w:sz="4" w:space="0" w:color="auto"/>
              <w:bottom w:val="single" w:sz="4" w:space="0" w:color="auto"/>
              <w:right w:val="single" w:sz="4" w:space="0" w:color="auto"/>
            </w:tcBorders>
            <w:hideMark/>
          </w:tcPr>
          <w:p w14:paraId="34EA11FF" w14:textId="77777777" w:rsidR="002966FD" w:rsidRPr="00A1115A" w:rsidRDefault="002966FD" w:rsidP="004348B1">
            <w:pPr>
              <w:pStyle w:val="TAH"/>
            </w:pPr>
            <w:r w:rsidRPr="00A1115A">
              <w:t>Measurement bandwidth</w:t>
            </w:r>
          </w:p>
          <w:p w14:paraId="12C12188" w14:textId="77777777" w:rsidR="002966FD" w:rsidRPr="00A1115A" w:rsidRDefault="002966FD" w:rsidP="004348B1">
            <w:pPr>
              <w:pStyle w:val="TAH"/>
            </w:pPr>
            <w:r w:rsidRPr="00A1115A">
              <w:t>(MHz)</w:t>
            </w:r>
          </w:p>
        </w:tc>
      </w:tr>
      <w:tr w:rsidR="002966FD" w:rsidRPr="00A1115A" w14:paraId="6953FAD8"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5E9A72" w14:textId="77777777" w:rsidR="002966FD" w:rsidRPr="00A1115A" w:rsidRDefault="002966FD" w:rsidP="004348B1">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7E35A"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3B9C8AA" w14:textId="77777777" w:rsidR="002966FD" w:rsidRPr="00A1115A" w:rsidRDefault="002966FD" w:rsidP="004348B1">
            <w:pPr>
              <w:pStyle w:val="TAC"/>
            </w:pPr>
            <w:r w:rsidRPr="00A1115A">
              <w:t>9.375</w:t>
            </w:r>
          </w:p>
        </w:tc>
      </w:tr>
      <w:tr w:rsidR="002966FD" w:rsidRPr="00A1115A" w14:paraId="3D76DC12"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CB2F8C" w14:textId="77777777" w:rsidR="002966FD" w:rsidRPr="00A1115A" w:rsidRDefault="002966FD" w:rsidP="004348B1">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EBEA18"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B808B8F" w14:textId="77777777" w:rsidR="002966FD" w:rsidRPr="00A1115A" w:rsidRDefault="002966FD" w:rsidP="004348B1">
            <w:pPr>
              <w:pStyle w:val="TAC"/>
            </w:pPr>
            <w:r w:rsidRPr="00A1115A">
              <w:t>19.095</w:t>
            </w:r>
          </w:p>
        </w:tc>
      </w:tr>
      <w:tr w:rsidR="002966FD" w:rsidRPr="00A1115A" w14:paraId="24431C9D"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E56067" w14:textId="77777777" w:rsidR="002966FD" w:rsidRPr="00A1115A" w:rsidRDefault="002966FD" w:rsidP="004348B1">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1B01C4B" w14:textId="77777777" w:rsidR="002966FD" w:rsidRPr="00A1115A" w:rsidRDefault="002966FD" w:rsidP="004348B1">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C3A5106" w14:textId="77777777" w:rsidR="002966FD" w:rsidRPr="00A1115A" w:rsidRDefault="002966FD" w:rsidP="004348B1">
            <w:pPr>
              <w:pStyle w:val="TAC"/>
              <w:rPr>
                <w:lang w:eastAsia="ko-KR"/>
              </w:rPr>
            </w:pPr>
            <w:r w:rsidRPr="00A1115A">
              <w:rPr>
                <w:rFonts w:hint="eastAsia"/>
                <w:lang w:eastAsia="ko-KR"/>
              </w:rPr>
              <w:t>28.815</w:t>
            </w:r>
          </w:p>
        </w:tc>
      </w:tr>
      <w:tr w:rsidR="002966FD" w:rsidRPr="00A1115A" w14:paraId="31D0D4F9" w14:textId="77777777" w:rsidTr="004348B1">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AD66D0" w14:textId="77777777" w:rsidR="002966FD" w:rsidRPr="00A1115A" w:rsidRDefault="002966FD" w:rsidP="004348B1">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4E00BF" w14:textId="77777777" w:rsidR="002966FD" w:rsidRPr="00A1115A" w:rsidRDefault="002966FD" w:rsidP="004348B1">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B7F684C" w14:textId="77777777" w:rsidR="002966FD" w:rsidRPr="00A1115A" w:rsidRDefault="002966FD" w:rsidP="004348B1">
            <w:pPr>
              <w:pStyle w:val="TAC"/>
            </w:pPr>
            <w:r w:rsidRPr="00A1115A">
              <w:t>38.895</w:t>
            </w:r>
          </w:p>
        </w:tc>
      </w:tr>
    </w:tbl>
    <w:p w14:paraId="33871220" w14:textId="77777777" w:rsidR="002966FD" w:rsidRPr="00A1115A" w:rsidRDefault="002966FD" w:rsidP="002966FD"/>
    <w:p w14:paraId="5FCF1BE8" w14:textId="77777777" w:rsidR="002966FD" w:rsidRPr="00A1115A" w:rsidRDefault="002966FD" w:rsidP="002966FD">
      <w:r w:rsidRPr="00A1115A">
        <w:t xml:space="preserve">For NR V2X UE supporting SL MIMO, </w:t>
      </w:r>
      <w:proofErr w:type="gramStart"/>
      <w:r w:rsidRPr="00A1115A">
        <w:t>the transmit</w:t>
      </w:r>
      <w:proofErr w:type="gramEnd"/>
      <w:r w:rsidRPr="00A1115A">
        <w:t xml:space="preserve">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p>
    <w:p w14:paraId="5A9FD02E" w14:textId="77777777" w:rsidR="009D6F49" w:rsidRPr="00A1115A" w:rsidRDefault="009D6F49" w:rsidP="009D6F49">
      <w:pPr>
        <w:pStyle w:val="40"/>
      </w:pPr>
      <w:bookmarkStart w:id="416" w:name="_Toc45888223"/>
      <w:bookmarkStart w:id="417" w:name="_Toc45888822"/>
      <w:bookmarkStart w:id="418" w:name="_Toc61367487"/>
      <w:bookmarkStart w:id="419" w:name="_Toc61372870"/>
      <w:bookmarkStart w:id="420" w:name="_Toc68230817"/>
      <w:bookmarkStart w:id="421" w:name="_Toc69084230"/>
      <w:bookmarkStart w:id="422" w:name="_Toc75467240"/>
      <w:bookmarkStart w:id="423" w:name="_Toc76509262"/>
      <w:bookmarkStart w:id="424" w:name="_Toc76718252"/>
      <w:bookmarkStart w:id="425" w:name="_Toc83580573"/>
      <w:bookmarkStart w:id="426" w:name="_Toc84405082"/>
      <w:bookmarkStart w:id="427" w:name="_Toc84413691"/>
      <w:r w:rsidRPr="00A1115A">
        <w:t>6.3E.2.2</w:t>
      </w:r>
      <w:r w:rsidRPr="00A1115A">
        <w:tab/>
        <w:t>Transmit OFF power for V2X con-current operation</w:t>
      </w:r>
      <w:bookmarkEnd w:id="416"/>
      <w:bookmarkEnd w:id="417"/>
      <w:bookmarkEnd w:id="418"/>
      <w:bookmarkEnd w:id="419"/>
      <w:bookmarkEnd w:id="420"/>
      <w:bookmarkEnd w:id="421"/>
      <w:bookmarkEnd w:id="422"/>
      <w:bookmarkEnd w:id="423"/>
      <w:bookmarkEnd w:id="424"/>
      <w:bookmarkEnd w:id="425"/>
      <w:bookmarkEnd w:id="426"/>
      <w:bookmarkEnd w:id="427"/>
    </w:p>
    <w:p w14:paraId="40026DA5" w14:textId="77777777" w:rsidR="009D6F49" w:rsidRPr="00A1115A" w:rsidRDefault="009D6F49" w:rsidP="009D6F49">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licensed band or </w:t>
      </w:r>
      <w:r w:rsidRPr="0026224C">
        <w:rPr>
          <w:noProof/>
        </w:rPr>
        <w:t>Band n47</w:t>
      </w:r>
      <w:r>
        <w:t>.</w:t>
      </w:r>
    </w:p>
    <w:p w14:paraId="52FDBFCB" w14:textId="49108852" w:rsidR="009D6F49" w:rsidRPr="00370A9A" w:rsidRDefault="009D6F49" w:rsidP="009D6F49">
      <w:pPr>
        <w:rPr>
          <w:ins w:id="428" w:author="임수환/책임연구원/미래기술센터 C&amp;M표준(연)5G무선통신표준Task(suhwan.lim@lge.com)" w:date="2021-12-31T17:12:00Z"/>
        </w:rPr>
      </w:pPr>
      <w:ins w:id="429" w:author="임수환/책임연구원/미래기술센터 C&amp;M표준(연)5G무선통신표준Task(suhwan.lim@lge.com)" w:date="2021-12-31T17:12:00Z">
        <w:r w:rsidRPr="00A1115A">
          <w:lastRenderedPageBreak/>
          <w:t xml:space="preserve">For intra-band </w:t>
        </w:r>
        <w:r>
          <w:t>con-current NR V2X operation</w:t>
        </w:r>
        <w:r w:rsidRPr="00A1115A">
          <w:t xml:space="preserve">, </w:t>
        </w:r>
        <w:proofErr w:type="gramStart"/>
        <w:r w:rsidRPr="00A1115A">
          <w:t xml:space="preserve">the </w:t>
        </w:r>
      </w:ins>
      <w:ins w:id="430" w:author="임수환/책임연구원/미래기술센터 C&amp;M표준(연)5G무선통신표준Task(suhwan.lim@lge.com)" w:date="2021-12-31T17:13:00Z">
        <w:r>
          <w:t>transmit</w:t>
        </w:r>
        <w:proofErr w:type="gramEnd"/>
        <w:r>
          <w:t xml:space="preserve"> OFF power requirement</w:t>
        </w:r>
      </w:ins>
      <w:ins w:id="431" w:author="임수환/책임연구원/미래기술센터 C&amp;M표준(연)5G무선통신표준Task(suhwan.lim@lge.com)" w:date="2021-12-31T17:12:00Z">
        <w:r>
          <w:t xml:space="preserve"> is defined per carrier</w:t>
        </w:r>
        <w:r w:rsidRPr="00A1115A">
          <w:t xml:space="preserve"> and the requirement </w:t>
        </w:r>
        <w:r>
          <w:t xml:space="preserve">for NR uplink </w:t>
        </w:r>
        <w:r w:rsidRPr="00A1115A">
          <w:t>is specified in clause 6.3.</w:t>
        </w:r>
      </w:ins>
      <w:ins w:id="432" w:author="임수환/책임연구원/미래기술센터 C&amp;M표준(연)5G무선통신표준Task(suhwan.lim@lge.com)" w:date="2021-12-31T17:13:00Z">
        <w:r>
          <w:t>2</w:t>
        </w:r>
      </w:ins>
      <w:ins w:id="433" w:author="임수환/책임연구원/미래기술센터 C&amp;M표준(연)5G무선통신표준Task(suhwan.lim@lge.com)" w:date="2021-12-31T17:12:00Z">
        <w:r>
          <w:t xml:space="preserve"> and the </w:t>
        </w:r>
        <w:r w:rsidRPr="00A1115A">
          <w:t xml:space="preserve">requirement </w:t>
        </w:r>
        <w:r>
          <w:t xml:space="preserve">for NR sidelink </w:t>
        </w:r>
        <w:r w:rsidRPr="00A1115A">
          <w:t>is specified in clause 6.3</w:t>
        </w:r>
        <w:r>
          <w:t>E</w:t>
        </w:r>
        <w:r w:rsidRPr="00A1115A">
          <w:t>.</w:t>
        </w:r>
      </w:ins>
      <w:ins w:id="434" w:author="임수환/책임연구원/미래기술센터 C&amp;M표준(연)5G무선통신표준Task(suhwan.lim@lge.com)" w:date="2021-12-31T17:13:00Z">
        <w:r>
          <w:t>2</w:t>
        </w:r>
      </w:ins>
      <w:ins w:id="435" w:author="임수환/책임연구원/미래기술센터 C&amp;M표준(연)5G무선통신표준Task(suhwan.lim@lge.com)" w:date="2021-12-31T17:12:00Z">
        <w:r>
          <w:t>, respectively</w:t>
        </w:r>
        <w:r w:rsidRPr="00A1115A">
          <w:t>.</w:t>
        </w:r>
      </w:ins>
    </w:p>
    <w:p w14:paraId="590C96B0" w14:textId="77777777" w:rsidR="009D6F49" w:rsidRDefault="009D6F49" w:rsidP="002A56D0">
      <w:pPr>
        <w:rPr>
          <w:i/>
          <w:noProof/>
          <w:color w:val="FF0000"/>
          <w:lang w:eastAsia="ko-KR"/>
        </w:rPr>
      </w:pPr>
    </w:p>
    <w:p w14:paraId="0473CBC5" w14:textId="77777777" w:rsidR="009D6F49" w:rsidRPr="00A1115A" w:rsidRDefault="009D6F49" w:rsidP="009D6F49">
      <w:pPr>
        <w:pStyle w:val="30"/>
      </w:pPr>
      <w:bookmarkStart w:id="436" w:name="_Toc45888224"/>
      <w:bookmarkStart w:id="437" w:name="_Toc45888823"/>
      <w:bookmarkStart w:id="438" w:name="_Toc61367488"/>
      <w:bookmarkStart w:id="439" w:name="_Toc61372871"/>
      <w:bookmarkStart w:id="440" w:name="_Toc68230818"/>
      <w:bookmarkStart w:id="441" w:name="_Toc69084231"/>
      <w:bookmarkStart w:id="442" w:name="_Toc75467241"/>
      <w:bookmarkStart w:id="443" w:name="_Toc76509263"/>
      <w:bookmarkStart w:id="444" w:name="_Toc76718253"/>
      <w:bookmarkStart w:id="445" w:name="_Toc83580574"/>
      <w:bookmarkStart w:id="446" w:name="_Toc84405083"/>
      <w:bookmarkStart w:id="447" w:name="_Toc84413692"/>
      <w:r w:rsidRPr="00A1115A">
        <w:t>6.3E.3</w:t>
      </w:r>
      <w:r w:rsidRPr="00A1115A">
        <w:tab/>
        <w:t>Transmit ON/OFF time mask for V2X</w:t>
      </w:r>
      <w:bookmarkEnd w:id="436"/>
      <w:bookmarkEnd w:id="437"/>
      <w:bookmarkEnd w:id="438"/>
      <w:bookmarkEnd w:id="439"/>
      <w:bookmarkEnd w:id="440"/>
      <w:bookmarkEnd w:id="441"/>
      <w:bookmarkEnd w:id="442"/>
      <w:bookmarkEnd w:id="443"/>
      <w:bookmarkEnd w:id="444"/>
      <w:bookmarkEnd w:id="445"/>
      <w:bookmarkEnd w:id="446"/>
      <w:bookmarkEnd w:id="447"/>
    </w:p>
    <w:p w14:paraId="695CF7BE" w14:textId="77777777" w:rsidR="009D6F49" w:rsidRPr="00A1115A" w:rsidRDefault="009D6F49" w:rsidP="009D6F49">
      <w:pPr>
        <w:pStyle w:val="40"/>
      </w:pPr>
      <w:bookmarkStart w:id="448" w:name="_Toc45888225"/>
      <w:bookmarkStart w:id="449" w:name="_Toc45888824"/>
      <w:bookmarkStart w:id="450" w:name="_Toc61367489"/>
      <w:bookmarkStart w:id="451" w:name="_Toc61372872"/>
      <w:bookmarkStart w:id="452" w:name="_Toc68230819"/>
      <w:bookmarkStart w:id="453" w:name="_Toc69084232"/>
      <w:bookmarkStart w:id="454" w:name="_Toc75467242"/>
      <w:bookmarkStart w:id="455" w:name="_Toc76509264"/>
      <w:bookmarkStart w:id="456" w:name="_Toc76718254"/>
      <w:bookmarkStart w:id="457" w:name="_Toc83580575"/>
      <w:bookmarkStart w:id="458" w:name="_Toc84405084"/>
      <w:bookmarkStart w:id="459" w:name="_Toc84413693"/>
      <w:r w:rsidRPr="00A1115A">
        <w:t>6.3E.3.1</w:t>
      </w:r>
      <w:r w:rsidRPr="00A1115A">
        <w:tab/>
        <w:t>General</w:t>
      </w:r>
      <w:bookmarkEnd w:id="448"/>
      <w:bookmarkEnd w:id="449"/>
      <w:bookmarkEnd w:id="450"/>
      <w:bookmarkEnd w:id="451"/>
      <w:bookmarkEnd w:id="452"/>
      <w:bookmarkEnd w:id="453"/>
      <w:bookmarkEnd w:id="454"/>
      <w:bookmarkEnd w:id="455"/>
      <w:bookmarkEnd w:id="456"/>
      <w:bookmarkEnd w:id="457"/>
      <w:bookmarkEnd w:id="458"/>
      <w:bookmarkEnd w:id="459"/>
    </w:p>
    <w:p w14:paraId="2E991030" w14:textId="77777777" w:rsidR="009D6F49" w:rsidRPr="00A1115A" w:rsidRDefault="009D6F49" w:rsidP="009D6F49">
      <w:r w:rsidRPr="00A1115A">
        <w:t>For NR V2X UE, additional requirements on ON/OFF time masks for V2X physical channels and signals are specified in this clause.</w:t>
      </w:r>
    </w:p>
    <w:p w14:paraId="410EC4F3" w14:textId="77777777" w:rsidR="009D6F49" w:rsidRPr="00A1115A" w:rsidRDefault="009D6F49" w:rsidP="009D6F49">
      <w:pPr>
        <w:pStyle w:val="40"/>
        <w:rPr>
          <w:lang w:eastAsia="en-GB"/>
        </w:rPr>
      </w:pPr>
      <w:bookmarkStart w:id="460" w:name="_Toc45888226"/>
      <w:bookmarkStart w:id="461" w:name="_Toc45888825"/>
      <w:bookmarkStart w:id="462" w:name="_Toc61367490"/>
      <w:bookmarkStart w:id="463" w:name="_Toc61372873"/>
      <w:bookmarkStart w:id="464" w:name="_Toc68230820"/>
      <w:bookmarkStart w:id="465" w:name="_Toc69084233"/>
      <w:bookmarkStart w:id="466" w:name="_Toc75467243"/>
      <w:bookmarkStart w:id="467" w:name="_Toc76509265"/>
      <w:bookmarkStart w:id="468" w:name="_Toc76718255"/>
      <w:bookmarkStart w:id="469" w:name="_Toc83580576"/>
      <w:bookmarkStart w:id="470" w:name="_Toc84405085"/>
      <w:bookmarkStart w:id="471" w:name="_Toc84413694"/>
      <w:r w:rsidRPr="00A1115A">
        <w:rPr>
          <w:lang w:eastAsia="en-GB"/>
        </w:rPr>
        <w:t>6.3E.3.2</w:t>
      </w:r>
      <w:r w:rsidRPr="00A1115A">
        <w:rPr>
          <w:lang w:eastAsia="en-GB"/>
        </w:rPr>
        <w:tab/>
        <w:t>General time mask</w:t>
      </w:r>
      <w:bookmarkEnd w:id="460"/>
      <w:bookmarkEnd w:id="461"/>
      <w:bookmarkEnd w:id="462"/>
      <w:bookmarkEnd w:id="463"/>
      <w:bookmarkEnd w:id="464"/>
      <w:bookmarkEnd w:id="465"/>
      <w:bookmarkEnd w:id="466"/>
      <w:bookmarkEnd w:id="467"/>
      <w:bookmarkEnd w:id="468"/>
      <w:bookmarkEnd w:id="469"/>
      <w:bookmarkEnd w:id="470"/>
      <w:bookmarkEnd w:id="471"/>
    </w:p>
    <w:p w14:paraId="6EA66B00" w14:textId="77777777" w:rsidR="009D6F49" w:rsidRPr="00A1115A" w:rsidRDefault="009D6F49" w:rsidP="009D6F49">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472" w:name="_MON_1644906071"/>
    <w:bookmarkEnd w:id="472"/>
    <w:p w14:paraId="0163DF35" w14:textId="77777777" w:rsidR="009D6F49" w:rsidRPr="00A1115A" w:rsidRDefault="009D6F49" w:rsidP="009D6F49">
      <w:r w:rsidRPr="00A1115A">
        <w:object w:dxaOrig="9669" w:dyaOrig="2920" w14:anchorId="22DFF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44.75pt" o:ole="">
            <v:imagedata r:id="rId13" o:title=""/>
          </v:shape>
          <o:OLEObject Type="Embed" ProgID="Word.Picture.8" ShapeID="_x0000_i1025" DrawAspect="Content" ObjectID="_1704526385" r:id="rId14"/>
        </w:object>
      </w:r>
    </w:p>
    <w:p w14:paraId="6F769FA3" w14:textId="77777777" w:rsidR="009D6F49" w:rsidRPr="00A1115A" w:rsidRDefault="009D6F49" w:rsidP="009D6F49">
      <w:pPr>
        <w:pStyle w:val="TF"/>
      </w:pPr>
      <w:bookmarkStart w:id="473" w:name="_MON_1489221965"/>
      <w:bookmarkEnd w:id="473"/>
      <w:r w:rsidRPr="00A1115A">
        <w:t>Figure 6.3E.3.2-1: General PSCCH/PSSCH time mask for NR V2X UE</w:t>
      </w:r>
    </w:p>
    <w:p w14:paraId="34D71093" w14:textId="77777777" w:rsidR="009D6F49" w:rsidRPr="00A1115A" w:rsidRDefault="009D6F49" w:rsidP="009D6F49">
      <w:pPr>
        <w:pStyle w:val="40"/>
        <w:rPr>
          <w:lang w:eastAsia="en-GB"/>
        </w:rPr>
      </w:pPr>
      <w:bookmarkStart w:id="474" w:name="_Toc45888227"/>
      <w:bookmarkStart w:id="475" w:name="_Toc45888826"/>
      <w:bookmarkStart w:id="476" w:name="_Toc61367491"/>
      <w:bookmarkStart w:id="477" w:name="_Toc61372874"/>
      <w:bookmarkStart w:id="478" w:name="_Toc68230821"/>
      <w:bookmarkStart w:id="479" w:name="_Toc69084234"/>
      <w:bookmarkStart w:id="480" w:name="_Toc75467244"/>
      <w:bookmarkStart w:id="481" w:name="_Toc76509266"/>
      <w:bookmarkStart w:id="482" w:name="_Toc76718256"/>
      <w:bookmarkStart w:id="483" w:name="_Toc83580577"/>
      <w:bookmarkStart w:id="484" w:name="_Toc84405086"/>
      <w:bookmarkStart w:id="485" w:name="_Toc84413695"/>
      <w:r w:rsidRPr="00A1115A">
        <w:rPr>
          <w:lang w:eastAsia="en-GB"/>
        </w:rPr>
        <w:t>6.3E.3.3</w:t>
      </w:r>
      <w:r w:rsidRPr="00A1115A">
        <w:rPr>
          <w:lang w:eastAsia="en-GB"/>
        </w:rPr>
        <w:tab/>
        <w:t>S-SSB time mask</w:t>
      </w:r>
      <w:bookmarkEnd w:id="474"/>
      <w:bookmarkEnd w:id="475"/>
      <w:bookmarkEnd w:id="476"/>
      <w:bookmarkEnd w:id="477"/>
      <w:bookmarkEnd w:id="478"/>
      <w:bookmarkEnd w:id="479"/>
      <w:bookmarkEnd w:id="480"/>
      <w:bookmarkEnd w:id="481"/>
      <w:bookmarkEnd w:id="482"/>
      <w:bookmarkEnd w:id="483"/>
      <w:bookmarkEnd w:id="484"/>
      <w:bookmarkEnd w:id="485"/>
    </w:p>
    <w:p w14:paraId="39A3AD0C" w14:textId="77777777" w:rsidR="009D6F49" w:rsidRDefault="009D6F49" w:rsidP="009D6F49">
      <w:r>
        <w:t>The S-PSS/S-SSS/PSBCH time mask for NR V2X UE defines the observation period between transmit OFF and ON S-PSS power and between transmit ON PSBCH and OFF power in a slot wherein the last symbol is punctured to create a guard period.</w:t>
      </w:r>
    </w:p>
    <w:p w14:paraId="57327070" w14:textId="77777777" w:rsidR="009D6F49" w:rsidRPr="00A1115A" w:rsidRDefault="009D6F49" w:rsidP="009D6F49">
      <w:pPr>
        <w:pStyle w:val="TF"/>
      </w:pPr>
      <w:r w:rsidRPr="00A1115A">
        <w:rPr>
          <w:noProof/>
          <w:lang w:val="en-US" w:eastAsia="ko-KR"/>
        </w:rPr>
        <w:drawing>
          <wp:inline distT="0" distB="0" distL="0" distR="0" wp14:anchorId="17C547BE" wp14:editId="065DF555">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451052AD" w14:textId="77777777" w:rsidR="009D6F49" w:rsidRDefault="009D6F49" w:rsidP="009D6F49">
      <w:pPr>
        <w:pStyle w:val="TF"/>
        <w:rPr>
          <w:bCs/>
        </w:rPr>
      </w:pPr>
      <w:r>
        <w:t>Figure 6.3E.3.3-1: S-SSB time mask for NR V2X UE</w:t>
      </w:r>
    </w:p>
    <w:p w14:paraId="1E409675" w14:textId="77777777" w:rsidR="009D6F49" w:rsidRDefault="009D6F49" w:rsidP="009D6F49">
      <w:r>
        <w:t>For NR V2X UE supporting SL MIMO, the ON/OFF time mask requirements apply at each transmit antenna connector.</w:t>
      </w:r>
    </w:p>
    <w:p w14:paraId="2ED8D7A7" w14:textId="77777777" w:rsidR="009D6F49" w:rsidRDefault="009D6F49" w:rsidP="009D6F49">
      <w:r>
        <w:t xml:space="preserve">For UE with two transmit antenna connectors, the general ON/OFF time mask requirements specified in </w:t>
      </w:r>
      <w:proofErr w:type="spellStart"/>
      <w:r>
        <w:t>subclause</w:t>
      </w:r>
      <w:proofErr w:type="spellEnd"/>
      <w:r>
        <w:t xml:space="preserve"> 6.3E.3 apply to each transmit antenna connector. The requirements shall be met with the SL MIMO configurations described in </w:t>
      </w:r>
      <w:proofErr w:type="spellStart"/>
      <w:r>
        <w:t>subclause</w:t>
      </w:r>
      <w:proofErr w:type="spellEnd"/>
      <w:r>
        <w:t xml:space="preserve"> 6.2D.1.</w:t>
      </w:r>
    </w:p>
    <w:p w14:paraId="4FD5F0A4" w14:textId="77777777" w:rsidR="009D6F49" w:rsidRPr="00A1115A" w:rsidRDefault="009D6F49" w:rsidP="009D6F49">
      <w:pPr>
        <w:rPr>
          <w:rFonts w:eastAsia="맑은 고딕"/>
        </w:rPr>
      </w:pPr>
      <w:r w:rsidRPr="00A1115A">
        <w:rPr>
          <w:rFonts w:hint="eastAsia"/>
        </w:rPr>
        <w:lastRenderedPageBreak/>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the general ON/OFF time mask requirements apply</w:t>
      </w:r>
      <w:r w:rsidRPr="00A1115A">
        <w:rPr>
          <w:rFonts w:hint="eastAsia"/>
          <w:lang w:eastAsia="zh-CN"/>
        </w:rPr>
        <w:t xml:space="preserve"> to the active antenna connector</w:t>
      </w:r>
      <w:r w:rsidRPr="00A1115A">
        <w:t>.</w:t>
      </w:r>
    </w:p>
    <w:p w14:paraId="5D7DAEA6" w14:textId="77777777" w:rsidR="009D6F49" w:rsidRPr="00A1115A" w:rsidRDefault="009D6F49" w:rsidP="009D6F49">
      <w:pPr>
        <w:pStyle w:val="40"/>
        <w:rPr>
          <w:noProof/>
        </w:rPr>
      </w:pPr>
      <w:bookmarkStart w:id="486" w:name="_Toc45888228"/>
      <w:bookmarkStart w:id="487" w:name="_Toc45888827"/>
      <w:bookmarkStart w:id="488" w:name="_Toc61367492"/>
      <w:bookmarkStart w:id="489" w:name="_Toc61372875"/>
      <w:bookmarkStart w:id="490" w:name="_Toc68230822"/>
      <w:bookmarkStart w:id="491" w:name="_Toc69084235"/>
      <w:bookmarkStart w:id="492" w:name="_Toc75467245"/>
      <w:bookmarkStart w:id="493" w:name="_Toc76509267"/>
      <w:bookmarkStart w:id="494" w:name="_Toc76718257"/>
      <w:bookmarkStart w:id="495" w:name="_Toc83580578"/>
      <w:bookmarkStart w:id="496" w:name="_Toc84405087"/>
      <w:bookmarkStart w:id="497" w:name="_Toc84413696"/>
      <w:r w:rsidRPr="00A1115A">
        <w:t>6.3E.3.4</w:t>
      </w:r>
      <w:r w:rsidRPr="00A1115A">
        <w:tab/>
        <w:t>Transmit ON/OFF time mask for V2X con-current operation</w:t>
      </w:r>
      <w:bookmarkEnd w:id="486"/>
      <w:bookmarkEnd w:id="487"/>
      <w:bookmarkEnd w:id="488"/>
      <w:bookmarkEnd w:id="489"/>
      <w:bookmarkEnd w:id="490"/>
      <w:bookmarkEnd w:id="491"/>
      <w:bookmarkEnd w:id="492"/>
      <w:bookmarkEnd w:id="493"/>
      <w:bookmarkEnd w:id="494"/>
      <w:bookmarkEnd w:id="495"/>
      <w:bookmarkEnd w:id="496"/>
      <w:bookmarkEnd w:id="497"/>
    </w:p>
    <w:p w14:paraId="39A205CC" w14:textId="77777777" w:rsidR="009D6F49" w:rsidRDefault="009D6F49" w:rsidP="009D6F49">
      <w:pPr>
        <w:rPr>
          <w:ins w:id="498" w:author="임수환/책임연구원/미래기술센터 C&amp;M표준(연)5G무선통신표준Task(suhwan.lim@lge.com)" w:date="2021-12-31T17:20:00Z"/>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licensed band or </w:t>
      </w:r>
      <w:r w:rsidRPr="0026224C">
        <w:rPr>
          <w:noProof/>
        </w:rPr>
        <w:t>Band n47</w:t>
      </w:r>
      <w:r>
        <w:t>.</w:t>
      </w:r>
    </w:p>
    <w:p w14:paraId="078A0432" w14:textId="3F77FC4D" w:rsidR="009D6F49" w:rsidRPr="00A1115A" w:rsidRDefault="009D6F49" w:rsidP="009D6F49">
      <w:pPr>
        <w:pStyle w:val="5"/>
        <w:rPr>
          <w:ins w:id="499" w:author="임수환/책임연구원/미래기술센터 C&amp;M표준(연)5G무선통신표준Task(suhwan.lim@lge.com)" w:date="2021-12-31T17:20:00Z"/>
          <w:noProof/>
        </w:rPr>
      </w:pPr>
      <w:ins w:id="500" w:author="임수환/책임연구원/미래기술센터 C&amp;M표준(연)5G무선통신표준Task(suhwan.lim@lge.com)" w:date="2021-12-31T17:20:00Z">
        <w:r w:rsidRPr="00A1115A">
          <w:t>6.3E.3.4</w:t>
        </w:r>
      </w:ins>
      <w:ins w:id="501" w:author="임수환/책임연구원/미래기술센터 C&amp;M표준(연)5G무선통신표준Task(suhwan.lim@lge.com)" w:date="2021-12-31T17:21:00Z">
        <w:r>
          <w:t>.1</w:t>
        </w:r>
      </w:ins>
      <w:ins w:id="502" w:author="임수환/책임연구원/미래기술센터 C&amp;M표준(연)5G무선통신표준Task(suhwan.lim@lge.com)" w:date="2021-12-31T17:20:00Z">
        <w:r w:rsidRPr="00A1115A">
          <w:tab/>
          <w:t>Transmit ON/OFF time mask for</w:t>
        </w:r>
      </w:ins>
      <w:ins w:id="503" w:author="임수환/책임연구원/미래기술센터 C&amp;M표준(연)5G무선통신표준Task(suhwan.lim@lge.com)" w:date="2021-12-31T17:21:00Z">
        <w:r>
          <w:t xml:space="preserve"> intra-band</w:t>
        </w:r>
      </w:ins>
      <w:ins w:id="504" w:author="임수환/책임연구원/미래기술센터 C&amp;M표준(연)5G무선통신표준Task(suhwan.lim@lge.com)" w:date="2021-12-31T17:20:00Z">
        <w:r w:rsidRPr="00A1115A">
          <w:t xml:space="preserve"> con-current </w:t>
        </w:r>
      </w:ins>
      <w:ins w:id="505" w:author="임수환/책임연구원/미래기술센터 C&amp;M표준(연)5G무선통신표준Task(suhwan.lim@lge.com)" w:date="2021-12-31T17:21:00Z">
        <w:r>
          <w:t xml:space="preserve">V2X </w:t>
        </w:r>
      </w:ins>
      <w:ins w:id="506" w:author="임수환/책임연구원/미래기술센터 C&amp;M표준(연)5G무선통신표준Task(suhwan.lim@lge.com)" w:date="2021-12-31T17:20:00Z">
        <w:r w:rsidRPr="00A1115A">
          <w:t>operation</w:t>
        </w:r>
      </w:ins>
    </w:p>
    <w:p w14:paraId="591F5A81" w14:textId="77777777" w:rsidR="009D6F49" w:rsidRDefault="006A061A" w:rsidP="002A56D0">
      <w:pPr>
        <w:rPr>
          <w:i/>
          <w:noProof/>
          <w:color w:val="0070C0"/>
          <w:lang w:eastAsia="ko-KR"/>
        </w:rPr>
      </w:pPr>
      <w:r w:rsidRPr="006A061A">
        <w:rPr>
          <w:i/>
          <w:noProof/>
          <w:color w:val="0070C0"/>
          <w:lang w:eastAsia="ko-KR"/>
        </w:rPr>
        <w:t>[</w:t>
      </w:r>
      <w:r w:rsidRPr="006A061A">
        <w:rPr>
          <w:rFonts w:hint="eastAsia"/>
          <w:i/>
          <w:noProof/>
          <w:color w:val="0070C0"/>
          <w:lang w:eastAsia="ko-KR"/>
        </w:rPr>
        <w:t>FFS]</w:t>
      </w:r>
    </w:p>
    <w:p w14:paraId="6ED62D29" w14:textId="77777777" w:rsidR="006A061A" w:rsidRPr="006A061A" w:rsidRDefault="006A061A" w:rsidP="002A56D0">
      <w:pPr>
        <w:rPr>
          <w:rFonts w:hint="eastAsia"/>
          <w:i/>
          <w:noProof/>
          <w:color w:val="0070C0"/>
          <w:lang w:eastAsia="ko-KR"/>
        </w:rPr>
      </w:pPr>
    </w:p>
    <w:p w14:paraId="5D26758A" w14:textId="77777777" w:rsidR="00124CC6" w:rsidRPr="00A1115A" w:rsidRDefault="00124CC6" w:rsidP="00124CC6">
      <w:pPr>
        <w:pStyle w:val="30"/>
      </w:pPr>
      <w:bookmarkStart w:id="507" w:name="_Toc45888229"/>
      <w:bookmarkStart w:id="508" w:name="_Toc45888828"/>
      <w:bookmarkStart w:id="509" w:name="_Toc61367493"/>
      <w:bookmarkStart w:id="510" w:name="_Toc61372876"/>
      <w:bookmarkStart w:id="511" w:name="_Toc68230823"/>
      <w:bookmarkStart w:id="512" w:name="_Toc69084236"/>
      <w:bookmarkStart w:id="513" w:name="_Toc75467246"/>
      <w:bookmarkStart w:id="514" w:name="_Toc76509268"/>
      <w:bookmarkStart w:id="515" w:name="_Toc76718258"/>
      <w:bookmarkStart w:id="516" w:name="_Toc83580579"/>
      <w:bookmarkStart w:id="517" w:name="_Toc84405088"/>
      <w:bookmarkStart w:id="518" w:name="_Toc84413697"/>
      <w:r w:rsidRPr="00A1115A">
        <w:t>6.3E.4</w:t>
      </w:r>
      <w:r w:rsidRPr="00A1115A">
        <w:tab/>
        <w:t>Power control for V2X</w:t>
      </w:r>
      <w:bookmarkEnd w:id="507"/>
      <w:bookmarkEnd w:id="508"/>
      <w:bookmarkEnd w:id="509"/>
      <w:bookmarkEnd w:id="510"/>
      <w:bookmarkEnd w:id="511"/>
      <w:bookmarkEnd w:id="512"/>
      <w:bookmarkEnd w:id="513"/>
      <w:bookmarkEnd w:id="514"/>
      <w:bookmarkEnd w:id="515"/>
      <w:bookmarkEnd w:id="516"/>
      <w:bookmarkEnd w:id="517"/>
      <w:bookmarkEnd w:id="518"/>
    </w:p>
    <w:p w14:paraId="27780F58" w14:textId="77777777" w:rsidR="00124CC6" w:rsidRPr="00A1115A" w:rsidRDefault="00124CC6" w:rsidP="00124CC6">
      <w:pPr>
        <w:pStyle w:val="40"/>
      </w:pPr>
      <w:bookmarkStart w:id="519" w:name="_Toc45888230"/>
      <w:bookmarkStart w:id="520" w:name="_Toc45888829"/>
      <w:bookmarkStart w:id="521" w:name="_Toc61367494"/>
      <w:bookmarkStart w:id="522" w:name="_Toc61372877"/>
      <w:bookmarkStart w:id="523" w:name="_Toc68230824"/>
      <w:bookmarkStart w:id="524" w:name="_Toc69084237"/>
      <w:bookmarkStart w:id="525" w:name="_Toc75467247"/>
      <w:bookmarkStart w:id="526" w:name="_Toc76509269"/>
      <w:bookmarkStart w:id="527" w:name="_Toc76718259"/>
      <w:bookmarkStart w:id="528" w:name="_Toc83580580"/>
      <w:bookmarkStart w:id="529" w:name="_Toc84405089"/>
      <w:bookmarkStart w:id="530" w:name="_Toc84413698"/>
      <w:r w:rsidRPr="00A1115A">
        <w:t>6.3E.4.1</w:t>
      </w:r>
      <w:r w:rsidRPr="00A1115A">
        <w:tab/>
        <w:t>General</w:t>
      </w:r>
      <w:bookmarkEnd w:id="519"/>
      <w:bookmarkEnd w:id="520"/>
      <w:bookmarkEnd w:id="521"/>
      <w:bookmarkEnd w:id="522"/>
      <w:bookmarkEnd w:id="523"/>
      <w:bookmarkEnd w:id="524"/>
      <w:bookmarkEnd w:id="525"/>
      <w:bookmarkEnd w:id="526"/>
      <w:bookmarkEnd w:id="527"/>
      <w:bookmarkEnd w:id="528"/>
      <w:bookmarkEnd w:id="529"/>
      <w:bookmarkEnd w:id="530"/>
    </w:p>
    <w:p w14:paraId="43F15F23" w14:textId="77777777" w:rsidR="00124CC6" w:rsidRPr="00A1115A" w:rsidRDefault="00124CC6" w:rsidP="00124CC6">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1DDB9616" w14:textId="77777777" w:rsidR="00124CC6" w:rsidRPr="00A1115A" w:rsidRDefault="00124CC6" w:rsidP="00124CC6">
      <w:r w:rsidRPr="00A1115A">
        <w:t>For NR V2X UE supporting SL MIMO, the power control tolerance for single carrier shall apply to the sum of output power at each transmit antenna connector.</w:t>
      </w:r>
    </w:p>
    <w:p w14:paraId="0C1991B4" w14:textId="77777777" w:rsidR="00124CC6" w:rsidRDefault="00124CC6" w:rsidP="00124CC6">
      <w:bookmarkStart w:id="531" w:name="_Toc463997769"/>
      <w:bookmarkStart w:id="532" w:name="_Toc22648731"/>
      <w:bookmarkStart w:id="533" w:name="_Toc45888231"/>
      <w:bookmarkStart w:id="534" w:name="_Toc45888830"/>
      <w:bookmarkStart w:id="535" w:name="_Toc61367495"/>
      <w:bookmarkStart w:id="536"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4BF75359" w14:textId="77777777" w:rsidR="00124CC6" w:rsidRPr="00A1115A" w:rsidRDefault="00124CC6" w:rsidP="00124CC6">
      <w:pPr>
        <w:pStyle w:val="40"/>
        <w:rPr>
          <w:lang w:eastAsia="en-GB"/>
        </w:rPr>
      </w:pPr>
      <w:bookmarkStart w:id="537" w:name="_Toc68230825"/>
      <w:bookmarkStart w:id="538" w:name="_Toc69084238"/>
      <w:bookmarkStart w:id="539" w:name="_Toc75467248"/>
      <w:bookmarkStart w:id="540" w:name="_Toc76509270"/>
      <w:bookmarkStart w:id="541" w:name="_Toc76718260"/>
      <w:bookmarkStart w:id="542" w:name="_Toc83580581"/>
      <w:bookmarkStart w:id="543" w:name="_Toc84405090"/>
      <w:bookmarkStart w:id="544" w:name="_Toc84413699"/>
      <w:r w:rsidRPr="00A1115A">
        <w:rPr>
          <w:lang w:eastAsia="en-GB"/>
        </w:rPr>
        <w:t>6.3E.4.2</w:t>
      </w:r>
      <w:r w:rsidRPr="00A1115A">
        <w:rPr>
          <w:lang w:eastAsia="en-GB"/>
        </w:rPr>
        <w:tab/>
        <w:t>Absolute power tolerance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A455692" w14:textId="77777777" w:rsidR="00124CC6" w:rsidRPr="00A1115A" w:rsidRDefault="00124CC6" w:rsidP="00124CC6">
      <w:pPr>
        <w:rPr>
          <w:lang w:val="en-US"/>
        </w:rPr>
      </w:pPr>
      <w:r w:rsidRPr="00A1115A">
        <w:t>The requirements in clause 6.3.4.2</w:t>
      </w:r>
      <w:r w:rsidRPr="00A1115A">
        <w:rPr>
          <w:lang w:val="en-US"/>
        </w:rPr>
        <w:t xml:space="preserve"> shall apply for NR V2X transmission.</w:t>
      </w:r>
    </w:p>
    <w:p w14:paraId="011705B2" w14:textId="77777777" w:rsidR="00124CC6" w:rsidRPr="00A1115A" w:rsidRDefault="00124CC6" w:rsidP="00124CC6">
      <w:pPr>
        <w:pStyle w:val="40"/>
        <w:ind w:left="0" w:firstLine="0"/>
      </w:pPr>
      <w:bookmarkStart w:id="545" w:name="_Toc45888232"/>
      <w:bookmarkStart w:id="546" w:name="_Toc45888831"/>
      <w:bookmarkStart w:id="547" w:name="_Toc61367496"/>
      <w:bookmarkStart w:id="548" w:name="_Toc61372879"/>
      <w:bookmarkStart w:id="549" w:name="_Toc68230826"/>
      <w:bookmarkStart w:id="550" w:name="_Toc69084239"/>
      <w:bookmarkStart w:id="551" w:name="_Toc75467249"/>
      <w:bookmarkStart w:id="552" w:name="_Toc76509271"/>
      <w:bookmarkStart w:id="553" w:name="_Toc76718261"/>
      <w:bookmarkStart w:id="554" w:name="_Toc83580582"/>
      <w:bookmarkStart w:id="555" w:name="_Toc84405091"/>
      <w:bookmarkStart w:id="556" w:name="_Toc84413700"/>
      <w:r w:rsidRPr="00A1115A">
        <w:t>6.3E.4.3</w:t>
      </w:r>
      <w:r w:rsidRPr="00A1115A">
        <w:tab/>
        <w:t>Power control for V2X con-current operation</w:t>
      </w:r>
      <w:bookmarkEnd w:id="545"/>
      <w:bookmarkEnd w:id="546"/>
      <w:bookmarkEnd w:id="547"/>
      <w:bookmarkEnd w:id="548"/>
      <w:bookmarkEnd w:id="549"/>
      <w:bookmarkEnd w:id="550"/>
      <w:bookmarkEnd w:id="551"/>
      <w:bookmarkEnd w:id="552"/>
      <w:bookmarkEnd w:id="553"/>
      <w:bookmarkEnd w:id="554"/>
      <w:bookmarkEnd w:id="555"/>
      <w:bookmarkEnd w:id="556"/>
    </w:p>
    <w:p w14:paraId="6B422B4B" w14:textId="77777777" w:rsidR="00124CC6" w:rsidRPr="00A1115A" w:rsidRDefault="00124CC6" w:rsidP="00124CC6">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licensed band or </w:t>
      </w:r>
      <w:r w:rsidRPr="0026224C">
        <w:rPr>
          <w:noProof/>
        </w:rPr>
        <w:t>Band n47</w:t>
      </w:r>
      <w:r w:rsidRPr="00A1115A">
        <w:t>.</w:t>
      </w:r>
    </w:p>
    <w:p w14:paraId="482D5ACD" w14:textId="5EE063EC" w:rsidR="008E2745" w:rsidRPr="00A1115A" w:rsidRDefault="008E2745" w:rsidP="008E2745">
      <w:pPr>
        <w:rPr>
          <w:ins w:id="557" w:author="임수환/책임연구원/미래기술센터 C&amp;M표준(연)5G무선통신표준Task(suhwan.lim@lge.com)" w:date="2021-12-31T18:03:00Z"/>
          <w:noProof/>
        </w:rPr>
      </w:pPr>
      <w:ins w:id="558" w:author="임수환/책임연구원/미래기술센터 C&amp;M표준(연)5G무선통신표준Task(suhwan.lim@lge.com)" w:date="2021-12-31T18:03:00Z">
        <w:r>
          <w:rPr>
            <w:noProof/>
          </w:rPr>
          <w:t>For the int</w:t>
        </w:r>
        <w:r w:rsidRPr="0026224C">
          <w:rPr>
            <w:noProof/>
          </w:rPr>
          <w:t>r</w:t>
        </w:r>
      </w:ins>
      <w:ins w:id="559" w:author="임수환/책임연구원/미래기술센터 C&amp;M표준(연)5G무선통신표준Task(suhwan.lim@lge.com)" w:date="2021-12-31T18:04:00Z">
        <w:r>
          <w:rPr>
            <w:noProof/>
          </w:rPr>
          <w:t>a</w:t>
        </w:r>
      </w:ins>
      <w:ins w:id="560" w:author="임수환/책임연구원/미래기술센터 C&amp;M표준(연)5G무선통신표준Task(suhwan.lim@lge.com)" w:date="2021-12-31T18:03:00Z">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ins>
    </w:p>
    <w:p w14:paraId="65071E68" w14:textId="77777777" w:rsidR="00124CC6" w:rsidRPr="008E2745" w:rsidRDefault="00124CC6" w:rsidP="002A56D0">
      <w:pPr>
        <w:rPr>
          <w:i/>
          <w:noProof/>
          <w:color w:val="FF0000"/>
          <w:lang w:eastAsia="ko-KR"/>
        </w:rPr>
      </w:pPr>
    </w:p>
    <w:p w14:paraId="040B8DB2" w14:textId="77777777" w:rsidR="002966FD" w:rsidRDefault="002966FD" w:rsidP="002966FD">
      <w:pPr>
        <w:rPr>
          <w:i/>
          <w:noProof/>
          <w:color w:val="FF0000"/>
          <w:lang w:eastAsia="ko-KR"/>
        </w:rPr>
      </w:pPr>
      <w:r w:rsidRPr="00B453DF">
        <w:rPr>
          <w:rFonts w:hint="eastAsia"/>
          <w:i/>
          <w:noProof/>
          <w:color w:val="FF0000"/>
          <w:lang w:eastAsia="ko-KR"/>
        </w:rPr>
        <w:t>&lt;Unchanged sections are omitted&gt;</w:t>
      </w:r>
    </w:p>
    <w:p w14:paraId="792E52EF" w14:textId="77777777" w:rsidR="008F74E3" w:rsidRPr="00A1115A" w:rsidRDefault="008F74E3" w:rsidP="008F74E3">
      <w:pPr>
        <w:pStyle w:val="2"/>
      </w:pPr>
      <w:bookmarkStart w:id="561" w:name="_Toc45888260"/>
      <w:bookmarkStart w:id="562" w:name="_Toc45888859"/>
      <w:bookmarkStart w:id="563" w:name="_Toc61367544"/>
      <w:bookmarkStart w:id="564" w:name="_Toc61372927"/>
      <w:bookmarkStart w:id="565" w:name="_Toc68230875"/>
      <w:bookmarkStart w:id="566" w:name="_Toc69084288"/>
      <w:bookmarkStart w:id="567" w:name="_Toc75467298"/>
      <w:bookmarkStart w:id="568" w:name="_Toc76509320"/>
      <w:bookmarkStart w:id="569" w:name="_Toc76718310"/>
      <w:bookmarkStart w:id="570" w:name="_Toc83580641"/>
      <w:bookmarkStart w:id="571" w:name="_Toc84405150"/>
      <w:bookmarkStart w:id="572" w:name="_Toc84413759"/>
      <w:r w:rsidRPr="00A1115A">
        <w:t>6.4E</w:t>
      </w:r>
      <w:r w:rsidRPr="00A1115A">
        <w:tab/>
        <w:t>Transmit signal quality for V2X</w:t>
      </w:r>
      <w:bookmarkEnd w:id="561"/>
      <w:bookmarkEnd w:id="562"/>
      <w:bookmarkEnd w:id="563"/>
      <w:bookmarkEnd w:id="564"/>
      <w:bookmarkEnd w:id="565"/>
      <w:bookmarkEnd w:id="566"/>
      <w:bookmarkEnd w:id="567"/>
      <w:bookmarkEnd w:id="568"/>
      <w:bookmarkEnd w:id="569"/>
      <w:bookmarkEnd w:id="570"/>
      <w:bookmarkEnd w:id="571"/>
      <w:bookmarkEnd w:id="572"/>
    </w:p>
    <w:p w14:paraId="01308800" w14:textId="77777777" w:rsidR="008F74E3" w:rsidRPr="00A1115A" w:rsidRDefault="008F74E3" w:rsidP="008F74E3">
      <w:pPr>
        <w:pStyle w:val="30"/>
      </w:pPr>
      <w:bookmarkStart w:id="573" w:name="_Toc45888261"/>
      <w:bookmarkStart w:id="574" w:name="_Toc45888860"/>
      <w:bookmarkStart w:id="575" w:name="_Toc61367545"/>
      <w:bookmarkStart w:id="576" w:name="_Toc61372928"/>
      <w:bookmarkStart w:id="577" w:name="_Toc68230876"/>
      <w:bookmarkStart w:id="578" w:name="_Toc69084289"/>
      <w:bookmarkStart w:id="579" w:name="_Toc75467299"/>
      <w:bookmarkStart w:id="580" w:name="_Toc76509321"/>
      <w:bookmarkStart w:id="581" w:name="_Toc76718311"/>
      <w:bookmarkStart w:id="582" w:name="_Toc83580642"/>
      <w:bookmarkStart w:id="583" w:name="_Toc84405151"/>
      <w:bookmarkStart w:id="584" w:name="_Toc84413760"/>
      <w:r w:rsidRPr="00A1115A">
        <w:t>6.4E.1</w:t>
      </w:r>
      <w:r w:rsidRPr="00A1115A">
        <w:tab/>
        <w:t>Frequency error for V2X</w:t>
      </w:r>
      <w:bookmarkEnd w:id="573"/>
      <w:bookmarkEnd w:id="574"/>
      <w:bookmarkEnd w:id="575"/>
      <w:bookmarkEnd w:id="576"/>
      <w:bookmarkEnd w:id="577"/>
      <w:bookmarkEnd w:id="578"/>
      <w:bookmarkEnd w:id="579"/>
      <w:bookmarkEnd w:id="580"/>
      <w:bookmarkEnd w:id="581"/>
      <w:bookmarkEnd w:id="582"/>
      <w:bookmarkEnd w:id="583"/>
      <w:bookmarkEnd w:id="584"/>
    </w:p>
    <w:p w14:paraId="3DDE0E24" w14:textId="77777777" w:rsidR="008F74E3" w:rsidRPr="00A1115A" w:rsidRDefault="008F74E3" w:rsidP="008F74E3">
      <w:pPr>
        <w:pStyle w:val="40"/>
      </w:pPr>
      <w:bookmarkStart w:id="585" w:name="_Toc45888262"/>
      <w:bookmarkStart w:id="586" w:name="_Toc45888861"/>
      <w:bookmarkStart w:id="587" w:name="_Toc61367546"/>
      <w:bookmarkStart w:id="588" w:name="_Toc61372929"/>
      <w:bookmarkStart w:id="589" w:name="_Toc68230877"/>
      <w:bookmarkStart w:id="590" w:name="_Toc69084290"/>
      <w:bookmarkStart w:id="591" w:name="_Toc75467300"/>
      <w:bookmarkStart w:id="592" w:name="_Toc76509322"/>
      <w:bookmarkStart w:id="593" w:name="_Toc76718312"/>
      <w:bookmarkStart w:id="594" w:name="_Toc83580643"/>
      <w:bookmarkStart w:id="595" w:name="_Toc84405152"/>
      <w:bookmarkStart w:id="596" w:name="_Toc84413761"/>
      <w:r w:rsidRPr="00A1115A">
        <w:t>6.4E.1.1</w:t>
      </w:r>
      <w:r w:rsidRPr="00A1115A">
        <w:tab/>
        <w:t>General</w:t>
      </w:r>
      <w:bookmarkEnd w:id="585"/>
      <w:bookmarkEnd w:id="586"/>
      <w:bookmarkEnd w:id="587"/>
      <w:bookmarkEnd w:id="588"/>
      <w:bookmarkEnd w:id="589"/>
      <w:bookmarkEnd w:id="590"/>
      <w:bookmarkEnd w:id="591"/>
      <w:bookmarkEnd w:id="592"/>
      <w:bookmarkEnd w:id="593"/>
      <w:bookmarkEnd w:id="594"/>
      <w:bookmarkEnd w:id="595"/>
      <w:bookmarkEnd w:id="596"/>
    </w:p>
    <w:p w14:paraId="0AD14004" w14:textId="77777777" w:rsidR="008F74E3" w:rsidRPr="00A1115A" w:rsidRDefault="008F74E3" w:rsidP="008F74E3">
      <w:r w:rsidRPr="00A1115A">
        <w:rPr>
          <w:lang w:eastAsia="zh-CN"/>
        </w:rPr>
        <w:t>The UE modulated carrier frequency for NR V2</w:t>
      </w:r>
      <w:r w:rsidRPr="00A1115A">
        <w:rPr>
          <w:rFonts w:eastAsia="맑은 고딕"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맑은 고딕"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sidelink </w:t>
      </w:r>
      <w:r w:rsidRPr="00A1115A">
        <w:t>synchronization signals.</w:t>
      </w:r>
    </w:p>
    <w:p w14:paraId="18919C97" w14:textId="77777777" w:rsidR="008F74E3" w:rsidRDefault="008F74E3" w:rsidP="008F74E3">
      <w:r>
        <w:t xml:space="preserve">For NR V2X UE supporting SL MIMO, the UE modulated carrier frequency at each transmit antenna connector shall be accurate to within ±0.1 PPM observed over a period of 0.5 </w:t>
      </w:r>
      <w:proofErr w:type="spellStart"/>
      <w:r>
        <w:t>ms</w:t>
      </w:r>
      <w:proofErr w:type="spellEnd"/>
      <w:r>
        <w:t xml:space="preserve"> in case of using GNSS synchronization source.</w:t>
      </w:r>
      <w:r>
        <w:rPr>
          <w:rFonts w:eastAsia="맑은 고딕"/>
        </w:rPr>
        <w:t xml:space="preserve"> </w:t>
      </w:r>
      <w:r>
        <w:t>The same requirements appl</w:t>
      </w:r>
      <w:r>
        <w:rPr>
          <w:lang w:eastAsia="zh-CN"/>
        </w:rPr>
        <w:t>y</w:t>
      </w:r>
      <w:r>
        <w:t xml:space="preserve"> over a period of 0.5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sidelink synchronization signals.</w:t>
      </w:r>
    </w:p>
    <w:p w14:paraId="25311D1B" w14:textId="77777777" w:rsidR="008F74E3" w:rsidRPr="00A1115A" w:rsidRDefault="008F74E3" w:rsidP="008F74E3">
      <w:r w:rsidRPr="00A1115A">
        <w:t>If the UE transmits on one antenna connector at a time, the requirements for single carrier shall apply to the active antenna connector.</w:t>
      </w:r>
    </w:p>
    <w:p w14:paraId="68365CE3" w14:textId="77777777" w:rsidR="008F74E3" w:rsidRPr="00A1115A" w:rsidRDefault="008F74E3" w:rsidP="008F74E3">
      <w:pPr>
        <w:pStyle w:val="40"/>
      </w:pPr>
      <w:bookmarkStart w:id="597" w:name="_Toc45888263"/>
      <w:bookmarkStart w:id="598" w:name="_Toc45888862"/>
      <w:bookmarkStart w:id="599" w:name="_Toc61367547"/>
      <w:bookmarkStart w:id="600" w:name="_Toc61372930"/>
      <w:bookmarkStart w:id="601" w:name="_Toc68230878"/>
      <w:bookmarkStart w:id="602" w:name="_Toc69084291"/>
      <w:bookmarkStart w:id="603" w:name="_Toc75467301"/>
      <w:bookmarkStart w:id="604" w:name="_Toc76509323"/>
      <w:bookmarkStart w:id="605" w:name="_Toc76718313"/>
      <w:bookmarkStart w:id="606" w:name="_Toc83580644"/>
      <w:bookmarkStart w:id="607" w:name="_Toc84405153"/>
      <w:bookmarkStart w:id="608" w:name="_Toc84413762"/>
      <w:r w:rsidRPr="00A1115A">
        <w:lastRenderedPageBreak/>
        <w:t>6.4E.1.2</w:t>
      </w:r>
      <w:r w:rsidRPr="00A1115A">
        <w:tab/>
        <w:t>Frequency error for V2X con-current operation</w:t>
      </w:r>
      <w:bookmarkEnd w:id="597"/>
      <w:bookmarkEnd w:id="598"/>
      <w:bookmarkEnd w:id="599"/>
      <w:bookmarkEnd w:id="600"/>
      <w:bookmarkEnd w:id="601"/>
      <w:bookmarkEnd w:id="602"/>
      <w:bookmarkEnd w:id="603"/>
      <w:bookmarkEnd w:id="604"/>
      <w:bookmarkEnd w:id="605"/>
      <w:bookmarkEnd w:id="606"/>
      <w:bookmarkEnd w:id="607"/>
      <w:bookmarkEnd w:id="608"/>
    </w:p>
    <w:p w14:paraId="089666A1" w14:textId="77777777" w:rsidR="008F74E3" w:rsidRDefault="008F74E3" w:rsidP="008F74E3">
      <w:pPr>
        <w:rPr>
          <w:ins w:id="609" w:author="임수환/책임연구원/미래기술센터 C&amp;M표준(연)5G무선통신표준Task(suhwan.lim@lge.com)" w:date="2021-12-31T18:19:00Z"/>
        </w:rPr>
      </w:pPr>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licensed band or </w:t>
      </w:r>
      <w:r w:rsidRPr="0026224C">
        <w:rPr>
          <w:noProof/>
        </w:rPr>
        <w:t>Band n47</w:t>
      </w:r>
      <w:r w:rsidRPr="00A1115A">
        <w:t>.</w:t>
      </w:r>
    </w:p>
    <w:p w14:paraId="0042D00F" w14:textId="69C10EE9" w:rsidR="008F74E3" w:rsidRPr="00A1115A" w:rsidRDefault="008F74E3" w:rsidP="008F74E3">
      <w:pPr>
        <w:rPr>
          <w:ins w:id="610" w:author="임수환/책임연구원/미래기술센터 C&amp;M표준(연)5G무선통신표준Task(suhwan.lim@lge.com)" w:date="2021-12-31T18:19:00Z"/>
        </w:rPr>
      </w:pPr>
      <w:ins w:id="611" w:author="임수환/책임연구원/미래기술센터 C&amp;M표준(연)5G무선통신표준Task(suhwan.lim@lge.com)" w:date="2021-12-31T18:19: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ins>
    </w:p>
    <w:p w14:paraId="6E1394DD" w14:textId="77777777" w:rsidR="008F74E3" w:rsidRPr="008F74E3" w:rsidRDefault="008F74E3" w:rsidP="008F74E3"/>
    <w:p w14:paraId="0CEBF320" w14:textId="77777777" w:rsidR="008F74E3" w:rsidRPr="00A1115A" w:rsidRDefault="008F74E3" w:rsidP="008F74E3">
      <w:pPr>
        <w:pStyle w:val="30"/>
      </w:pPr>
      <w:bookmarkStart w:id="612" w:name="_Toc45888264"/>
      <w:bookmarkStart w:id="613" w:name="_Toc45888863"/>
      <w:bookmarkStart w:id="614" w:name="_Toc61367548"/>
      <w:bookmarkStart w:id="615" w:name="_Toc61372931"/>
      <w:bookmarkStart w:id="616" w:name="_Toc68230879"/>
      <w:bookmarkStart w:id="617" w:name="_Toc69084292"/>
      <w:bookmarkStart w:id="618" w:name="_Toc75467302"/>
      <w:bookmarkStart w:id="619" w:name="_Toc76509324"/>
      <w:bookmarkStart w:id="620" w:name="_Toc76718314"/>
      <w:bookmarkStart w:id="621" w:name="_Toc83580645"/>
      <w:bookmarkStart w:id="622" w:name="_Toc84405154"/>
      <w:bookmarkStart w:id="623" w:name="_Toc84413763"/>
      <w:r w:rsidRPr="00A1115A">
        <w:t>6.4E.2</w:t>
      </w:r>
      <w:r w:rsidRPr="00A1115A">
        <w:tab/>
        <w:t>Transmit modulation quality for V2X</w:t>
      </w:r>
      <w:bookmarkEnd w:id="612"/>
      <w:bookmarkEnd w:id="613"/>
      <w:bookmarkEnd w:id="614"/>
      <w:bookmarkEnd w:id="615"/>
      <w:bookmarkEnd w:id="616"/>
      <w:bookmarkEnd w:id="617"/>
      <w:bookmarkEnd w:id="618"/>
      <w:bookmarkEnd w:id="619"/>
      <w:bookmarkEnd w:id="620"/>
      <w:bookmarkEnd w:id="621"/>
      <w:bookmarkEnd w:id="622"/>
      <w:bookmarkEnd w:id="623"/>
    </w:p>
    <w:p w14:paraId="52DAD4C9" w14:textId="77777777" w:rsidR="008F74E3" w:rsidRPr="00A1115A" w:rsidRDefault="008F74E3" w:rsidP="008F74E3">
      <w:pPr>
        <w:pStyle w:val="40"/>
      </w:pPr>
      <w:bookmarkStart w:id="624" w:name="_Toc45888265"/>
      <w:bookmarkStart w:id="625" w:name="_Toc45888864"/>
      <w:bookmarkStart w:id="626" w:name="_Toc61367549"/>
      <w:bookmarkStart w:id="627" w:name="_Toc61372932"/>
      <w:bookmarkStart w:id="628" w:name="_Toc68230880"/>
      <w:bookmarkStart w:id="629" w:name="_Toc69084293"/>
      <w:bookmarkStart w:id="630" w:name="_Toc75467303"/>
      <w:bookmarkStart w:id="631" w:name="_Toc76509325"/>
      <w:bookmarkStart w:id="632" w:name="_Toc76718315"/>
      <w:bookmarkStart w:id="633" w:name="_Toc83580646"/>
      <w:bookmarkStart w:id="634" w:name="_Toc84405155"/>
      <w:bookmarkStart w:id="635" w:name="_Toc84413764"/>
      <w:r w:rsidRPr="00A1115A">
        <w:t>6.4E.2.1</w:t>
      </w:r>
      <w:r w:rsidRPr="00A1115A">
        <w:tab/>
        <w:t>General</w:t>
      </w:r>
      <w:bookmarkEnd w:id="624"/>
      <w:bookmarkEnd w:id="625"/>
      <w:bookmarkEnd w:id="626"/>
      <w:bookmarkEnd w:id="627"/>
      <w:bookmarkEnd w:id="628"/>
      <w:bookmarkEnd w:id="629"/>
      <w:bookmarkEnd w:id="630"/>
      <w:bookmarkEnd w:id="631"/>
      <w:bookmarkEnd w:id="632"/>
      <w:bookmarkEnd w:id="633"/>
      <w:bookmarkEnd w:id="634"/>
      <w:bookmarkEnd w:id="635"/>
    </w:p>
    <w:p w14:paraId="30220BC5" w14:textId="77777777" w:rsidR="008F74E3" w:rsidRPr="00A1115A" w:rsidRDefault="008F74E3" w:rsidP="008F74E3">
      <w:pPr>
        <w:rPr>
          <w:lang w:eastAsia="zh-CN"/>
        </w:rPr>
      </w:pPr>
      <w:r w:rsidRPr="00A1115A">
        <w:rPr>
          <w:lang w:eastAsia="zh-CN"/>
        </w:rPr>
        <w:t>The transmit modulation quality requirements in this clause apply to V2X sidelink transmissions.</w:t>
      </w:r>
    </w:p>
    <w:p w14:paraId="252A5BDC" w14:textId="77777777" w:rsidR="008F74E3" w:rsidRPr="00A1115A" w:rsidRDefault="008F74E3" w:rsidP="008F74E3">
      <w:r w:rsidRPr="00A1115A">
        <w:t>For NR V2X UE supporting SL MIMO, the transmit modulation quality requirements for single carrier shall apply to each transmit antenna connector.</w:t>
      </w:r>
    </w:p>
    <w:p w14:paraId="6512D1D9" w14:textId="77777777" w:rsidR="008F74E3" w:rsidRDefault="008F74E3" w:rsidP="008F74E3">
      <w:bookmarkStart w:id="636" w:name="_Toc45888266"/>
      <w:bookmarkStart w:id="637" w:name="_Toc45888865"/>
      <w:bookmarkStart w:id="638" w:name="_Toc61367550"/>
      <w:bookmarkStart w:id="639"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1E096440" w14:textId="77777777" w:rsidR="008F74E3" w:rsidRPr="00A1115A" w:rsidRDefault="008F74E3" w:rsidP="008F74E3">
      <w:pPr>
        <w:pStyle w:val="40"/>
      </w:pPr>
      <w:bookmarkStart w:id="640" w:name="_Toc68230881"/>
      <w:bookmarkStart w:id="641" w:name="_Toc69084294"/>
      <w:bookmarkStart w:id="642" w:name="_Toc75467304"/>
      <w:bookmarkStart w:id="643" w:name="_Toc76509326"/>
      <w:bookmarkStart w:id="644" w:name="_Toc76718316"/>
      <w:bookmarkStart w:id="645" w:name="_Toc83580647"/>
      <w:bookmarkStart w:id="646" w:name="_Toc84405156"/>
      <w:bookmarkStart w:id="647" w:name="_Toc84413765"/>
      <w:r w:rsidRPr="00A1115A">
        <w:t>6.4E.2.2</w:t>
      </w:r>
      <w:r w:rsidRPr="00A1115A">
        <w:tab/>
        <w:t>Error Vector Magnitude for V2X</w:t>
      </w:r>
      <w:bookmarkEnd w:id="636"/>
      <w:bookmarkEnd w:id="637"/>
      <w:bookmarkEnd w:id="638"/>
      <w:bookmarkEnd w:id="639"/>
      <w:bookmarkEnd w:id="640"/>
      <w:bookmarkEnd w:id="641"/>
      <w:bookmarkEnd w:id="642"/>
      <w:bookmarkEnd w:id="643"/>
      <w:bookmarkEnd w:id="644"/>
      <w:bookmarkEnd w:id="645"/>
      <w:bookmarkEnd w:id="646"/>
      <w:bookmarkEnd w:id="647"/>
    </w:p>
    <w:p w14:paraId="6957ACBC" w14:textId="77777777" w:rsidR="008F74E3" w:rsidRDefault="008F74E3" w:rsidP="008F74E3">
      <w:bookmarkStart w:id="648" w:name="_Toc45888267"/>
      <w:bookmarkStart w:id="649" w:name="_Toc45888866"/>
      <w:bookmarkStart w:id="650" w:name="_Toc61367551"/>
      <w:bookmarkStart w:id="651"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638A9F0E" w14:textId="77777777" w:rsidR="008F74E3" w:rsidRPr="00A1115A" w:rsidRDefault="008F74E3" w:rsidP="008F74E3">
      <w:pPr>
        <w:pStyle w:val="40"/>
      </w:pPr>
      <w:bookmarkStart w:id="652" w:name="_Toc68230882"/>
      <w:bookmarkStart w:id="653" w:name="_Toc69084295"/>
      <w:bookmarkStart w:id="654" w:name="_Toc75467305"/>
      <w:bookmarkStart w:id="655" w:name="_Toc76509327"/>
      <w:bookmarkStart w:id="656" w:name="_Toc76718317"/>
      <w:bookmarkStart w:id="657" w:name="_Toc83580648"/>
      <w:bookmarkStart w:id="658" w:name="_Toc84405157"/>
      <w:bookmarkStart w:id="659" w:name="_Toc84413766"/>
      <w:r w:rsidRPr="00A1115A">
        <w:t>6.4E.2.3</w:t>
      </w:r>
      <w:r w:rsidRPr="00A1115A">
        <w:tab/>
        <w:t>Carrier leakage for V2X</w:t>
      </w:r>
      <w:bookmarkEnd w:id="648"/>
      <w:bookmarkEnd w:id="649"/>
      <w:bookmarkEnd w:id="650"/>
      <w:bookmarkEnd w:id="651"/>
      <w:bookmarkEnd w:id="652"/>
      <w:bookmarkEnd w:id="653"/>
      <w:bookmarkEnd w:id="654"/>
      <w:bookmarkEnd w:id="655"/>
      <w:bookmarkEnd w:id="656"/>
      <w:bookmarkEnd w:id="657"/>
      <w:bookmarkEnd w:id="658"/>
      <w:bookmarkEnd w:id="659"/>
    </w:p>
    <w:p w14:paraId="5804D877" w14:textId="77777777" w:rsidR="008F74E3" w:rsidRPr="00A1115A" w:rsidRDefault="008F74E3" w:rsidP="008F74E3">
      <w:r w:rsidRPr="00A1115A">
        <w:t>Carrier leakage of NR V2X sidelink transmission, the requirements for NR PUSCH in Table 6.4.2.2-1 shall be applied.</w:t>
      </w:r>
    </w:p>
    <w:p w14:paraId="4CF13B26" w14:textId="77777777" w:rsidR="008F74E3" w:rsidRPr="00A1115A" w:rsidRDefault="008F74E3" w:rsidP="008F74E3">
      <w:pPr>
        <w:pStyle w:val="40"/>
      </w:pPr>
      <w:bookmarkStart w:id="660" w:name="_Toc45888268"/>
      <w:bookmarkStart w:id="661" w:name="_Toc45888867"/>
      <w:bookmarkStart w:id="662" w:name="_Toc61367552"/>
      <w:bookmarkStart w:id="663" w:name="_Toc61372935"/>
      <w:bookmarkStart w:id="664" w:name="_Toc68230883"/>
      <w:bookmarkStart w:id="665" w:name="_Toc69084296"/>
      <w:bookmarkStart w:id="666" w:name="_Toc75467306"/>
      <w:bookmarkStart w:id="667" w:name="_Toc76509328"/>
      <w:bookmarkStart w:id="668" w:name="_Toc76718318"/>
      <w:bookmarkStart w:id="669" w:name="_Toc83580649"/>
      <w:bookmarkStart w:id="670" w:name="_Toc84405158"/>
      <w:bookmarkStart w:id="671" w:name="_Toc84413767"/>
      <w:r w:rsidRPr="00A1115A">
        <w:t>6.4E.2.4</w:t>
      </w:r>
      <w:r w:rsidRPr="00A1115A">
        <w:tab/>
        <w:t>In-band emissions for V2X</w:t>
      </w:r>
      <w:bookmarkEnd w:id="660"/>
      <w:bookmarkEnd w:id="661"/>
      <w:bookmarkEnd w:id="662"/>
      <w:bookmarkEnd w:id="663"/>
      <w:bookmarkEnd w:id="664"/>
      <w:bookmarkEnd w:id="665"/>
      <w:bookmarkEnd w:id="666"/>
      <w:bookmarkEnd w:id="667"/>
      <w:bookmarkEnd w:id="668"/>
      <w:bookmarkEnd w:id="669"/>
      <w:bookmarkEnd w:id="670"/>
      <w:bookmarkEnd w:id="671"/>
    </w:p>
    <w:p w14:paraId="5D770C8D" w14:textId="77777777" w:rsidR="008F74E3" w:rsidRDefault="008F74E3" w:rsidP="008F74E3">
      <w:bookmarkStart w:id="672" w:name="_Toc45888269"/>
      <w:bookmarkStart w:id="673" w:name="_Toc45888868"/>
      <w:bookmarkStart w:id="674" w:name="_Toc61367553"/>
      <w:bookmarkStart w:id="675" w:name="_Toc61372936"/>
      <w:r>
        <w:t>For V2X sidelink physical channels PSCCH</w:t>
      </w:r>
      <w:r>
        <w:rPr>
          <w:rFonts w:eastAsia="맑은 고딕"/>
        </w:rPr>
        <w:t>,</w:t>
      </w:r>
      <w:r>
        <w:t xml:space="preserve"> PSSCH and PSBCH, the In-band emissions requirements shall be as specified for PUSCH in </w:t>
      </w:r>
      <w:proofErr w:type="spellStart"/>
      <w:r>
        <w:t>subclause</w:t>
      </w:r>
      <w:proofErr w:type="spellEnd"/>
      <w:r>
        <w:t xml:space="preserv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w:t>
      </w:r>
      <w:proofErr w:type="spellStart"/>
      <w:r>
        <w:rPr>
          <w:lang w:val="en-US"/>
        </w:rPr>
        <w:t>subframe</w:t>
      </w:r>
      <w:proofErr w:type="spellEnd"/>
      <w:r>
        <w:rPr>
          <w:lang w:val="en-US"/>
        </w:rPr>
        <w:t xml:space="preserve">, the </w:t>
      </w:r>
      <w:r>
        <w:t>In-band emissions measurement interval is reduced by one symbol, accordingly.</w:t>
      </w:r>
    </w:p>
    <w:p w14:paraId="3B295EB4" w14:textId="77777777" w:rsidR="008F74E3" w:rsidRPr="00A1115A" w:rsidRDefault="008F74E3" w:rsidP="008F74E3">
      <w:pPr>
        <w:pStyle w:val="40"/>
      </w:pPr>
      <w:bookmarkStart w:id="676" w:name="_Toc68230884"/>
      <w:bookmarkStart w:id="677" w:name="_Toc69084297"/>
      <w:bookmarkStart w:id="678" w:name="_Toc75467307"/>
      <w:bookmarkStart w:id="679" w:name="_Toc76509329"/>
      <w:bookmarkStart w:id="680" w:name="_Toc76718319"/>
      <w:bookmarkStart w:id="681" w:name="_Toc83580650"/>
      <w:bookmarkStart w:id="682" w:name="_Toc84405159"/>
      <w:bookmarkStart w:id="683" w:name="_Toc84413768"/>
      <w:r w:rsidRPr="00A1115A">
        <w:t>6.4E.2.5</w:t>
      </w:r>
      <w:r w:rsidRPr="00A1115A">
        <w:tab/>
        <w:t>EVM equalizer spectrum flatness for V2X</w:t>
      </w:r>
      <w:bookmarkEnd w:id="672"/>
      <w:bookmarkEnd w:id="673"/>
      <w:bookmarkEnd w:id="674"/>
      <w:bookmarkEnd w:id="675"/>
      <w:bookmarkEnd w:id="676"/>
      <w:bookmarkEnd w:id="677"/>
      <w:bookmarkEnd w:id="678"/>
      <w:bookmarkEnd w:id="679"/>
      <w:bookmarkEnd w:id="680"/>
      <w:bookmarkEnd w:id="681"/>
      <w:bookmarkEnd w:id="682"/>
      <w:bookmarkEnd w:id="683"/>
    </w:p>
    <w:p w14:paraId="3D23054B" w14:textId="77777777" w:rsidR="008F74E3" w:rsidRPr="00A1115A" w:rsidRDefault="008F74E3" w:rsidP="008F74E3">
      <w:r w:rsidRPr="00A1115A">
        <w:t>For V2X sidelink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038EE94A" w14:textId="77777777" w:rsidR="008F74E3" w:rsidRPr="00A1115A" w:rsidRDefault="008F74E3" w:rsidP="008F74E3">
      <w:pPr>
        <w:pStyle w:val="40"/>
      </w:pPr>
      <w:bookmarkStart w:id="684" w:name="_Toc45888270"/>
      <w:bookmarkStart w:id="685" w:name="_Toc45888869"/>
      <w:bookmarkStart w:id="686" w:name="_Toc61367554"/>
      <w:bookmarkStart w:id="687" w:name="_Toc61372937"/>
      <w:bookmarkStart w:id="688" w:name="_Toc68230885"/>
      <w:bookmarkStart w:id="689" w:name="_Toc69084298"/>
      <w:bookmarkStart w:id="690" w:name="_Toc75467308"/>
      <w:bookmarkStart w:id="691" w:name="_Toc76509330"/>
      <w:bookmarkStart w:id="692" w:name="_Toc76718320"/>
      <w:bookmarkStart w:id="693" w:name="_Toc83580651"/>
      <w:bookmarkStart w:id="694" w:name="_Toc84405160"/>
      <w:bookmarkStart w:id="695" w:name="_Toc84413769"/>
      <w:r w:rsidRPr="00A1115A">
        <w:t>6.4E.2.6</w:t>
      </w:r>
      <w:r w:rsidRPr="00A1115A">
        <w:tab/>
        <w:t>Transmit modulation quality for V2X con-current operation</w:t>
      </w:r>
      <w:bookmarkEnd w:id="684"/>
      <w:bookmarkEnd w:id="685"/>
      <w:bookmarkEnd w:id="686"/>
      <w:bookmarkEnd w:id="687"/>
      <w:bookmarkEnd w:id="688"/>
      <w:bookmarkEnd w:id="689"/>
      <w:bookmarkEnd w:id="690"/>
      <w:bookmarkEnd w:id="691"/>
      <w:bookmarkEnd w:id="692"/>
      <w:bookmarkEnd w:id="693"/>
      <w:bookmarkEnd w:id="694"/>
      <w:bookmarkEnd w:id="695"/>
    </w:p>
    <w:p w14:paraId="1C986399" w14:textId="77777777" w:rsidR="008F74E3" w:rsidRDefault="008F74E3" w:rsidP="008F74E3">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licensed band or </w:t>
      </w:r>
      <w:r w:rsidRPr="0026224C">
        <w:rPr>
          <w:noProof/>
        </w:rPr>
        <w:t>Band n47</w:t>
      </w:r>
      <w:r w:rsidRPr="00A1115A">
        <w:t>.</w:t>
      </w:r>
    </w:p>
    <w:p w14:paraId="19C85BAE" w14:textId="68C5C656" w:rsidR="008F74E3" w:rsidRDefault="008F74E3" w:rsidP="008F74E3">
      <w:pPr>
        <w:rPr>
          <w:ins w:id="696" w:author="임수환/책임연구원/미래기술센터 C&amp;M표준(연)5G무선통신표준Task(suhwan.lim@lge.com)" w:date="2021-12-31T18:20:00Z"/>
        </w:rPr>
      </w:pPr>
      <w:ins w:id="697" w:author="임수환/책임연구원/미래기술센터 C&amp;M표준(연)5G무선통신표준Task(suhwan.lim@lge.com)" w:date="2021-12-31T18:20: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ins>
    </w:p>
    <w:p w14:paraId="0F2E1891" w14:textId="77777777" w:rsidR="008F74E3" w:rsidRPr="008F74E3" w:rsidRDefault="008F74E3" w:rsidP="008F74E3"/>
    <w:p w14:paraId="142FF747" w14:textId="77777777" w:rsidR="008F74E3" w:rsidRDefault="008F74E3" w:rsidP="008F74E3">
      <w:pPr>
        <w:rPr>
          <w:i/>
          <w:noProof/>
          <w:color w:val="FF0000"/>
          <w:lang w:eastAsia="ko-KR"/>
        </w:rPr>
      </w:pPr>
      <w:r w:rsidRPr="00B453DF">
        <w:rPr>
          <w:rFonts w:hint="eastAsia"/>
          <w:i/>
          <w:noProof/>
          <w:color w:val="FF0000"/>
          <w:lang w:eastAsia="ko-KR"/>
        </w:rPr>
        <w:t>&lt;Unchanged sections are omitted&gt;</w:t>
      </w:r>
    </w:p>
    <w:p w14:paraId="56F4383A" w14:textId="77777777" w:rsidR="00E97C53" w:rsidRPr="00A1115A" w:rsidRDefault="00E97C53" w:rsidP="00E97C53">
      <w:pPr>
        <w:pStyle w:val="2"/>
      </w:pPr>
      <w:bookmarkStart w:id="698" w:name="_Toc45888356"/>
      <w:bookmarkStart w:id="699" w:name="_Toc45888955"/>
      <w:bookmarkStart w:id="700" w:name="_Toc61367653"/>
      <w:bookmarkStart w:id="701" w:name="_Toc61373036"/>
      <w:bookmarkStart w:id="702" w:name="_Toc68230985"/>
      <w:bookmarkStart w:id="703" w:name="_Toc69084398"/>
      <w:bookmarkStart w:id="704" w:name="_Toc75467408"/>
      <w:bookmarkStart w:id="705" w:name="_Toc76509430"/>
      <w:bookmarkStart w:id="706" w:name="_Toc76718420"/>
      <w:bookmarkStart w:id="707" w:name="_Toc83580758"/>
      <w:bookmarkStart w:id="708" w:name="_Toc84405267"/>
      <w:bookmarkStart w:id="709" w:name="_Toc84413876"/>
      <w:r w:rsidRPr="00A1115A">
        <w:lastRenderedPageBreak/>
        <w:t>6.5E</w:t>
      </w:r>
      <w:r w:rsidRPr="00A1115A">
        <w:tab/>
        <w:t>Output RF spectrum emissions for V2X</w:t>
      </w:r>
      <w:bookmarkEnd w:id="698"/>
      <w:bookmarkEnd w:id="699"/>
      <w:bookmarkEnd w:id="700"/>
      <w:bookmarkEnd w:id="701"/>
      <w:bookmarkEnd w:id="702"/>
      <w:bookmarkEnd w:id="703"/>
      <w:bookmarkEnd w:id="704"/>
      <w:bookmarkEnd w:id="705"/>
      <w:bookmarkEnd w:id="706"/>
      <w:bookmarkEnd w:id="707"/>
      <w:bookmarkEnd w:id="708"/>
      <w:bookmarkEnd w:id="709"/>
    </w:p>
    <w:p w14:paraId="721DEA2D" w14:textId="77777777" w:rsidR="00E97C53" w:rsidRPr="00A1115A" w:rsidRDefault="00E97C53" w:rsidP="00E97C53">
      <w:pPr>
        <w:pStyle w:val="30"/>
      </w:pPr>
      <w:bookmarkStart w:id="710" w:name="_Toc45888357"/>
      <w:bookmarkStart w:id="711" w:name="_Toc45888956"/>
      <w:bookmarkStart w:id="712" w:name="_Toc61367654"/>
      <w:bookmarkStart w:id="713" w:name="_Toc61373037"/>
      <w:bookmarkStart w:id="714" w:name="_Toc68230986"/>
      <w:bookmarkStart w:id="715" w:name="_Toc69084399"/>
      <w:bookmarkStart w:id="716" w:name="_Toc75467409"/>
      <w:bookmarkStart w:id="717" w:name="_Toc76509431"/>
      <w:bookmarkStart w:id="718" w:name="_Toc76718421"/>
      <w:bookmarkStart w:id="719" w:name="_Toc83580759"/>
      <w:bookmarkStart w:id="720" w:name="_Toc84405268"/>
      <w:bookmarkStart w:id="721" w:name="_Toc84413877"/>
      <w:r w:rsidRPr="00A1115A">
        <w:t>6.5E.1</w:t>
      </w:r>
      <w:r w:rsidRPr="00A1115A">
        <w:tab/>
        <w:t>Occupied bandwidth for V2X</w:t>
      </w:r>
      <w:bookmarkEnd w:id="710"/>
      <w:bookmarkEnd w:id="711"/>
      <w:bookmarkEnd w:id="712"/>
      <w:bookmarkEnd w:id="713"/>
      <w:bookmarkEnd w:id="714"/>
      <w:bookmarkEnd w:id="715"/>
      <w:bookmarkEnd w:id="716"/>
      <w:bookmarkEnd w:id="717"/>
      <w:bookmarkEnd w:id="718"/>
      <w:bookmarkEnd w:id="719"/>
      <w:bookmarkEnd w:id="720"/>
      <w:bookmarkEnd w:id="721"/>
    </w:p>
    <w:p w14:paraId="00ADA9C7" w14:textId="77777777" w:rsidR="00E97C53" w:rsidRPr="00A1115A" w:rsidRDefault="00E97C53" w:rsidP="00E97C53">
      <w:pPr>
        <w:pStyle w:val="40"/>
      </w:pPr>
      <w:bookmarkStart w:id="722" w:name="_Toc45888358"/>
      <w:bookmarkStart w:id="723" w:name="_Toc45888957"/>
      <w:bookmarkStart w:id="724" w:name="_Toc61367655"/>
      <w:bookmarkStart w:id="725" w:name="_Toc61373038"/>
      <w:bookmarkStart w:id="726" w:name="_Toc68230987"/>
      <w:bookmarkStart w:id="727" w:name="_Toc69084400"/>
      <w:bookmarkStart w:id="728" w:name="_Toc75467410"/>
      <w:bookmarkStart w:id="729" w:name="_Toc76509432"/>
      <w:bookmarkStart w:id="730" w:name="_Toc76718422"/>
      <w:bookmarkStart w:id="731" w:name="_Toc83580760"/>
      <w:bookmarkStart w:id="732" w:name="_Toc84405269"/>
      <w:bookmarkStart w:id="733" w:name="_Toc84413878"/>
      <w:r w:rsidRPr="00A1115A">
        <w:t>6.5E.1.1</w:t>
      </w:r>
      <w:r w:rsidRPr="00A1115A">
        <w:tab/>
        <w:t>General</w:t>
      </w:r>
      <w:bookmarkEnd w:id="722"/>
      <w:bookmarkEnd w:id="723"/>
      <w:bookmarkEnd w:id="724"/>
      <w:bookmarkEnd w:id="725"/>
      <w:bookmarkEnd w:id="726"/>
      <w:bookmarkEnd w:id="727"/>
      <w:bookmarkEnd w:id="728"/>
      <w:bookmarkEnd w:id="729"/>
      <w:bookmarkEnd w:id="730"/>
      <w:bookmarkEnd w:id="731"/>
      <w:bookmarkEnd w:id="732"/>
      <w:bookmarkEnd w:id="733"/>
    </w:p>
    <w:p w14:paraId="2156DA49"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6.5.1 shall apply for NR V2X sidelink transmission.</w:t>
      </w:r>
    </w:p>
    <w:p w14:paraId="1C00F5B2" w14:textId="77777777" w:rsidR="00E97C53" w:rsidRPr="00A1115A" w:rsidRDefault="00E97C53" w:rsidP="00E97C5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6BDE5E1A" w14:textId="77777777" w:rsidR="00E97C53" w:rsidRPr="00A1115A" w:rsidRDefault="00E97C53" w:rsidP="00E97C53">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4CCD08FD" w14:textId="77777777" w:rsidR="00E97C53" w:rsidRPr="00A1115A" w:rsidRDefault="00E97C53" w:rsidP="00E97C53">
      <w:pPr>
        <w:pStyle w:val="40"/>
      </w:pPr>
      <w:bookmarkStart w:id="734" w:name="_Toc45888359"/>
      <w:bookmarkStart w:id="735" w:name="_Toc45888958"/>
      <w:bookmarkStart w:id="736" w:name="_Toc61367656"/>
      <w:bookmarkStart w:id="737" w:name="_Toc61373039"/>
      <w:bookmarkStart w:id="738" w:name="_Toc68230988"/>
      <w:bookmarkStart w:id="739" w:name="_Toc69084401"/>
      <w:bookmarkStart w:id="740" w:name="_Toc75467411"/>
      <w:bookmarkStart w:id="741" w:name="_Toc76509433"/>
      <w:bookmarkStart w:id="742" w:name="_Toc76718423"/>
      <w:bookmarkStart w:id="743" w:name="_Toc83580761"/>
      <w:bookmarkStart w:id="744" w:name="_Toc84405270"/>
      <w:bookmarkStart w:id="745" w:name="_Toc84413879"/>
      <w:r w:rsidRPr="00A1115A">
        <w:t>6.5E.1.2</w:t>
      </w:r>
      <w:r w:rsidRPr="00A1115A">
        <w:tab/>
        <w:t>Occupied bandwidth for V2X con-current operation</w:t>
      </w:r>
      <w:bookmarkEnd w:id="734"/>
      <w:bookmarkEnd w:id="735"/>
      <w:bookmarkEnd w:id="736"/>
      <w:bookmarkEnd w:id="737"/>
      <w:bookmarkEnd w:id="738"/>
      <w:bookmarkEnd w:id="739"/>
      <w:bookmarkEnd w:id="740"/>
      <w:bookmarkEnd w:id="741"/>
      <w:bookmarkEnd w:id="742"/>
      <w:bookmarkEnd w:id="743"/>
      <w:bookmarkEnd w:id="744"/>
      <w:bookmarkEnd w:id="745"/>
    </w:p>
    <w:p w14:paraId="70DEA59A" w14:textId="77777777" w:rsidR="00E97C53" w:rsidRPr="00A1115A" w:rsidRDefault="00E97C53" w:rsidP="00E97C53">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14:paraId="1A8010E6" w14:textId="5F456C43" w:rsidR="0030656C" w:rsidRPr="00A1115A" w:rsidRDefault="0030656C" w:rsidP="0030656C">
      <w:pPr>
        <w:rPr>
          <w:ins w:id="746" w:author="임수환/책임연구원/미래기술센터 C&amp;M표준(연)5G무선통신표준Task(suhwan.lim@lge.com)" w:date="2021-12-31T18:21:00Z"/>
          <w:noProof/>
        </w:rPr>
      </w:pPr>
      <w:ins w:id="747" w:author="임수환/책임연구원/미래기술센터 C&amp;M표준(연)5G무선통신표준Task(suhwan.lim@lge.com)" w:date="2021-12-31T18:21: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ins>
    </w:p>
    <w:p w14:paraId="6AABAC0C" w14:textId="77777777" w:rsidR="00E97C53" w:rsidRPr="0030656C" w:rsidRDefault="00E97C53" w:rsidP="002966FD">
      <w:pPr>
        <w:rPr>
          <w:i/>
          <w:noProof/>
          <w:color w:val="FF0000"/>
          <w:lang w:eastAsia="ko-KR"/>
        </w:rPr>
      </w:pPr>
    </w:p>
    <w:p w14:paraId="77DDE965" w14:textId="77777777" w:rsidR="00E97C53" w:rsidRPr="00A1115A" w:rsidRDefault="00E97C53" w:rsidP="00E97C53">
      <w:pPr>
        <w:pStyle w:val="30"/>
      </w:pPr>
      <w:bookmarkStart w:id="748" w:name="_Toc45888360"/>
      <w:bookmarkStart w:id="749" w:name="_Toc45888959"/>
      <w:bookmarkStart w:id="750" w:name="_Toc61367657"/>
      <w:bookmarkStart w:id="751" w:name="_Toc61373040"/>
      <w:bookmarkStart w:id="752" w:name="_Toc68230989"/>
      <w:bookmarkStart w:id="753" w:name="_Toc69084402"/>
      <w:bookmarkStart w:id="754" w:name="_Toc75467412"/>
      <w:bookmarkStart w:id="755" w:name="_Toc76509434"/>
      <w:bookmarkStart w:id="756" w:name="_Toc76718424"/>
      <w:bookmarkStart w:id="757" w:name="_Toc83580762"/>
      <w:bookmarkStart w:id="758" w:name="_Toc84405271"/>
      <w:bookmarkStart w:id="759" w:name="_Toc84413880"/>
      <w:r w:rsidRPr="00A1115A">
        <w:t>6.5E.2</w:t>
      </w:r>
      <w:r w:rsidRPr="00A1115A">
        <w:tab/>
        <w:t>Out of band emission for V2X</w:t>
      </w:r>
      <w:bookmarkEnd w:id="748"/>
      <w:bookmarkEnd w:id="749"/>
      <w:bookmarkEnd w:id="750"/>
      <w:bookmarkEnd w:id="751"/>
      <w:bookmarkEnd w:id="752"/>
      <w:bookmarkEnd w:id="753"/>
      <w:bookmarkEnd w:id="754"/>
      <w:bookmarkEnd w:id="755"/>
      <w:bookmarkEnd w:id="756"/>
      <w:bookmarkEnd w:id="757"/>
      <w:bookmarkEnd w:id="758"/>
      <w:bookmarkEnd w:id="759"/>
    </w:p>
    <w:p w14:paraId="174FB1B8" w14:textId="77777777" w:rsidR="00E97C53" w:rsidRPr="00A1115A" w:rsidRDefault="00E97C53" w:rsidP="00E97C53">
      <w:pPr>
        <w:pStyle w:val="40"/>
      </w:pPr>
      <w:bookmarkStart w:id="760" w:name="_Toc45888361"/>
      <w:bookmarkStart w:id="761" w:name="_Toc45888960"/>
      <w:bookmarkStart w:id="762" w:name="_Toc61367658"/>
      <w:bookmarkStart w:id="763" w:name="_Toc61373041"/>
      <w:bookmarkStart w:id="764" w:name="_Toc68230990"/>
      <w:bookmarkStart w:id="765" w:name="_Toc69084403"/>
      <w:bookmarkStart w:id="766" w:name="_Toc75467413"/>
      <w:bookmarkStart w:id="767" w:name="_Toc76509435"/>
      <w:bookmarkStart w:id="768" w:name="_Toc76718425"/>
      <w:bookmarkStart w:id="769" w:name="_Toc83580763"/>
      <w:bookmarkStart w:id="770" w:name="_Toc84405272"/>
      <w:bookmarkStart w:id="771" w:name="_Toc84413881"/>
      <w:r w:rsidRPr="00A1115A">
        <w:t>6.5E.2.1</w:t>
      </w:r>
      <w:r w:rsidRPr="00A1115A">
        <w:tab/>
        <w:t>General</w:t>
      </w:r>
      <w:bookmarkEnd w:id="760"/>
      <w:bookmarkEnd w:id="761"/>
      <w:bookmarkEnd w:id="762"/>
      <w:bookmarkEnd w:id="763"/>
      <w:bookmarkEnd w:id="764"/>
      <w:bookmarkEnd w:id="765"/>
      <w:bookmarkEnd w:id="766"/>
      <w:bookmarkEnd w:id="767"/>
      <w:bookmarkEnd w:id="768"/>
      <w:bookmarkEnd w:id="769"/>
      <w:bookmarkEnd w:id="770"/>
      <w:bookmarkEnd w:id="771"/>
    </w:p>
    <w:p w14:paraId="67619437" w14:textId="77777777" w:rsidR="00E97C53" w:rsidRPr="00A1115A" w:rsidRDefault="00E97C53" w:rsidP="00E97C53">
      <w:r w:rsidRPr="00A1115A">
        <w:t>When UE is configured for NR V2X sidelink transmissions non-concurrent with NR uplink transmissions for NR V2X operating bands specified in Table 5.2E.1-1, the requirements in clause 6.5E.2 apply for NR V2X sidelink transmission.</w:t>
      </w:r>
    </w:p>
    <w:p w14:paraId="258000E9" w14:textId="77777777" w:rsidR="00E97C53" w:rsidRPr="00A1115A" w:rsidRDefault="00E97C53" w:rsidP="00E97C53">
      <w:r w:rsidRPr="00A1115A">
        <w:t>For NR V2X UE with two transmit antenna connectors, the requirements specified for single carrier shall apply to each transmit antenna connector. The requirements shall be met with SL MIMO configurations described in clause 6.2D.1.</w:t>
      </w:r>
    </w:p>
    <w:p w14:paraId="3AAFB8F2" w14:textId="77777777" w:rsidR="00E97C53" w:rsidRPr="00A1115A" w:rsidRDefault="00E97C53" w:rsidP="00E97C53">
      <w:pPr>
        <w:pStyle w:val="40"/>
      </w:pPr>
      <w:bookmarkStart w:id="772" w:name="_Toc45888362"/>
      <w:bookmarkStart w:id="773" w:name="_Toc45888961"/>
      <w:bookmarkStart w:id="774" w:name="_Toc61367659"/>
      <w:bookmarkStart w:id="775" w:name="_Toc61373042"/>
      <w:bookmarkStart w:id="776" w:name="_Toc68230991"/>
      <w:bookmarkStart w:id="777" w:name="_Toc69084404"/>
      <w:bookmarkStart w:id="778" w:name="_Toc75467414"/>
      <w:bookmarkStart w:id="779" w:name="_Toc76509436"/>
      <w:bookmarkStart w:id="780" w:name="_Toc76718426"/>
      <w:bookmarkStart w:id="781" w:name="_Toc83580764"/>
      <w:bookmarkStart w:id="782" w:name="_Toc84405273"/>
      <w:bookmarkStart w:id="783" w:name="_Toc84413882"/>
      <w:r w:rsidRPr="00A1115A">
        <w:t>6.5E.2.2</w:t>
      </w:r>
      <w:r w:rsidRPr="00A1115A">
        <w:tab/>
        <w:t>Spectrum emission mask</w:t>
      </w:r>
      <w:bookmarkEnd w:id="772"/>
      <w:bookmarkEnd w:id="773"/>
      <w:bookmarkEnd w:id="774"/>
      <w:bookmarkEnd w:id="775"/>
      <w:bookmarkEnd w:id="776"/>
      <w:bookmarkEnd w:id="777"/>
      <w:bookmarkEnd w:id="778"/>
      <w:bookmarkEnd w:id="779"/>
      <w:bookmarkEnd w:id="780"/>
      <w:bookmarkEnd w:id="781"/>
      <w:bookmarkEnd w:id="782"/>
      <w:bookmarkEnd w:id="783"/>
    </w:p>
    <w:p w14:paraId="0256EEA4" w14:textId="77777777" w:rsidR="00E97C53" w:rsidRDefault="00E97C53" w:rsidP="00E97C53">
      <w:pPr>
        <w:pStyle w:val="5"/>
      </w:pPr>
      <w:bookmarkStart w:id="784" w:name="_Toc45888363"/>
      <w:bookmarkStart w:id="785" w:name="_Toc45888962"/>
      <w:bookmarkStart w:id="786" w:name="_Toc68230992"/>
      <w:bookmarkStart w:id="787" w:name="_Toc69084405"/>
      <w:bookmarkStart w:id="788" w:name="_Toc75467415"/>
      <w:bookmarkStart w:id="789" w:name="_Toc76509437"/>
      <w:bookmarkStart w:id="790" w:name="_Toc76718427"/>
      <w:bookmarkStart w:id="791" w:name="_Toc83580765"/>
      <w:bookmarkStart w:id="792" w:name="_Toc84405274"/>
      <w:bookmarkStart w:id="793" w:name="_Toc84413883"/>
      <w:r>
        <w:t>6.</w:t>
      </w:r>
      <w:r>
        <w:rPr>
          <w:lang w:eastAsia="zh-CN"/>
        </w:rPr>
        <w:t>5</w:t>
      </w:r>
      <w:r>
        <w:t>E.2.2.1</w:t>
      </w:r>
      <w:r>
        <w:tab/>
        <w:t>General</w:t>
      </w:r>
      <w:bookmarkEnd w:id="784"/>
      <w:bookmarkEnd w:id="785"/>
      <w:bookmarkEnd w:id="786"/>
      <w:bookmarkEnd w:id="787"/>
      <w:bookmarkEnd w:id="788"/>
      <w:bookmarkEnd w:id="789"/>
      <w:bookmarkEnd w:id="790"/>
      <w:bookmarkEnd w:id="791"/>
      <w:bookmarkEnd w:id="792"/>
      <w:bookmarkEnd w:id="793"/>
    </w:p>
    <w:p w14:paraId="5C0DAB12" w14:textId="77777777" w:rsidR="00E97C53" w:rsidRDefault="00E97C53" w:rsidP="00E97C53">
      <w:bookmarkStart w:id="794" w:name="_Toc45888364"/>
      <w:bookmarkStart w:id="795" w:name="_Toc45888963"/>
      <w:bookmarkStart w:id="796" w:name="_Toc61367661"/>
      <w:bookmarkStart w:id="797" w:name="_Toc61373044"/>
      <w:r>
        <w:rPr>
          <w:lang w:eastAsia="zh-CN"/>
        </w:rPr>
        <w:t xml:space="preserve">For NR V2X UE, the existing NR general spectrum emission mask in </w:t>
      </w:r>
      <w:proofErr w:type="spellStart"/>
      <w:r>
        <w:rPr>
          <w:lang w:eastAsia="zh-CN"/>
        </w:rPr>
        <w:t>subclause</w:t>
      </w:r>
      <w:proofErr w:type="spellEnd"/>
      <w:r>
        <w:rPr>
          <w:lang w:eastAsia="zh-CN"/>
        </w:rPr>
        <w:t xml:space="preserv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1368B2CD" w14:textId="77777777" w:rsidR="00E97C53" w:rsidRPr="00A1115A" w:rsidRDefault="00E97C53" w:rsidP="00E97C53">
      <w:pPr>
        <w:pStyle w:val="5"/>
      </w:pPr>
      <w:bookmarkStart w:id="798" w:name="_Toc68230993"/>
      <w:bookmarkStart w:id="799" w:name="_Toc69084406"/>
      <w:bookmarkStart w:id="800" w:name="_Toc75467416"/>
      <w:bookmarkStart w:id="801" w:name="_Toc76509438"/>
      <w:bookmarkStart w:id="802" w:name="_Toc76718428"/>
      <w:bookmarkStart w:id="803" w:name="_Toc83580766"/>
      <w:bookmarkStart w:id="804" w:name="_Toc84405275"/>
      <w:bookmarkStart w:id="805" w:name="_Toc84413884"/>
      <w:r w:rsidRPr="00A1115A">
        <w:t>6.5E.2.2.2</w:t>
      </w:r>
      <w:r w:rsidRPr="00A1115A">
        <w:tab/>
        <w:t>Spectrum emission mask for V2X con-current operation</w:t>
      </w:r>
      <w:bookmarkEnd w:id="794"/>
      <w:bookmarkEnd w:id="795"/>
      <w:bookmarkEnd w:id="796"/>
      <w:bookmarkEnd w:id="797"/>
      <w:bookmarkEnd w:id="798"/>
      <w:bookmarkEnd w:id="799"/>
      <w:bookmarkEnd w:id="800"/>
      <w:bookmarkEnd w:id="801"/>
      <w:bookmarkEnd w:id="802"/>
      <w:bookmarkEnd w:id="803"/>
      <w:bookmarkEnd w:id="804"/>
      <w:bookmarkEnd w:id="805"/>
    </w:p>
    <w:p w14:paraId="32A0241C" w14:textId="77777777" w:rsidR="00E97C53" w:rsidRDefault="00E97C53" w:rsidP="00E97C53">
      <w:pPr>
        <w:rPr>
          <w:ins w:id="806" w:author="임수환/책임연구원/미래기술센터 C&amp;M표준(연)5G무선통신표준Task(suhwan.lim@lge.com)" w:date="2021-12-31T18:21:00Z"/>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14:paraId="6D9DBDAD" w14:textId="7163F51E" w:rsidR="0030656C" w:rsidRPr="00A1115A" w:rsidRDefault="00461017" w:rsidP="0030656C">
      <w:pPr>
        <w:rPr>
          <w:ins w:id="807" w:author="임수환/책임연구원/미래기술센터 C&amp;M표준(연)5G무선통신표준Task(suhwan.lim@lge.com)" w:date="2021-12-31T18:21:00Z"/>
        </w:rPr>
      </w:pPr>
      <w:ins w:id="808" w:author="임수환/책임연구원/미래기술센터 C&amp;M표준(연)5G무선통신표준Task(suhwan.lim@lge.com)" w:date="2021-12-31T18:21:00Z">
        <w:r>
          <w:rPr>
            <w:noProof/>
          </w:rPr>
          <w:t>For the int</w:t>
        </w:r>
        <w:r w:rsidR="0030656C" w:rsidRPr="0026224C">
          <w:rPr>
            <w:noProof/>
          </w:rPr>
          <w:t>r</w:t>
        </w:r>
      </w:ins>
      <w:ins w:id="809" w:author="임수환/책임연구원/미래기술센터 C&amp;M표준(연)5G무선통신표준Task(suhwan.lim@lge.com)" w:date="2022-01-06T22:30:00Z">
        <w:r>
          <w:rPr>
            <w:noProof/>
          </w:rPr>
          <w:t>a</w:t>
        </w:r>
      </w:ins>
      <w:ins w:id="810" w:author="임수환/책임연구원/미래기술센터 C&amp;M표준(연)5G무선통신표준Task(suhwan.lim@lge.com)" w:date="2021-12-31T18:21:00Z">
        <w:r w:rsidR="0030656C" w:rsidRPr="0026224C">
          <w:rPr>
            <w:noProof/>
          </w:rPr>
          <w:t>-band con-current NR V2X operation</w:t>
        </w:r>
      </w:ins>
      <w:ins w:id="811" w:author="임수환/책임연구원/미래기술센터 C&amp;M표준(연)5G무선통신표준Task(suhwan.lim@lge.com)" w:date="2022-01-06T22:43:00Z">
        <w:r>
          <w:rPr>
            <w:noProof/>
          </w:rPr>
          <w:t xml:space="preserve"> with </w:t>
        </w:r>
        <w:r>
          <w:rPr>
            <w:noProof/>
            <w:lang w:eastAsia="zh-CN"/>
          </w:rPr>
          <w:t>bandwidth classes B</w:t>
        </w:r>
      </w:ins>
      <w:ins w:id="812" w:author="임수환/책임연구원/미래기술센터 C&amp;M표준(연)5G무선통신표준Task(suhwan.lim@lge.com)" w:date="2021-12-31T18:21:00Z">
        <w:r w:rsidR="0030656C" w:rsidRPr="0026224C">
          <w:rPr>
            <w:noProof/>
          </w:rPr>
          <w:t xml:space="preserve">, </w:t>
        </w:r>
        <w:r w:rsidR="0030656C">
          <w:t>the general</w:t>
        </w:r>
      </w:ins>
      <w:ins w:id="813" w:author="임수환/책임연구원/미래기술센터 C&amp;M표준(연)5G무선통신표준Task(suhwan.lim@lge.com)" w:date="2022-01-06T22:48:00Z">
        <w:r>
          <w:t xml:space="preserve"> </w:t>
        </w:r>
      </w:ins>
      <w:ins w:id="814" w:author="임수환/책임연구원/미래기술센터 C&amp;M표준(연)5G무선통신표준Task(suhwan.lim@lge.com)" w:date="2021-12-31T18:21:00Z">
        <w:r w:rsidR="0030656C">
          <w:t xml:space="preserve">SEM requirements specified in clause 6.5.2 shall apply for </w:t>
        </w:r>
      </w:ins>
      <w:ins w:id="815" w:author="임수환/책임연구원/미래기술센터 C&amp;M표준(연)5G무선통신표준Task(suhwan.lim@lge.com)" w:date="2022-01-06T22:43:00Z">
        <w:r>
          <w:t xml:space="preserve">both </w:t>
        </w:r>
      </w:ins>
      <w:ins w:id="816" w:author="임수환/책임연구원/미래기술센터 C&amp;M표준(연)5G무선통신표준Task(suhwan.lim@lge.com)" w:date="2021-12-31T18:21:00Z">
        <w:r w:rsidR="0030656C">
          <w:t xml:space="preserve">the uplink </w:t>
        </w:r>
      </w:ins>
      <w:ins w:id="817" w:author="임수환/책임연구원/미래기술센터 C&amp;M표준(연)5G무선통신표준Task(suhwan.lim@lge.com)" w:date="2022-01-06T22:43:00Z">
        <w:r>
          <w:t xml:space="preserve">and </w:t>
        </w:r>
      </w:ins>
      <w:ins w:id="818" w:author="임수환/책임연구원/미래기술센터 C&amp;M표준(연)5G무선통신표준Task(suhwan.lim@lge.com)" w:date="2021-12-31T18:21:00Z">
        <w:r w:rsidR="0030656C">
          <w:t xml:space="preserve">the sidelink </w:t>
        </w:r>
      </w:ins>
      <w:ins w:id="819" w:author="임수환/책임연구원/미래기술센터 C&amp;M표준(연)5G무선통신표준Task(suhwan.lim@lge.com)" w:date="2022-01-06T22:43:00Z">
        <w:r>
          <w:t xml:space="preserve">transmission </w:t>
        </w:r>
      </w:ins>
      <w:ins w:id="820" w:author="임수환/책임연구원/미래기술센터 C&amp;M표준(연)5G무선통신표준Task(suhwan.lim@lge.com)" w:date="2021-12-31T18:21:00Z">
        <w:r>
          <w:rPr>
            <w:noProof/>
          </w:rPr>
          <w:t>in licensed band</w:t>
        </w:r>
        <w:r w:rsidR="0030656C">
          <w:t>.</w:t>
        </w:r>
      </w:ins>
      <w:ins w:id="821" w:author="임수환/책임연구원/미래기술센터 C&amp;M표준(연)5G무선통신표준Task(suhwan.lim@lge.com)" w:date="2022-01-06T22:46:00Z">
        <w:r>
          <w:t xml:space="preserve"> T</w:t>
        </w:r>
        <w:r w:rsidRPr="00A1115A">
          <w:t xml:space="preserve">he </w:t>
        </w:r>
        <w:r w:rsidRPr="00A1115A">
          <w:rPr>
            <w:rFonts w:cs="v5.0.0"/>
          </w:rPr>
          <w:t xml:space="preserve">power of any </w:t>
        </w:r>
      </w:ins>
      <w:ins w:id="822" w:author="임수환/책임연구원/미래기술센터 C&amp;M표준(연)5G무선통신표준Task(suhwan.lim@lge.com)" w:date="2022-01-06T22:47:00Z">
        <w:r>
          <w:rPr>
            <w:rFonts w:cs="v5.0.0"/>
          </w:rPr>
          <w:t xml:space="preserve">intra-band con-current V2X </w:t>
        </w:r>
      </w:ins>
      <w:ins w:id="823" w:author="임수환/책임연구원/미래기술센터 C&amp;M표준(연)5G무선통신표준Task(suhwan.lim@lge.com)" w:date="2022-01-06T22:46:00Z">
        <w:r w:rsidRPr="00A1115A">
          <w:rPr>
            <w:rFonts w:cs="v5.0.0"/>
          </w:rPr>
          <w:t xml:space="preserve">UE emission shall not exceed the levels specified in </w:t>
        </w:r>
        <w:r w:rsidRPr="00A1115A">
          <w:rPr>
            <w:rFonts w:cs="v5.0.0" w:hint="eastAsia"/>
          </w:rPr>
          <w:t>Table 6.5.2</w:t>
        </w:r>
        <w:r>
          <w:rPr>
            <w:rFonts w:cs="v5.0.0" w:hint="eastAsia"/>
            <w:lang w:eastAsia="zh-CN"/>
          </w:rPr>
          <w:t>.2</w:t>
        </w:r>
        <w:r w:rsidRPr="00A1115A">
          <w:rPr>
            <w:rFonts w:cs="v5.0.0" w:hint="eastAsia"/>
          </w:rPr>
          <w:t>-</w:t>
        </w:r>
        <w:r w:rsidRPr="00A1115A">
          <w:rPr>
            <w:rFonts w:cs="v5.0.0"/>
          </w:rPr>
          <w:t>1 for the specified channel bandwidth.</w:t>
        </w:r>
      </w:ins>
    </w:p>
    <w:p w14:paraId="7A9CD4D4" w14:textId="77777777" w:rsidR="0030656C" w:rsidRPr="0030656C" w:rsidRDefault="0030656C" w:rsidP="00E97C53">
      <w:pPr>
        <w:rPr>
          <w:noProof/>
        </w:rPr>
      </w:pPr>
    </w:p>
    <w:p w14:paraId="44962482" w14:textId="77777777" w:rsidR="00E97C53" w:rsidRPr="00A1115A" w:rsidRDefault="00E97C53" w:rsidP="00E97C53">
      <w:pPr>
        <w:pStyle w:val="40"/>
      </w:pPr>
      <w:bookmarkStart w:id="824" w:name="_Toc45888365"/>
      <w:bookmarkStart w:id="825" w:name="_Toc45888964"/>
      <w:bookmarkStart w:id="826" w:name="_Toc61367662"/>
      <w:bookmarkStart w:id="827" w:name="_Toc61373045"/>
      <w:bookmarkStart w:id="828" w:name="_Toc68230994"/>
      <w:bookmarkStart w:id="829" w:name="_Toc69084407"/>
      <w:bookmarkStart w:id="830" w:name="_Toc75467417"/>
      <w:bookmarkStart w:id="831" w:name="_Toc76509439"/>
      <w:bookmarkStart w:id="832" w:name="_Toc76718429"/>
      <w:bookmarkStart w:id="833" w:name="_Toc83580767"/>
      <w:bookmarkStart w:id="834" w:name="_Toc84405276"/>
      <w:bookmarkStart w:id="835" w:name="_Toc84413885"/>
      <w:r w:rsidRPr="00A1115A">
        <w:lastRenderedPageBreak/>
        <w:t>6.5E.2.3</w:t>
      </w:r>
      <w:r w:rsidRPr="00A1115A">
        <w:tab/>
        <w:t>Additional Spectrum emission mask</w:t>
      </w:r>
      <w:bookmarkEnd w:id="824"/>
      <w:bookmarkEnd w:id="825"/>
      <w:bookmarkEnd w:id="826"/>
      <w:bookmarkEnd w:id="827"/>
      <w:bookmarkEnd w:id="828"/>
      <w:bookmarkEnd w:id="829"/>
      <w:bookmarkEnd w:id="830"/>
      <w:bookmarkEnd w:id="831"/>
      <w:bookmarkEnd w:id="832"/>
      <w:bookmarkEnd w:id="833"/>
      <w:bookmarkEnd w:id="834"/>
      <w:bookmarkEnd w:id="835"/>
    </w:p>
    <w:p w14:paraId="4F035D00" w14:textId="77777777" w:rsidR="00E97C53" w:rsidRPr="00A1115A" w:rsidRDefault="00E97C53" w:rsidP="00E97C53">
      <w:pPr>
        <w:pStyle w:val="5"/>
        <w:rPr>
          <w:snapToGrid w:val="0"/>
        </w:rPr>
      </w:pPr>
      <w:bookmarkStart w:id="836" w:name="_Toc45888366"/>
      <w:bookmarkStart w:id="837" w:name="_Toc45888965"/>
      <w:bookmarkStart w:id="838" w:name="_Toc61367663"/>
      <w:bookmarkStart w:id="839" w:name="_Toc61373046"/>
      <w:bookmarkStart w:id="840" w:name="_Toc68230995"/>
      <w:bookmarkStart w:id="841" w:name="_Toc69084408"/>
      <w:bookmarkStart w:id="842" w:name="_Toc75467418"/>
      <w:bookmarkStart w:id="843" w:name="_Toc76509440"/>
      <w:bookmarkStart w:id="844" w:name="_Toc76718430"/>
      <w:bookmarkStart w:id="845" w:name="_Toc83580768"/>
      <w:bookmarkStart w:id="846" w:name="_Toc84405277"/>
      <w:bookmarkStart w:id="847" w:name="_Toc84413886"/>
      <w:r w:rsidRPr="00A1115A">
        <w:rPr>
          <w:snapToGrid w:val="0"/>
        </w:rPr>
        <w:t>6.5E.2.3.1</w:t>
      </w:r>
      <w:r w:rsidRPr="00A1115A">
        <w:rPr>
          <w:snapToGrid w:val="0"/>
        </w:rPr>
        <w:tab/>
      </w:r>
      <w:bookmarkEnd w:id="836"/>
      <w:bookmarkEnd w:id="837"/>
      <w:bookmarkEnd w:id="838"/>
      <w:bookmarkEnd w:id="839"/>
      <w:bookmarkEnd w:id="840"/>
      <w:bookmarkEnd w:id="841"/>
      <w:bookmarkEnd w:id="842"/>
      <w:bookmarkEnd w:id="843"/>
      <w:bookmarkEnd w:id="844"/>
      <w:r>
        <w:rPr>
          <w:snapToGrid w:val="0"/>
        </w:rPr>
        <w:t>Requirements for network signalling value "NS_33"</w:t>
      </w:r>
      <w:bookmarkEnd w:id="845"/>
      <w:bookmarkEnd w:id="846"/>
      <w:bookmarkEnd w:id="847"/>
    </w:p>
    <w:p w14:paraId="4F13B7AB" w14:textId="77777777" w:rsidR="00E97C53" w:rsidRPr="00A1115A" w:rsidRDefault="00E97C53" w:rsidP="00E97C53">
      <w:r w:rsidRPr="00A1115A">
        <w:rPr>
          <w:rFonts w:hint="eastAsia"/>
        </w:rPr>
        <w:t xml:space="preserve">The </w:t>
      </w:r>
      <w:r w:rsidRPr="00A1115A">
        <w:t>additional spectrum mask in Table 6.5E.2.2.1-1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279FFD3" w14:textId="77777777" w:rsidR="00E97C53" w:rsidRPr="00A1115A" w:rsidRDefault="00E97C53" w:rsidP="00E97C5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14:paraId="5D582049" w14:textId="77777777" w:rsidR="00E97C53" w:rsidRPr="00A1115A" w:rsidRDefault="00E97C53" w:rsidP="00E97C53"/>
    <w:p w14:paraId="18DB7A2C" w14:textId="77777777" w:rsidR="00E97C53" w:rsidRPr="00A1115A" w:rsidRDefault="00E97C53" w:rsidP="00E97C53">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97C53" w:rsidRPr="00A1115A" w14:paraId="624E4209" w14:textId="77777777" w:rsidTr="004348B1">
        <w:trPr>
          <w:cantSplit/>
          <w:trHeight w:val="187"/>
          <w:jc w:val="center"/>
        </w:trPr>
        <w:tc>
          <w:tcPr>
            <w:tcW w:w="7203" w:type="dxa"/>
            <w:gridSpan w:val="3"/>
          </w:tcPr>
          <w:p w14:paraId="36EAA1CF" w14:textId="77777777" w:rsidR="00E97C53" w:rsidRPr="00A1115A" w:rsidRDefault="00E97C53" w:rsidP="004348B1">
            <w:pPr>
              <w:pStyle w:val="TAH"/>
              <w:rPr>
                <w:rFonts w:cs="Arial"/>
              </w:rPr>
            </w:pPr>
            <w:r w:rsidRPr="00A1115A">
              <w:rPr>
                <w:rFonts w:cs="Arial"/>
              </w:rPr>
              <w:t>Spectrum emission limit (</w:t>
            </w:r>
            <w:proofErr w:type="spellStart"/>
            <w:r w:rsidRPr="00A1115A">
              <w:rPr>
                <w:rFonts w:cs="Arial"/>
              </w:rPr>
              <w:t>dBm</w:t>
            </w:r>
            <w:proofErr w:type="spellEnd"/>
            <w:r w:rsidRPr="00A1115A">
              <w:rPr>
                <w:rFonts w:cs="Arial"/>
              </w:rPr>
              <w:t xml:space="preserve"> EIRP)/ Channel bandwidth</w:t>
            </w:r>
          </w:p>
        </w:tc>
      </w:tr>
      <w:tr w:rsidR="00E97C53" w:rsidRPr="00A1115A" w14:paraId="3E3AA582" w14:textId="77777777" w:rsidTr="004348B1">
        <w:trPr>
          <w:cantSplit/>
          <w:trHeight w:val="187"/>
          <w:jc w:val="center"/>
        </w:trPr>
        <w:tc>
          <w:tcPr>
            <w:tcW w:w="1555" w:type="dxa"/>
          </w:tcPr>
          <w:p w14:paraId="6F484A2E" w14:textId="77777777" w:rsidR="00E97C53" w:rsidRPr="00A1115A" w:rsidRDefault="00E97C53" w:rsidP="004348B1">
            <w:pPr>
              <w:pStyle w:val="TAH"/>
              <w:rPr>
                <w:rFonts w:cs="Arial"/>
              </w:rPr>
            </w:pPr>
            <w:proofErr w:type="spellStart"/>
            <w:r w:rsidRPr="00A1115A">
              <w:rPr>
                <w:rFonts w:cs="Arial"/>
              </w:rPr>
              <w:t>Δf</w:t>
            </w:r>
            <w:r w:rsidRPr="00A1115A">
              <w:rPr>
                <w:rFonts w:cs="Arial"/>
                <w:vertAlign w:val="subscript"/>
              </w:rPr>
              <w:t>OOB</w:t>
            </w:r>
            <w:proofErr w:type="spellEnd"/>
          </w:p>
          <w:p w14:paraId="4352AAAA" w14:textId="77777777" w:rsidR="00E97C53" w:rsidRPr="00A1115A" w:rsidRDefault="00E97C53" w:rsidP="004348B1">
            <w:pPr>
              <w:pStyle w:val="TAH"/>
              <w:rPr>
                <w:rFonts w:cs="Arial"/>
              </w:rPr>
            </w:pPr>
            <w:r w:rsidRPr="00A1115A">
              <w:rPr>
                <w:rFonts w:cs="Arial"/>
              </w:rPr>
              <w:t>(MHz)</w:t>
            </w:r>
          </w:p>
        </w:tc>
        <w:tc>
          <w:tcPr>
            <w:tcW w:w="3832" w:type="dxa"/>
          </w:tcPr>
          <w:p w14:paraId="556A2196" w14:textId="77777777" w:rsidR="00E97C53" w:rsidRPr="00A1115A" w:rsidRDefault="00E97C53" w:rsidP="004348B1">
            <w:pPr>
              <w:pStyle w:val="TAH"/>
              <w:rPr>
                <w:rFonts w:cs="Arial"/>
              </w:rPr>
            </w:pPr>
            <w:r w:rsidRPr="00A1115A">
              <w:rPr>
                <w:rFonts w:cs="Arial"/>
              </w:rPr>
              <w:t>10 MHz</w:t>
            </w:r>
          </w:p>
        </w:tc>
        <w:tc>
          <w:tcPr>
            <w:tcW w:w="1816" w:type="dxa"/>
          </w:tcPr>
          <w:p w14:paraId="63974B8F" w14:textId="77777777" w:rsidR="00E97C53" w:rsidRPr="00A1115A" w:rsidRDefault="00E97C53" w:rsidP="004348B1">
            <w:pPr>
              <w:pStyle w:val="TAH"/>
              <w:rPr>
                <w:rFonts w:cs="Arial"/>
              </w:rPr>
            </w:pPr>
            <w:r w:rsidRPr="00A1115A">
              <w:rPr>
                <w:rFonts w:cs="Arial"/>
              </w:rPr>
              <w:t>Measurement bandwidth</w:t>
            </w:r>
          </w:p>
        </w:tc>
      </w:tr>
      <w:tr w:rsidR="00E97C53" w:rsidRPr="00A1115A" w14:paraId="46336CC5" w14:textId="77777777" w:rsidTr="004348B1">
        <w:trPr>
          <w:cantSplit/>
          <w:trHeight w:val="187"/>
          <w:jc w:val="center"/>
        </w:trPr>
        <w:tc>
          <w:tcPr>
            <w:tcW w:w="1555" w:type="dxa"/>
          </w:tcPr>
          <w:p w14:paraId="6AEC5007" w14:textId="77777777" w:rsidR="00E97C53" w:rsidRPr="00A1115A" w:rsidRDefault="00E97C53" w:rsidP="004348B1">
            <w:pPr>
              <w:pStyle w:val="TAC"/>
            </w:pPr>
            <w:r w:rsidRPr="00A1115A">
              <w:sym w:font="Symbol" w:char="F0B1"/>
            </w:r>
            <w:r w:rsidRPr="00A1115A">
              <w:t xml:space="preserve"> 0-0.5</w:t>
            </w:r>
          </w:p>
        </w:tc>
        <w:tc>
          <w:tcPr>
            <w:tcW w:w="3832" w:type="dxa"/>
          </w:tcPr>
          <w:p w14:paraId="06C71AA7" w14:textId="77777777" w:rsidR="00E97C53" w:rsidRPr="00A1115A" w:rsidRDefault="00E97C53" w:rsidP="004348B1">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1F5620C2" w14:textId="77777777" w:rsidR="00E97C53" w:rsidRPr="00A1115A" w:rsidRDefault="00E97C53" w:rsidP="004348B1">
            <w:pPr>
              <w:pStyle w:val="TAC"/>
            </w:pPr>
            <w:r w:rsidRPr="00A1115A">
              <w:t>100 kHz</w:t>
            </w:r>
          </w:p>
        </w:tc>
      </w:tr>
      <w:tr w:rsidR="00E97C53" w:rsidRPr="00A1115A" w14:paraId="11FC458F" w14:textId="77777777" w:rsidTr="004348B1">
        <w:trPr>
          <w:cantSplit/>
          <w:trHeight w:val="187"/>
          <w:jc w:val="center"/>
        </w:trPr>
        <w:tc>
          <w:tcPr>
            <w:tcW w:w="1555" w:type="dxa"/>
          </w:tcPr>
          <w:p w14:paraId="3DE0A78B" w14:textId="77777777" w:rsidR="00E97C53" w:rsidRPr="00A1115A" w:rsidRDefault="00E97C53" w:rsidP="004348B1">
            <w:pPr>
              <w:pStyle w:val="TAC"/>
            </w:pPr>
            <w:r w:rsidRPr="00A1115A">
              <w:sym w:font="Symbol" w:char="F0B1"/>
            </w:r>
            <w:r w:rsidRPr="00A1115A">
              <w:t xml:space="preserve"> 0.5-5</w:t>
            </w:r>
          </w:p>
        </w:tc>
        <w:tc>
          <w:tcPr>
            <w:tcW w:w="3832" w:type="dxa"/>
          </w:tcPr>
          <w:p w14:paraId="6E886180" w14:textId="77777777" w:rsidR="00E97C53" w:rsidRPr="00A1115A" w:rsidRDefault="00E97C53" w:rsidP="004348B1">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1115BD2" w14:textId="77777777" w:rsidR="00E97C53" w:rsidRPr="00A1115A" w:rsidRDefault="00E97C53" w:rsidP="004348B1">
            <w:pPr>
              <w:pStyle w:val="TAC"/>
            </w:pPr>
            <w:r w:rsidRPr="00A1115A">
              <w:t>100 kHz</w:t>
            </w:r>
          </w:p>
        </w:tc>
      </w:tr>
      <w:tr w:rsidR="00E97C53" w:rsidRPr="00A1115A" w14:paraId="3F16C807" w14:textId="77777777" w:rsidTr="004348B1">
        <w:trPr>
          <w:cantSplit/>
          <w:trHeight w:val="187"/>
          <w:jc w:val="center"/>
        </w:trPr>
        <w:tc>
          <w:tcPr>
            <w:tcW w:w="1555" w:type="dxa"/>
          </w:tcPr>
          <w:p w14:paraId="16053042" w14:textId="77777777" w:rsidR="00E97C53" w:rsidRPr="00A1115A" w:rsidRDefault="00E97C53" w:rsidP="004348B1">
            <w:pPr>
              <w:pStyle w:val="TAC"/>
            </w:pPr>
            <w:r w:rsidRPr="00A1115A">
              <w:sym w:font="Symbol" w:char="F0B1"/>
            </w:r>
            <w:r w:rsidRPr="00A1115A">
              <w:t xml:space="preserve"> 5-10</w:t>
            </w:r>
          </w:p>
        </w:tc>
        <w:tc>
          <w:tcPr>
            <w:tcW w:w="3832" w:type="dxa"/>
          </w:tcPr>
          <w:p w14:paraId="60190085" w14:textId="77777777" w:rsidR="00E97C53" w:rsidRPr="00A1115A" w:rsidRDefault="00E97C53" w:rsidP="004348B1">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A35DAC7" w14:textId="77777777" w:rsidR="00E97C53" w:rsidRPr="00A1115A" w:rsidRDefault="00E97C53" w:rsidP="004348B1">
            <w:pPr>
              <w:pStyle w:val="TAC"/>
            </w:pPr>
            <w:r w:rsidRPr="00A1115A">
              <w:t>100 kHz</w:t>
            </w:r>
          </w:p>
        </w:tc>
      </w:tr>
    </w:tbl>
    <w:p w14:paraId="6804962C" w14:textId="77777777" w:rsidR="00E97C53" w:rsidRPr="00A1115A" w:rsidRDefault="00E97C53" w:rsidP="00E97C53">
      <w:pPr>
        <w:rPr>
          <w:lang w:eastAsia="zh-CN"/>
        </w:rPr>
      </w:pPr>
    </w:p>
    <w:p w14:paraId="130209D4" w14:textId="77777777" w:rsidR="00E97C53" w:rsidRPr="00A1115A" w:rsidRDefault="00E97C53" w:rsidP="00E97C5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3FB673" w14:textId="77777777" w:rsidR="00E97C53" w:rsidRPr="00A1115A" w:rsidRDefault="00E97C53" w:rsidP="00E97C53">
      <w:pPr>
        <w:pStyle w:val="NO"/>
      </w:pPr>
      <w:r w:rsidRPr="00A1115A">
        <w:t>NOTE 2:</w:t>
      </w:r>
      <w:r w:rsidRPr="00A1115A">
        <w:rPr>
          <w:rFonts w:eastAsia="맑은 고딕" w:hint="eastAsia"/>
        </w:rPr>
        <w:tab/>
      </w:r>
      <w:r w:rsidRPr="00A1115A">
        <w:t>Additional SEM for NR V2X overrides any other requirements in frequency range 5855-5950MHz.</w:t>
      </w:r>
    </w:p>
    <w:p w14:paraId="3747289A" w14:textId="77777777" w:rsidR="00E97C53" w:rsidRPr="00A1115A" w:rsidRDefault="00E97C53" w:rsidP="00E97C53">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3FED7915" w14:textId="77777777" w:rsidR="00E97C53" w:rsidRPr="00A1115A" w:rsidRDefault="00E97C53" w:rsidP="00E97C53">
      <w:pPr>
        <w:pStyle w:val="5"/>
        <w:rPr>
          <w:snapToGrid w:val="0"/>
        </w:rPr>
      </w:pPr>
      <w:bookmarkStart w:id="848" w:name="_Toc45888367"/>
      <w:bookmarkStart w:id="849" w:name="_Toc45888966"/>
      <w:bookmarkStart w:id="850" w:name="_Toc61367664"/>
      <w:bookmarkStart w:id="851" w:name="_Toc61373047"/>
      <w:bookmarkStart w:id="852" w:name="_Toc68230996"/>
      <w:bookmarkStart w:id="853" w:name="_Toc69084409"/>
      <w:bookmarkStart w:id="854" w:name="_Toc75467419"/>
      <w:bookmarkStart w:id="855" w:name="_Toc76509441"/>
      <w:bookmarkStart w:id="856" w:name="_Toc76718431"/>
      <w:bookmarkStart w:id="857" w:name="_Toc83580769"/>
      <w:bookmarkStart w:id="858" w:name="_Toc84405278"/>
      <w:bookmarkStart w:id="859" w:name="_Toc84413887"/>
      <w:r w:rsidRPr="00A1115A">
        <w:rPr>
          <w:snapToGrid w:val="0"/>
        </w:rPr>
        <w:t>6.5E.2.3.2</w:t>
      </w:r>
      <w:r w:rsidRPr="00A1115A">
        <w:rPr>
          <w:snapToGrid w:val="0"/>
        </w:rPr>
        <w:tab/>
      </w:r>
      <w:bookmarkEnd w:id="848"/>
      <w:bookmarkEnd w:id="849"/>
      <w:bookmarkEnd w:id="850"/>
      <w:bookmarkEnd w:id="851"/>
      <w:bookmarkEnd w:id="852"/>
      <w:bookmarkEnd w:id="853"/>
      <w:bookmarkEnd w:id="854"/>
      <w:bookmarkEnd w:id="855"/>
      <w:bookmarkEnd w:id="856"/>
      <w:r>
        <w:rPr>
          <w:snapToGrid w:val="0"/>
        </w:rPr>
        <w:t>Requirements for network signalling value "NS_52"</w:t>
      </w:r>
      <w:bookmarkEnd w:id="857"/>
      <w:bookmarkEnd w:id="858"/>
      <w:bookmarkEnd w:id="859"/>
    </w:p>
    <w:p w14:paraId="144AEC01" w14:textId="77777777" w:rsidR="00E97C53" w:rsidRDefault="00E97C53" w:rsidP="00E97C53">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94C9FE2" w14:textId="77777777" w:rsidR="00E97C53" w:rsidRPr="00A1115A" w:rsidRDefault="00E97C53" w:rsidP="00E97C5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2B9E5973" w14:textId="77777777" w:rsidR="00E97C53" w:rsidRPr="00A1115A" w:rsidRDefault="00E97C53" w:rsidP="00E97C5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97C53" w:rsidRPr="00A1115A" w14:paraId="5BFB5653" w14:textId="77777777" w:rsidTr="004348B1">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4DA5B07" w14:textId="77777777" w:rsidR="00E97C53" w:rsidRPr="00A1115A" w:rsidRDefault="00E97C53" w:rsidP="004348B1">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E31BF8" w14:textId="77777777" w:rsidR="00E97C53" w:rsidRPr="00A1115A" w:rsidRDefault="00E97C53" w:rsidP="004348B1">
            <w:pPr>
              <w:pStyle w:val="TAH"/>
            </w:pPr>
            <w:r w:rsidRPr="00A1115A">
              <w:t>Emission Limit (</w:t>
            </w:r>
            <w:proofErr w:type="spellStart"/>
            <w:r w:rsidRPr="00A1115A">
              <w:t>dBm</w:t>
            </w:r>
            <w:proofErr w:type="spellEnd"/>
            <w:r w:rsidRPr="00A1115A">
              <w:t>)</w:t>
            </w:r>
          </w:p>
        </w:tc>
        <w:tc>
          <w:tcPr>
            <w:tcW w:w="1480" w:type="dxa"/>
            <w:tcBorders>
              <w:top w:val="single" w:sz="4" w:space="0" w:color="auto"/>
              <w:left w:val="nil"/>
              <w:bottom w:val="single" w:sz="4" w:space="0" w:color="auto"/>
              <w:right w:val="single" w:sz="4" w:space="0" w:color="auto"/>
            </w:tcBorders>
            <w:shd w:val="clear" w:color="auto" w:fill="auto"/>
            <w:hideMark/>
          </w:tcPr>
          <w:p w14:paraId="5EB4DFD2" w14:textId="77777777" w:rsidR="00E97C53" w:rsidRPr="00A1115A" w:rsidRDefault="00E97C53" w:rsidP="004348B1">
            <w:pPr>
              <w:pStyle w:val="TAH"/>
            </w:pPr>
            <w:r w:rsidRPr="00A1115A">
              <w:t>Measurement Bandwidth</w:t>
            </w:r>
          </w:p>
        </w:tc>
      </w:tr>
      <w:tr w:rsidR="00E97C53" w:rsidRPr="00A1115A" w14:paraId="0E728B8C"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2BA297" w14:textId="77777777" w:rsidR="00E97C53" w:rsidRPr="00A1115A" w:rsidRDefault="00E97C53" w:rsidP="004348B1">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9095F09" w14:textId="77777777" w:rsidR="00E97C53" w:rsidRPr="00A1115A" w:rsidRDefault="00E97C53" w:rsidP="004348B1">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78FB07D" w14:textId="77777777" w:rsidR="00E97C53" w:rsidRPr="00A1115A" w:rsidRDefault="00E97C53" w:rsidP="004348B1">
            <w:pPr>
              <w:pStyle w:val="TAC"/>
              <w:rPr>
                <w:lang w:val="en-US"/>
              </w:rPr>
            </w:pPr>
            <w:r w:rsidRPr="00A1115A">
              <w:rPr>
                <w:lang w:val="en-US"/>
              </w:rPr>
              <w:t>100kHz</w:t>
            </w:r>
          </w:p>
        </w:tc>
      </w:tr>
      <w:tr w:rsidR="00E97C53" w:rsidRPr="00A1115A" w14:paraId="743682F1"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2F0F" w14:textId="77777777" w:rsidR="00E97C53" w:rsidRPr="00A1115A" w:rsidRDefault="00E97C53" w:rsidP="004348B1">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3FA2AF1" w14:textId="77777777" w:rsidR="00E97C53" w:rsidRPr="00A1115A" w:rsidRDefault="00E97C53" w:rsidP="004348B1">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F4E26E1" w14:textId="77777777" w:rsidR="00E97C53" w:rsidRPr="00A1115A" w:rsidRDefault="00E97C53" w:rsidP="004348B1">
            <w:pPr>
              <w:pStyle w:val="TAC"/>
              <w:rPr>
                <w:lang w:val="en-US"/>
              </w:rPr>
            </w:pPr>
            <w:r w:rsidRPr="00A1115A">
              <w:rPr>
                <w:lang w:val="en-US"/>
              </w:rPr>
              <w:t>100kHz</w:t>
            </w:r>
          </w:p>
        </w:tc>
      </w:tr>
      <w:tr w:rsidR="00E97C53" w:rsidRPr="00A1115A" w14:paraId="27CCB2CA"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4A4578" w14:textId="77777777" w:rsidR="00E97C53" w:rsidRPr="00A1115A" w:rsidRDefault="00E97C53" w:rsidP="004348B1">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3E57F86A" w14:textId="77777777" w:rsidR="00E97C53" w:rsidRPr="00A1115A" w:rsidRDefault="00E97C53" w:rsidP="004348B1">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FE1E2F5" w14:textId="77777777" w:rsidR="00E97C53" w:rsidRPr="00A1115A" w:rsidRDefault="00E97C53" w:rsidP="004348B1">
            <w:pPr>
              <w:pStyle w:val="TAC"/>
              <w:rPr>
                <w:lang w:val="en-US"/>
              </w:rPr>
            </w:pPr>
            <w:r w:rsidRPr="00A1115A">
              <w:rPr>
                <w:lang w:val="en-US"/>
              </w:rPr>
              <w:t>100kHz</w:t>
            </w:r>
          </w:p>
        </w:tc>
      </w:tr>
      <w:tr w:rsidR="00E97C53" w:rsidRPr="00A1115A" w14:paraId="3CC4BE07"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3A46E" w14:textId="77777777" w:rsidR="00E97C53" w:rsidRPr="00A1115A" w:rsidRDefault="00E97C53" w:rsidP="004348B1">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7F800E2" w14:textId="77777777" w:rsidR="00E97C53" w:rsidRPr="00A1115A" w:rsidRDefault="00E97C53" w:rsidP="004348B1">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50468763" w14:textId="77777777" w:rsidR="00E97C53" w:rsidRPr="00A1115A" w:rsidRDefault="00E97C53" w:rsidP="004348B1">
            <w:pPr>
              <w:pStyle w:val="TAC"/>
              <w:rPr>
                <w:lang w:val="en-US"/>
              </w:rPr>
            </w:pPr>
            <w:r w:rsidRPr="00A1115A">
              <w:rPr>
                <w:lang w:val="en-US"/>
              </w:rPr>
              <w:t>100kHz</w:t>
            </w:r>
          </w:p>
        </w:tc>
      </w:tr>
      <w:tr w:rsidR="00E97C53" w:rsidRPr="00A1115A" w14:paraId="11DDDFBF" w14:textId="77777777" w:rsidTr="004348B1">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2BADCF2" w14:textId="77777777" w:rsidR="00E97C53" w:rsidRPr="00A1115A" w:rsidRDefault="00E97C53" w:rsidP="004348B1">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5BB17EA" w14:textId="77777777" w:rsidR="00E97C53" w:rsidRPr="00A1115A" w:rsidRDefault="00E97C53" w:rsidP="004348B1">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5914A57" w14:textId="77777777" w:rsidR="00E97C53" w:rsidRPr="00A1115A" w:rsidRDefault="00E97C53" w:rsidP="004348B1">
            <w:pPr>
              <w:pStyle w:val="TAC"/>
              <w:rPr>
                <w:lang w:val="en-US"/>
              </w:rPr>
            </w:pPr>
            <w:r w:rsidRPr="00A1115A">
              <w:rPr>
                <w:lang w:val="en-US"/>
              </w:rPr>
              <w:t>100kHz</w:t>
            </w:r>
          </w:p>
        </w:tc>
      </w:tr>
    </w:tbl>
    <w:p w14:paraId="6B283B96" w14:textId="77777777" w:rsidR="00E97C53" w:rsidRDefault="00E97C53" w:rsidP="00E97C53"/>
    <w:p w14:paraId="33E205A6" w14:textId="77777777" w:rsidR="00BF22FE" w:rsidRPr="00A1115A" w:rsidRDefault="00BF22FE" w:rsidP="00BF22FE">
      <w:pPr>
        <w:pStyle w:val="40"/>
      </w:pPr>
      <w:bookmarkStart w:id="860" w:name="_Toc45888368"/>
      <w:bookmarkStart w:id="861" w:name="_Toc45888967"/>
      <w:bookmarkStart w:id="862" w:name="_Toc61367665"/>
      <w:bookmarkStart w:id="863" w:name="_Toc61373048"/>
      <w:bookmarkStart w:id="864" w:name="_Toc68230997"/>
      <w:bookmarkStart w:id="865" w:name="_Toc69084410"/>
      <w:bookmarkStart w:id="866" w:name="_Toc75467420"/>
      <w:bookmarkStart w:id="867" w:name="_Toc76509442"/>
      <w:bookmarkStart w:id="868" w:name="_Toc76718432"/>
      <w:bookmarkStart w:id="869" w:name="_Toc83580770"/>
      <w:bookmarkStart w:id="870" w:name="_Toc84405279"/>
      <w:bookmarkStart w:id="871" w:name="_Toc84413888"/>
      <w:r w:rsidRPr="00A1115A">
        <w:t>6.5E.2.4</w:t>
      </w:r>
      <w:r w:rsidRPr="00A1115A">
        <w:tab/>
      </w:r>
      <w:proofErr w:type="gramStart"/>
      <w:r w:rsidRPr="00A1115A">
        <w:t>Adjacent</w:t>
      </w:r>
      <w:proofErr w:type="gramEnd"/>
      <w:r w:rsidRPr="00A1115A">
        <w:t xml:space="preserve"> channel leakage ratio</w:t>
      </w:r>
      <w:bookmarkEnd w:id="860"/>
      <w:bookmarkEnd w:id="861"/>
      <w:bookmarkEnd w:id="862"/>
      <w:bookmarkEnd w:id="863"/>
      <w:bookmarkEnd w:id="864"/>
      <w:bookmarkEnd w:id="865"/>
      <w:bookmarkEnd w:id="866"/>
      <w:bookmarkEnd w:id="867"/>
      <w:bookmarkEnd w:id="868"/>
      <w:bookmarkEnd w:id="869"/>
      <w:bookmarkEnd w:id="870"/>
      <w:bookmarkEnd w:id="871"/>
    </w:p>
    <w:p w14:paraId="00FF88A3" w14:textId="77777777" w:rsidR="00BF22FE" w:rsidRPr="00A1115A" w:rsidRDefault="00BF22FE" w:rsidP="00BF22FE">
      <w:pPr>
        <w:pStyle w:val="5"/>
      </w:pPr>
      <w:bookmarkStart w:id="872" w:name="_Toc45888369"/>
      <w:bookmarkStart w:id="873" w:name="_Toc45888968"/>
      <w:bookmarkStart w:id="874" w:name="_Toc61367666"/>
      <w:bookmarkStart w:id="875" w:name="_Toc61373049"/>
      <w:bookmarkStart w:id="876" w:name="_Toc68230998"/>
      <w:bookmarkStart w:id="877" w:name="_Toc69084411"/>
      <w:bookmarkStart w:id="878" w:name="_Toc75467421"/>
      <w:bookmarkStart w:id="879" w:name="_Toc76509443"/>
      <w:bookmarkStart w:id="880" w:name="_Toc76718433"/>
      <w:bookmarkStart w:id="881" w:name="_Toc83580771"/>
      <w:bookmarkStart w:id="882" w:name="_Toc84405280"/>
      <w:bookmarkStart w:id="883" w:name="_Toc84413889"/>
      <w:r w:rsidRPr="00A1115A">
        <w:t>6.5E.2.4.1</w:t>
      </w:r>
      <w:r w:rsidRPr="00A1115A">
        <w:tab/>
        <w:t>General</w:t>
      </w:r>
      <w:bookmarkEnd w:id="872"/>
      <w:bookmarkEnd w:id="873"/>
      <w:bookmarkEnd w:id="874"/>
      <w:bookmarkEnd w:id="875"/>
      <w:bookmarkEnd w:id="876"/>
      <w:bookmarkEnd w:id="877"/>
      <w:bookmarkEnd w:id="878"/>
      <w:bookmarkEnd w:id="879"/>
      <w:bookmarkEnd w:id="880"/>
      <w:bookmarkEnd w:id="881"/>
      <w:bookmarkEnd w:id="882"/>
      <w:bookmarkEnd w:id="883"/>
    </w:p>
    <w:p w14:paraId="66299072" w14:textId="77777777" w:rsidR="00BF22FE" w:rsidRPr="00A1115A" w:rsidRDefault="00BF22FE" w:rsidP="00BF22FE">
      <w:pPr>
        <w:rPr>
          <w:lang w:eastAsia="zh-CN"/>
        </w:rPr>
      </w:pPr>
      <w:r w:rsidRPr="00A1115A">
        <w:t>Adjacent Channel Leakage power Ratio (ACLR) is the ratio of the filtered mean power centred on the assigned channel frequency to the filtered mean power centred on an adjacent channel frequency.</w:t>
      </w:r>
    </w:p>
    <w:p w14:paraId="63974296" w14:textId="77777777" w:rsidR="00BF22FE" w:rsidRPr="00A1115A" w:rsidRDefault="00BF22FE" w:rsidP="00BF22FE">
      <w:pPr>
        <w:rPr>
          <w:lang w:eastAsia="zh-CN"/>
        </w:rPr>
      </w:pPr>
      <w:r w:rsidRPr="00A1115A">
        <w:rPr>
          <w:lang w:eastAsia="zh-CN"/>
        </w:rPr>
        <w:lastRenderedPageBreak/>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3CE26808" w14:textId="77777777" w:rsidR="00BF22FE" w:rsidRPr="00A1115A" w:rsidRDefault="00BF22FE" w:rsidP="00BF22FE">
      <w:pPr>
        <w:rPr>
          <w:lang w:eastAsia="en-GB"/>
        </w:rPr>
      </w:pPr>
      <w:r w:rsidRPr="00A1115A">
        <w:t>For NR V2X UE with two transmit antenna connectors, the requirements specified for single carrier shall apply to each transmit antenna connector. The requirements shall be met with SL MIMO configurations described in clause 6.2D.1.</w:t>
      </w:r>
    </w:p>
    <w:p w14:paraId="54BDD831" w14:textId="77777777" w:rsidR="00BF22FE" w:rsidRPr="00A1115A" w:rsidRDefault="00BF22FE" w:rsidP="00BF22FE">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121BAF1D" w14:textId="77777777" w:rsidR="00BF22FE" w:rsidRPr="00A1115A" w:rsidRDefault="00BF22FE" w:rsidP="00BF22FE">
      <w:pPr>
        <w:pStyle w:val="5"/>
      </w:pPr>
      <w:bookmarkStart w:id="884" w:name="_Toc45888370"/>
      <w:bookmarkStart w:id="885" w:name="_Toc45888969"/>
      <w:bookmarkStart w:id="886" w:name="_Toc61367667"/>
      <w:bookmarkStart w:id="887" w:name="_Toc61373050"/>
      <w:bookmarkStart w:id="888" w:name="_Toc68230999"/>
      <w:bookmarkStart w:id="889" w:name="_Toc69084412"/>
      <w:bookmarkStart w:id="890" w:name="_Toc75467422"/>
      <w:bookmarkStart w:id="891" w:name="_Toc76509444"/>
      <w:bookmarkStart w:id="892" w:name="_Toc76718434"/>
      <w:bookmarkStart w:id="893" w:name="_Toc83580772"/>
      <w:bookmarkStart w:id="894" w:name="_Toc84405281"/>
      <w:bookmarkStart w:id="895" w:name="_Toc84413890"/>
      <w:r w:rsidRPr="00A1115A">
        <w:t>6.5E.2.4.2</w:t>
      </w:r>
      <w:r w:rsidRPr="00A1115A">
        <w:tab/>
        <w:t>ACLR for V2X con-current operation</w:t>
      </w:r>
      <w:bookmarkEnd w:id="884"/>
      <w:bookmarkEnd w:id="885"/>
      <w:bookmarkEnd w:id="886"/>
      <w:bookmarkEnd w:id="887"/>
      <w:bookmarkEnd w:id="888"/>
      <w:bookmarkEnd w:id="889"/>
      <w:bookmarkEnd w:id="890"/>
      <w:bookmarkEnd w:id="891"/>
      <w:bookmarkEnd w:id="892"/>
      <w:bookmarkEnd w:id="893"/>
      <w:bookmarkEnd w:id="894"/>
      <w:bookmarkEnd w:id="895"/>
    </w:p>
    <w:p w14:paraId="4B19A0CF" w14:textId="77777777" w:rsidR="00BF22FE" w:rsidRPr="00A1115A" w:rsidRDefault="00BF22FE" w:rsidP="00BF22FE">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licensed band or </w:t>
      </w:r>
      <w:r w:rsidRPr="0026224C">
        <w:rPr>
          <w:noProof/>
        </w:rPr>
        <w:t>Band n47</w:t>
      </w:r>
      <w:r w:rsidRPr="00A1115A">
        <w:t>.</w:t>
      </w:r>
      <w:r w:rsidRPr="00A1115A">
        <w:rPr>
          <w:noProof/>
        </w:rPr>
        <w:t xml:space="preserve"> </w:t>
      </w:r>
    </w:p>
    <w:p w14:paraId="402E8A9B" w14:textId="0FCF0360" w:rsidR="00BF22FE" w:rsidRPr="00A1115A" w:rsidRDefault="00BF22FE" w:rsidP="00BF22FE">
      <w:pPr>
        <w:rPr>
          <w:ins w:id="896" w:author="임수환/책임연구원/미래기술센터 C&amp;M표준(연)5G무선통신표준Task(suhwan.lim@lge.com)" w:date="2022-01-06T22:54:00Z"/>
          <w:noProof/>
        </w:rPr>
      </w:pPr>
      <w:ins w:id="897" w:author="임수환/책임연구원/미래기술센터 C&amp;M표준(연)5G무선통신표준Task(suhwan.lim@lge.com)" w:date="2022-01-06T22:54:00Z">
        <w:r>
          <w:rPr>
            <w:noProof/>
          </w:rPr>
          <w:t>For the int</w:t>
        </w:r>
        <w:r w:rsidRPr="0026224C">
          <w:rPr>
            <w:noProof/>
          </w:rPr>
          <w:t>r</w:t>
        </w:r>
        <w:r>
          <w:rPr>
            <w:noProof/>
          </w:rPr>
          <w:t>a</w:t>
        </w:r>
        <w:r w:rsidRPr="0026224C">
          <w:rPr>
            <w:noProof/>
          </w:rPr>
          <w:t>-band con-current NR V2X operation</w:t>
        </w:r>
      </w:ins>
      <w:ins w:id="898" w:author="임수환/책임연구원/미래기술센터 C&amp;M표준(연)5G무선통신표준Task(suhwan.lim@lge.com)" w:date="2022-01-06T22:55:00Z">
        <w:r>
          <w:rPr>
            <w:noProof/>
          </w:rPr>
          <w:t xml:space="preserve"> with </w:t>
        </w:r>
        <w:r>
          <w:rPr>
            <w:noProof/>
            <w:lang w:eastAsia="zh-CN"/>
          </w:rPr>
          <w:t>bandwidth classes B</w:t>
        </w:r>
      </w:ins>
      <w:ins w:id="899" w:author="임수환/책임연구원/미래기술센터 C&amp;M표준(연)5G무선통신표준Task(suhwan.lim@lge.com)" w:date="2022-01-06T22:54:00Z">
        <w:r w:rsidRPr="0026224C">
          <w:rPr>
            <w:noProof/>
          </w:rPr>
          <w:t xml:space="preserve">, </w:t>
        </w:r>
        <w:r>
          <w:t xml:space="preserve">the ACLR requirement specified in clause 6.5A.2.4.1 shall apply for the </w:t>
        </w:r>
      </w:ins>
      <w:ins w:id="900" w:author="임수환/책임연구원/미래기술센터 C&amp;M표준(연)5G무선통신표준Task(suhwan.lim@lge.com)" w:date="2022-01-06T22:55:00Z">
        <w:r>
          <w:t xml:space="preserve">both </w:t>
        </w:r>
      </w:ins>
      <w:ins w:id="901" w:author="임수환/책임연구원/미래기술센터 C&amp;M표준(연)5G무선통신표준Task(suhwan.lim@lge.com)" w:date="2022-01-06T22:54:00Z">
        <w:r>
          <w:t xml:space="preserve">uplink </w:t>
        </w:r>
      </w:ins>
      <w:ins w:id="902" w:author="임수환/책임연구원/미래기술센터 C&amp;M표준(연)5G무선통신표준Task(suhwan.lim@lge.com)" w:date="2022-01-06T22:55:00Z">
        <w:r>
          <w:t>and</w:t>
        </w:r>
      </w:ins>
      <w:ins w:id="903" w:author="임수환/책임연구원/미래기술센터 C&amp;M표준(연)5G무선통신표준Task(suhwan.lim@lge.com)" w:date="2022-01-06T22:54:00Z">
        <w:r>
          <w:t xml:space="preserve"> sidelink </w:t>
        </w:r>
      </w:ins>
      <w:ins w:id="904" w:author="임수환/책임연구원/미래기술센터 C&amp;M표준(연)5G무선통신표준Task(suhwan.lim@lge.com)" w:date="2022-01-06T22:55:00Z">
        <w:r>
          <w:t xml:space="preserve">transmission </w:t>
        </w:r>
      </w:ins>
      <w:ins w:id="905" w:author="임수환/책임연구원/미래기술센터 C&amp;M표준(연)5G무선통신표준Task(suhwan.lim@lge.com)" w:date="2022-01-06T22:54:00Z">
        <w:r>
          <w:rPr>
            <w:noProof/>
          </w:rPr>
          <w:t>in licensed band</w:t>
        </w:r>
      </w:ins>
      <w:ins w:id="906" w:author="임수환/책임연구원/미래기술센터 C&amp;M표준(연)5G무선통신표준Task(suhwan.lim@lge.com)" w:date="2022-01-06T22:55:00Z">
        <w:r>
          <w:rPr>
            <w:noProof/>
          </w:rPr>
          <w:t>.</w:t>
        </w:r>
      </w:ins>
      <w:ins w:id="907" w:author="임수환/책임연구원/미래기술센터 C&amp;M표준(연)5G무선통신표준Task(suhwan.lim@lge.com)" w:date="2022-01-06T22:54:00Z">
        <w:r w:rsidRPr="00A1115A">
          <w:rPr>
            <w:noProof/>
          </w:rPr>
          <w:t xml:space="preserve"> </w:t>
        </w:r>
      </w:ins>
    </w:p>
    <w:p w14:paraId="31FC374B" w14:textId="77777777" w:rsidR="00BF22FE" w:rsidRPr="00BF22FE" w:rsidRDefault="00BF22FE" w:rsidP="00E97C53"/>
    <w:p w14:paraId="387EEA98" w14:textId="77777777" w:rsidR="008360C4" w:rsidRDefault="008360C4" w:rsidP="008360C4">
      <w:pPr>
        <w:rPr>
          <w:i/>
          <w:noProof/>
          <w:color w:val="FF0000"/>
          <w:lang w:eastAsia="ko-KR"/>
        </w:rPr>
      </w:pPr>
      <w:r w:rsidRPr="00B453DF">
        <w:rPr>
          <w:rFonts w:hint="eastAsia"/>
          <w:i/>
          <w:noProof/>
          <w:color w:val="FF0000"/>
          <w:lang w:eastAsia="ko-KR"/>
        </w:rPr>
        <w:t>&lt;Unchanged sections are omitted&gt;</w:t>
      </w:r>
    </w:p>
    <w:p w14:paraId="6379736F" w14:textId="77777777" w:rsidR="00BF22FE" w:rsidRPr="00A1115A" w:rsidRDefault="00BF22FE" w:rsidP="00BF22FE">
      <w:pPr>
        <w:pStyle w:val="40"/>
        <w:rPr>
          <w:lang w:eastAsia="en-GB"/>
        </w:rPr>
      </w:pPr>
      <w:bookmarkStart w:id="908" w:name="_Toc45888374"/>
      <w:bookmarkStart w:id="909" w:name="_Toc45888973"/>
      <w:bookmarkStart w:id="910" w:name="_Toc61367671"/>
      <w:bookmarkStart w:id="911" w:name="_Toc61373054"/>
      <w:bookmarkStart w:id="912" w:name="_Toc68231003"/>
      <w:bookmarkStart w:id="913" w:name="_Toc69084416"/>
      <w:bookmarkStart w:id="914" w:name="_Toc75467426"/>
      <w:bookmarkStart w:id="915" w:name="_Toc76509448"/>
      <w:bookmarkStart w:id="916" w:name="_Toc76718438"/>
      <w:bookmarkStart w:id="917" w:name="_Toc83580776"/>
      <w:bookmarkStart w:id="918" w:name="_Toc84405285"/>
      <w:bookmarkStart w:id="919" w:name="_Toc84413894"/>
      <w:r w:rsidRPr="00A1115A">
        <w:t>6.5E.3.3</w:t>
      </w:r>
      <w:r w:rsidRPr="00A1115A">
        <w:tab/>
      </w:r>
      <w:proofErr w:type="gramStart"/>
      <w:r w:rsidRPr="00A1115A">
        <w:t>Spurious</w:t>
      </w:r>
      <w:proofErr w:type="gramEnd"/>
      <w:r w:rsidRPr="00A1115A">
        <w:t xml:space="preserve"> emissions for UE co-existence for V2X con-current operation</w:t>
      </w:r>
      <w:bookmarkEnd w:id="908"/>
      <w:bookmarkEnd w:id="909"/>
      <w:bookmarkEnd w:id="910"/>
      <w:bookmarkEnd w:id="911"/>
      <w:bookmarkEnd w:id="912"/>
      <w:bookmarkEnd w:id="913"/>
      <w:bookmarkEnd w:id="914"/>
      <w:bookmarkEnd w:id="915"/>
      <w:bookmarkEnd w:id="916"/>
      <w:bookmarkEnd w:id="917"/>
      <w:bookmarkEnd w:id="918"/>
      <w:bookmarkEnd w:id="919"/>
    </w:p>
    <w:p w14:paraId="454E5226" w14:textId="77777777" w:rsidR="00BF22FE" w:rsidRPr="00A1115A" w:rsidRDefault="00BF22FE" w:rsidP="00BF22FE">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 xml:space="preserve">6.5E.3.1.1-1 </w:t>
      </w:r>
      <w:r w:rsidRPr="00A1115A">
        <w:rPr>
          <w:rFonts w:cs="v5.0.0"/>
        </w:rPr>
        <w:t xml:space="preserve">apply </w:t>
      </w:r>
      <w:r w:rsidRPr="00A1115A">
        <w:t xml:space="preserve">for the corresponding </w:t>
      </w:r>
      <w:r w:rsidRPr="00A1115A">
        <w:rPr>
          <w:rFonts w:cs="v5.0.0"/>
        </w:rPr>
        <w:t xml:space="preserve">inter-band </w:t>
      </w:r>
      <w:r w:rsidRPr="00A1115A">
        <w:t>con-current operation with transmission assigned to both uplink in licensed band and sidelink in Band n47</w:t>
      </w:r>
      <w:r w:rsidRPr="00A1115A">
        <w:rPr>
          <w:rFonts w:cs="v5.0.0"/>
        </w:rPr>
        <w:t>.</w:t>
      </w:r>
    </w:p>
    <w:p w14:paraId="68B25A10" w14:textId="77777777" w:rsidR="00BF22FE" w:rsidRPr="00A1115A" w:rsidRDefault="00BF22FE" w:rsidP="00BF22FE">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BF22FE" w:rsidRPr="00A1115A" w14:paraId="4A274BC9" w14:textId="77777777" w:rsidTr="00F70E2E">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1D3604FC" w14:textId="77777777" w:rsidR="00BF22FE" w:rsidRPr="00A1115A" w:rsidRDefault="00BF22FE" w:rsidP="00F70E2E">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3C6A03F9" w14:textId="77777777" w:rsidR="00BF22FE" w:rsidRPr="00A1115A" w:rsidRDefault="00BF22FE" w:rsidP="00F70E2E">
            <w:pPr>
              <w:pStyle w:val="TAH"/>
            </w:pPr>
            <w:r w:rsidRPr="00A1115A">
              <w:t>Spurious emission</w:t>
            </w:r>
          </w:p>
        </w:tc>
      </w:tr>
      <w:tr w:rsidR="00BF22FE" w:rsidRPr="00A1115A" w14:paraId="6AE18DDF" w14:textId="77777777" w:rsidTr="00F70E2E">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14:paraId="6093402D" w14:textId="77777777" w:rsidR="00BF22FE" w:rsidRPr="00A1115A" w:rsidRDefault="00BF22FE" w:rsidP="00F70E2E">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14:paraId="0C11D63E" w14:textId="77777777" w:rsidR="00BF22FE" w:rsidRPr="00A1115A" w:rsidRDefault="00BF22FE" w:rsidP="00F70E2E">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14:paraId="2354BE79" w14:textId="77777777" w:rsidR="00BF22FE" w:rsidRPr="00A1115A" w:rsidRDefault="00BF22FE" w:rsidP="00F70E2E">
            <w:pPr>
              <w:pStyle w:val="TAH"/>
            </w:pPr>
            <w:r w:rsidRPr="00A1115A">
              <w:t>Frequency range (MHz)</w:t>
            </w:r>
          </w:p>
        </w:tc>
        <w:tc>
          <w:tcPr>
            <w:tcW w:w="1201" w:type="dxa"/>
            <w:tcBorders>
              <w:top w:val="single" w:sz="6" w:space="0" w:color="auto"/>
              <w:left w:val="single" w:sz="6" w:space="0" w:color="auto"/>
              <w:right w:val="single" w:sz="6" w:space="0" w:color="auto"/>
            </w:tcBorders>
            <w:hideMark/>
          </w:tcPr>
          <w:p w14:paraId="051BF968" w14:textId="77777777" w:rsidR="00BF22FE" w:rsidRPr="00A1115A" w:rsidRDefault="00BF22FE" w:rsidP="00F70E2E">
            <w:pPr>
              <w:pStyle w:val="TAH"/>
            </w:pPr>
            <w:r w:rsidRPr="00A1115A">
              <w:t>Maximum Level (</w:t>
            </w:r>
            <w:proofErr w:type="spellStart"/>
            <w:r w:rsidRPr="00A1115A">
              <w:t>dBm</w:t>
            </w:r>
            <w:proofErr w:type="spellEnd"/>
            <w:r w:rsidRPr="00A1115A">
              <w:t>)</w:t>
            </w:r>
          </w:p>
        </w:tc>
        <w:tc>
          <w:tcPr>
            <w:tcW w:w="901" w:type="dxa"/>
            <w:tcBorders>
              <w:top w:val="single" w:sz="6" w:space="0" w:color="auto"/>
              <w:left w:val="single" w:sz="6" w:space="0" w:color="auto"/>
              <w:right w:val="single" w:sz="6" w:space="0" w:color="auto"/>
            </w:tcBorders>
            <w:hideMark/>
          </w:tcPr>
          <w:p w14:paraId="1D3BCF45" w14:textId="77777777" w:rsidR="00BF22FE" w:rsidRPr="00A1115A" w:rsidRDefault="00BF22FE" w:rsidP="00F70E2E">
            <w:pPr>
              <w:pStyle w:val="TAH"/>
            </w:pPr>
            <w:r w:rsidRPr="00A1115A">
              <w:t>MBW (MHz)</w:t>
            </w:r>
          </w:p>
        </w:tc>
        <w:tc>
          <w:tcPr>
            <w:tcW w:w="986" w:type="dxa"/>
            <w:tcBorders>
              <w:top w:val="single" w:sz="6" w:space="0" w:color="auto"/>
              <w:left w:val="single" w:sz="6" w:space="0" w:color="auto"/>
              <w:right w:val="single" w:sz="4" w:space="0" w:color="auto"/>
            </w:tcBorders>
            <w:noWrap/>
            <w:hideMark/>
          </w:tcPr>
          <w:p w14:paraId="1A8B3E4B" w14:textId="77777777" w:rsidR="00BF22FE" w:rsidRPr="00A1115A" w:rsidRDefault="00BF22FE" w:rsidP="00F70E2E">
            <w:pPr>
              <w:pStyle w:val="TAH"/>
            </w:pPr>
            <w:r w:rsidRPr="00A1115A">
              <w:t>NOTE</w:t>
            </w:r>
          </w:p>
        </w:tc>
      </w:tr>
      <w:tr w:rsidR="00BF22FE" w:rsidRPr="00A1115A" w14:paraId="7987ECBE" w14:textId="77777777" w:rsidTr="00F70E2E">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14:paraId="6A0CA0EA" w14:textId="77777777" w:rsidR="00BF22FE" w:rsidRPr="00A1115A" w:rsidRDefault="00BF22FE" w:rsidP="00F70E2E">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0186296C" w14:textId="77777777" w:rsidR="00BF22FE" w:rsidRPr="001A5E6F" w:rsidRDefault="00BF22FE" w:rsidP="00F70E2E">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12EFC3BE" w14:textId="77777777" w:rsidR="00BF22FE" w:rsidRPr="00A1115A" w:rsidRDefault="00BF22FE" w:rsidP="00F70E2E">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14:paraId="133509A6"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74BFD811"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ED0F38E"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311C7C0F" w14:textId="77777777" w:rsidR="00BF22FE" w:rsidRPr="00A1115A" w:rsidRDefault="00BF22FE" w:rsidP="00F70E2E">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CD00D76"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4A142AE" w14:textId="77777777" w:rsidR="00BF22FE" w:rsidRPr="00A1115A" w:rsidRDefault="00BF22FE" w:rsidP="00F70E2E">
            <w:pPr>
              <w:pStyle w:val="TAC"/>
            </w:pPr>
          </w:p>
        </w:tc>
      </w:tr>
      <w:tr w:rsidR="00BF22FE" w:rsidRPr="00A1115A" w14:paraId="46B2F95C"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tcPr>
          <w:p w14:paraId="6E922590"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7B7FEEB" w14:textId="77777777" w:rsidR="00BF22FE" w:rsidRPr="00A1115A" w:rsidRDefault="00BF22FE" w:rsidP="00F70E2E">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14:paraId="68BB7614"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7AADCF14"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8EE2F18"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4919D3C" w14:textId="77777777" w:rsidR="00BF22FE" w:rsidRPr="00A1115A" w:rsidRDefault="00BF22FE" w:rsidP="00F70E2E">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4149E7D4"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B4F9279" w14:textId="77777777" w:rsidR="00BF22FE" w:rsidRPr="00A1115A" w:rsidRDefault="00BF22FE" w:rsidP="00F70E2E">
            <w:pPr>
              <w:pStyle w:val="TAC"/>
            </w:pPr>
            <w:r w:rsidRPr="00A1115A">
              <w:rPr>
                <w:rFonts w:hint="eastAsia"/>
                <w:lang w:eastAsia="zh-CN"/>
              </w:rPr>
              <w:t>1</w:t>
            </w:r>
          </w:p>
        </w:tc>
      </w:tr>
      <w:tr w:rsidR="00BF22FE" w:rsidRPr="00A1115A" w14:paraId="4336B25E"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tcPr>
          <w:p w14:paraId="5B150A3F"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1370C32" w14:textId="77777777" w:rsidR="00BF22FE" w:rsidRPr="00A1115A" w:rsidRDefault="00BF22FE" w:rsidP="00F70E2E">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47DBB6ED" w14:textId="77777777" w:rsidR="00BF22FE" w:rsidRPr="00A1115A" w:rsidRDefault="00BF22FE" w:rsidP="00F70E2E">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530576FE"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3B2C066" w14:textId="77777777" w:rsidR="00BF22FE" w:rsidRPr="00A1115A" w:rsidRDefault="00BF22FE" w:rsidP="00F70E2E">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B8BBF87" w14:textId="77777777" w:rsidR="00BF22FE" w:rsidRPr="00A1115A" w:rsidRDefault="00BF22FE" w:rsidP="00F70E2E">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B3F79E8" w14:textId="77777777" w:rsidR="00BF22FE" w:rsidRPr="00A1115A" w:rsidRDefault="00BF22FE" w:rsidP="00F70E2E">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5D348748" w14:textId="77777777" w:rsidR="00BF22FE" w:rsidRPr="00A1115A" w:rsidRDefault="00BF22FE" w:rsidP="00F70E2E">
            <w:pPr>
              <w:pStyle w:val="TAC"/>
            </w:pPr>
            <w:r w:rsidRPr="00A1115A">
              <w:rPr>
                <w:lang w:eastAsia="ko-KR"/>
              </w:rPr>
              <w:t>3, 4</w:t>
            </w:r>
          </w:p>
        </w:tc>
      </w:tr>
      <w:tr w:rsidR="00BF22FE" w:rsidRPr="00A1115A" w14:paraId="53E33086" w14:textId="77777777" w:rsidTr="00F70E2E">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2465987E"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897D32B" w14:textId="77777777" w:rsidR="00BF22FE" w:rsidRPr="00A1115A" w:rsidRDefault="00BF22FE" w:rsidP="00F70E2E">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238CF7B5" w14:textId="77777777" w:rsidR="00BF22FE" w:rsidRPr="00A1115A" w:rsidRDefault="00BF22FE" w:rsidP="00F70E2E">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7207A17C"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9CAFDDF" w14:textId="77777777" w:rsidR="00BF22FE" w:rsidRPr="00A1115A" w:rsidRDefault="00BF22FE" w:rsidP="00F70E2E">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6B7A162C" w14:textId="77777777" w:rsidR="00BF22FE" w:rsidRPr="00A1115A" w:rsidRDefault="00BF22FE" w:rsidP="00F70E2E">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5B17EBC" w14:textId="77777777" w:rsidR="00BF22FE" w:rsidRPr="00A1115A" w:rsidRDefault="00BF22FE" w:rsidP="00F70E2E">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57C9BD" w14:textId="77777777" w:rsidR="00BF22FE" w:rsidRPr="00A1115A" w:rsidRDefault="00BF22FE" w:rsidP="00F70E2E">
            <w:pPr>
              <w:pStyle w:val="TAC"/>
            </w:pPr>
            <w:r w:rsidRPr="00A1115A">
              <w:rPr>
                <w:lang w:eastAsia="ko-KR"/>
              </w:rPr>
              <w:t>3</w:t>
            </w:r>
          </w:p>
        </w:tc>
      </w:tr>
      <w:tr w:rsidR="00BF22FE" w:rsidRPr="00A1115A" w14:paraId="4179FD26" w14:textId="77777777" w:rsidTr="00F70E2E">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4DC96EDA" w14:textId="77777777" w:rsidR="00BF22FE" w:rsidRPr="00A1115A" w:rsidRDefault="00BF22FE" w:rsidP="00F70E2E">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43AE89CC" w14:textId="77777777" w:rsidR="00BF22FE" w:rsidRPr="00A1115A" w:rsidRDefault="00BF22FE" w:rsidP="00F70E2E">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19E92078" w14:textId="77777777" w:rsidR="00BF22FE" w:rsidRPr="00A1115A" w:rsidRDefault="00BF22FE" w:rsidP="00F70E2E">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14:paraId="1F8F4867"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56D962B8"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CAD1BBC"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80DF4E8" w14:textId="77777777" w:rsidR="00BF22FE" w:rsidRPr="00A1115A" w:rsidRDefault="00BF22FE" w:rsidP="00F70E2E">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A793AA0"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7CAFDDD" w14:textId="77777777" w:rsidR="00BF22FE" w:rsidRPr="00A1115A" w:rsidRDefault="00BF22FE" w:rsidP="00F70E2E">
            <w:pPr>
              <w:pStyle w:val="TAC"/>
            </w:pPr>
          </w:p>
        </w:tc>
      </w:tr>
      <w:tr w:rsidR="00BF22FE" w:rsidRPr="00A1115A" w14:paraId="5AD28DB3"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tcPr>
          <w:p w14:paraId="7FF16A00"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B7C81FA" w14:textId="77777777" w:rsidR="00BF22FE" w:rsidRPr="00A1115A" w:rsidRDefault="00BF22FE" w:rsidP="00F70E2E">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14:paraId="229336F4"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04AFEE1C"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C4E55E0"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4416AF0" w14:textId="77777777" w:rsidR="00BF22FE" w:rsidRPr="00A1115A" w:rsidRDefault="00BF22FE" w:rsidP="00F70E2E">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CB036B5"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F2F7619" w14:textId="77777777" w:rsidR="00BF22FE" w:rsidRPr="00A1115A" w:rsidRDefault="00BF22FE" w:rsidP="00F70E2E">
            <w:pPr>
              <w:pStyle w:val="TAC"/>
            </w:pPr>
            <w:r w:rsidRPr="00A1115A">
              <w:rPr>
                <w:rFonts w:hint="eastAsia"/>
                <w:lang w:eastAsia="zh-CN"/>
              </w:rPr>
              <w:t>1</w:t>
            </w:r>
          </w:p>
        </w:tc>
      </w:tr>
      <w:tr w:rsidR="00BF22FE" w:rsidRPr="00A1115A" w14:paraId="04023C3D"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tcPr>
          <w:p w14:paraId="5A92E62A"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094C6CD" w14:textId="77777777" w:rsidR="00BF22FE" w:rsidRPr="00A1115A" w:rsidRDefault="00BF22FE" w:rsidP="00F70E2E">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769B95BD" w14:textId="77777777" w:rsidR="00BF22FE" w:rsidRPr="00A1115A" w:rsidRDefault="00BF22FE" w:rsidP="00F70E2E">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49CC69BF"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201A86B" w14:textId="77777777" w:rsidR="00BF22FE" w:rsidRPr="00A1115A" w:rsidRDefault="00BF22FE" w:rsidP="00F70E2E">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54A6D727" w14:textId="77777777" w:rsidR="00BF22FE" w:rsidRPr="00A1115A" w:rsidRDefault="00BF22FE" w:rsidP="00F70E2E">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1F98DB8C" w14:textId="77777777" w:rsidR="00BF22FE" w:rsidRPr="00A1115A" w:rsidRDefault="00BF22FE" w:rsidP="00F70E2E">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62B3E4F" w14:textId="77777777" w:rsidR="00BF22FE" w:rsidRPr="00A1115A" w:rsidRDefault="00BF22FE" w:rsidP="00F70E2E">
            <w:pPr>
              <w:pStyle w:val="TAC"/>
            </w:pPr>
            <w:r w:rsidRPr="00A1115A">
              <w:rPr>
                <w:lang w:eastAsia="ko-KR"/>
              </w:rPr>
              <w:t>3, 4</w:t>
            </w:r>
          </w:p>
        </w:tc>
      </w:tr>
      <w:tr w:rsidR="00BF22FE" w:rsidRPr="00A1115A" w14:paraId="12439A31" w14:textId="77777777" w:rsidTr="00F70E2E">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64CD93F9"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DB2B0EB" w14:textId="77777777" w:rsidR="00BF22FE" w:rsidRPr="00A1115A" w:rsidRDefault="00BF22FE" w:rsidP="00F70E2E">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0B39EBB6" w14:textId="77777777" w:rsidR="00BF22FE" w:rsidRPr="00A1115A" w:rsidRDefault="00BF22FE" w:rsidP="00F70E2E">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48144B68"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D9DA7A7" w14:textId="77777777" w:rsidR="00BF22FE" w:rsidRPr="00A1115A" w:rsidRDefault="00BF22FE" w:rsidP="00F70E2E">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34358776" w14:textId="77777777" w:rsidR="00BF22FE" w:rsidRPr="00A1115A" w:rsidRDefault="00BF22FE" w:rsidP="00F70E2E">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049A92E3" w14:textId="77777777" w:rsidR="00BF22FE" w:rsidRPr="00A1115A" w:rsidRDefault="00BF22FE" w:rsidP="00F70E2E">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901B9D9" w14:textId="77777777" w:rsidR="00BF22FE" w:rsidRPr="00A1115A" w:rsidRDefault="00BF22FE" w:rsidP="00F70E2E">
            <w:pPr>
              <w:pStyle w:val="TAC"/>
            </w:pPr>
            <w:r w:rsidRPr="00A1115A">
              <w:rPr>
                <w:lang w:eastAsia="ko-KR"/>
              </w:rPr>
              <w:t>3</w:t>
            </w:r>
          </w:p>
        </w:tc>
      </w:tr>
      <w:tr w:rsidR="00BF22FE" w:rsidRPr="00A1115A" w14:paraId="6260C9CE" w14:textId="77777777" w:rsidTr="00F70E2E">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467F13E8"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42B7769" w14:textId="77777777" w:rsidR="00BF22FE" w:rsidRDefault="00BF22FE" w:rsidP="00F70E2E">
            <w:pPr>
              <w:pStyle w:val="TAC"/>
            </w:pPr>
            <w:r w:rsidRPr="0049538E">
              <w:t>E-UTRA Band 1, 3, 5, 8, 26, 28, 34, 39, 42, 44, 45, 65, 73</w:t>
            </w:r>
          </w:p>
          <w:p w14:paraId="6290BF99" w14:textId="77777777" w:rsidR="00BF22FE" w:rsidRPr="00A1115A" w:rsidRDefault="00BF22FE" w:rsidP="00F70E2E">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14:paraId="66134338" w14:textId="77777777" w:rsidR="00BF22FE" w:rsidRPr="00A1115A" w:rsidRDefault="00BF22FE" w:rsidP="00F70E2E">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14:paraId="0C06B81A" w14:textId="77777777" w:rsidR="00BF22FE" w:rsidRPr="00A1115A" w:rsidRDefault="00BF22FE" w:rsidP="00F70E2E">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14:paraId="78D1817A" w14:textId="77777777" w:rsidR="00BF22FE" w:rsidRPr="00A1115A" w:rsidRDefault="00BF22FE" w:rsidP="00F70E2E">
            <w:pPr>
              <w:pStyle w:val="TAC"/>
            </w:pPr>
            <w:proofErr w:type="spellStart"/>
            <w:r w:rsidRPr="00767A50">
              <w:rPr>
                <w:vertAlign w:val="subscript"/>
              </w:rPr>
              <w:t>FDL</w:t>
            </w:r>
            <w:r w:rsidRPr="00E727F5">
              <w:t>_</w:t>
            </w:r>
            <w:r w:rsidRPr="00767A50">
              <w:rPr>
                <w:vertAlign w:val="subscript"/>
              </w:rPr>
              <w:t>high</w:t>
            </w:r>
            <w:proofErr w:type="spellEnd"/>
          </w:p>
        </w:tc>
        <w:tc>
          <w:tcPr>
            <w:tcW w:w="1201" w:type="dxa"/>
            <w:tcBorders>
              <w:top w:val="single" w:sz="6" w:space="0" w:color="auto"/>
              <w:left w:val="single" w:sz="6" w:space="0" w:color="auto"/>
              <w:bottom w:val="single" w:sz="6" w:space="0" w:color="auto"/>
              <w:right w:val="single" w:sz="6" w:space="0" w:color="auto"/>
            </w:tcBorders>
          </w:tcPr>
          <w:p w14:paraId="186122D4" w14:textId="77777777" w:rsidR="00BF22FE" w:rsidRPr="00A1115A" w:rsidRDefault="00BF22FE" w:rsidP="00F70E2E">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14:paraId="6181DC15" w14:textId="77777777" w:rsidR="00BF22FE" w:rsidRPr="00A1115A" w:rsidRDefault="00BF22FE" w:rsidP="00F70E2E">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14:paraId="4DE4ECE4" w14:textId="77777777" w:rsidR="00BF22FE" w:rsidRPr="00A1115A" w:rsidRDefault="00BF22FE" w:rsidP="00F70E2E">
            <w:pPr>
              <w:pStyle w:val="TAC"/>
            </w:pPr>
          </w:p>
        </w:tc>
      </w:tr>
      <w:tr w:rsidR="00BF22FE" w:rsidRPr="00A1115A" w14:paraId="1B1A622D" w14:textId="77777777" w:rsidTr="00F70E2E">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62AE204"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62D88CC" w14:textId="77777777" w:rsidR="00BF22FE" w:rsidRPr="00A1115A" w:rsidRDefault="00BF22FE" w:rsidP="00F70E2E">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14:paraId="3BE5CFAE" w14:textId="77777777" w:rsidR="00BF22FE" w:rsidRPr="00A1115A" w:rsidRDefault="00BF22FE" w:rsidP="00F70E2E">
            <w:pPr>
              <w:pStyle w:val="TAC"/>
            </w:pPr>
            <w:proofErr w:type="spellStart"/>
            <w:r w:rsidRPr="00767A50">
              <w:rPr>
                <w:vertAlign w:val="subscript"/>
              </w:rPr>
              <w:t>FDL_low</w:t>
            </w:r>
            <w:proofErr w:type="spellEnd"/>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14:paraId="7A5D0A51" w14:textId="77777777" w:rsidR="00BF22FE" w:rsidRPr="00A1115A" w:rsidRDefault="00BF22FE" w:rsidP="00F70E2E">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5E61C9E6" w14:textId="77777777" w:rsidR="00BF22FE" w:rsidRPr="00A1115A" w:rsidRDefault="00BF22FE" w:rsidP="00F70E2E">
            <w:pPr>
              <w:pStyle w:val="TAC"/>
            </w:pPr>
            <w:proofErr w:type="spellStart"/>
            <w:r w:rsidRPr="00767A50">
              <w:rPr>
                <w:vertAlign w:val="subscript"/>
              </w:rPr>
              <w:t>FDL_high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88B5BC9" w14:textId="77777777" w:rsidR="00BF22FE" w:rsidRPr="00A1115A" w:rsidRDefault="00BF22FE" w:rsidP="00F70E2E">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14:paraId="454D290D" w14:textId="77777777" w:rsidR="00BF22FE" w:rsidRPr="00A1115A" w:rsidRDefault="00BF22FE" w:rsidP="00F70E2E">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3C2CBB4E" w14:textId="77777777" w:rsidR="00BF22FE" w:rsidRPr="00A1115A" w:rsidRDefault="00BF22FE" w:rsidP="00F70E2E">
            <w:pPr>
              <w:pStyle w:val="TAC"/>
            </w:pPr>
            <w:r w:rsidRPr="00504F84">
              <w:t>1</w:t>
            </w:r>
          </w:p>
        </w:tc>
      </w:tr>
      <w:tr w:rsidR="00BF22FE" w:rsidRPr="00A1115A" w14:paraId="3D1701B3" w14:textId="77777777" w:rsidTr="00F70E2E">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5E350CB9"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435EDC6" w14:textId="77777777" w:rsidR="00BF22FE" w:rsidRPr="00A1115A" w:rsidRDefault="00BF22FE" w:rsidP="00F70E2E">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13EF933C" w14:textId="77777777" w:rsidR="00BF22FE" w:rsidRPr="00A1115A" w:rsidRDefault="00BF22FE" w:rsidP="00F70E2E">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14:paraId="68F01127" w14:textId="77777777" w:rsidR="00BF22FE" w:rsidRPr="00A1115A" w:rsidRDefault="00BF22FE" w:rsidP="00F70E2E">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5CCEF363" w14:textId="77777777" w:rsidR="00BF22FE" w:rsidRPr="00A1115A" w:rsidRDefault="00BF22FE" w:rsidP="00F70E2E">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14:paraId="0A5BFE3A" w14:textId="77777777" w:rsidR="00BF22FE" w:rsidRPr="00A1115A" w:rsidRDefault="00BF22FE" w:rsidP="00F70E2E">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0634A1B5" w14:textId="77777777" w:rsidR="00BF22FE" w:rsidRPr="00A1115A" w:rsidRDefault="00BF22FE" w:rsidP="00F70E2E">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2C2C5DCB" w14:textId="77777777" w:rsidR="00BF22FE" w:rsidRPr="00A1115A" w:rsidRDefault="00BF22FE" w:rsidP="00F70E2E">
            <w:pPr>
              <w:pStyle w:val="TAC"/>
            </w:pPr>
            <w:r w:rsidRPr="00504F84">
              <w:t>3, 4</w:t>
            </w:r>
          </w:p>
        </w:tc>
      </w:tr>
      <w:tr w:rsidR="00BF22FE" w:rsidRPr="00A1115A" w14:paraId="7A636B6A" w14:textId="77777777" w:rsidTr="00F70E2E">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6A8F869"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B4E9975" w14:textId="77777777" w:rsidR="00BF22FE" w:rsidRPr="00A1115A" w:rsidRDefault="00BF22FE" w:rsidP="00F70E2E">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6161D1A7" w14:textId="77777777" w:rsidR="00BF22FE" w:rsidRPr="00A1115A" w:rsidRDefault="00BF22FE" w:rsidP="00F70E2E">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14:paraId="00B4DDB2" w14:textId="77777777" w:rsidR="00BF22FE" w:rsidRPr="00A1115A" w:rsidRDefault="00BF22FE" w:rsidP="00F70E2E">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35A9A9F7" w14:textId="77777777" w:rsidR="00BF22FE" w:rsidRPr="00A1115A" w:rsidRDefault="00BF22FE" w:rsidP="00F70E2E">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14:paraId="48EA3A54" w14:textId="77777777" w:rsidR="00BF22FE" w:rsidRPr="00A1115A" w:rsidRDefault="00BF22FE" w:rsidP="00F70E2E">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5CCC8666" w14:textId="77777777" w:rsidR="00BF22FE" w:rsidRPr="00A1115A" w:rsidRDefault="00BF22FE" w:rsidP="00F70E2E">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2D4CE7C0" w14:textId="77777777" w:rsidR="00BF22FE" w:rsidRPr="00A1115A" w:rsidRDefault="00BF22FE" w:rsidP="00F70E2E">
            <w:pPr>
              <w:pStyle w:val="TAC"/>
            </w:pPr>
            <w:r w:rsidRPr="00504F84">
              <w:t>3</w:t>
            </w:r>
          </w:p>
        </w:tc>
      </w:tr>
      <w:tr w:rsidR="00BF22FE" w:rsidRPr="00A1115A" w14:paraId="6A9FE40D" w14:textId="77777777" w:rsidTr="00F70E2E">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531CCA53" w14:textId="77777777" w:rsidR="00BF22FE" w:rsidRPr="00A1115A" w:rsidRDefault="00BF22FE" w:rsidP="00F70E2E">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128AC612" w14:textId="77777777" w:rsidR="00BF22FE" w:rsidRPr="00A1115A" w:rsidRDefault="00BF22FE" w:rsidP="00F70E2E">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p>
        </w:tc>
        <w:tc>
          <w:tcPr>
            <w:tcW w:w="817" w:type="dxa"/>
            <w:tcBorders>
              <w:top w:val="single" w:sz="6" w:space="0" w:color="auto"/>
              <w:left w:val="single" w:sz="6" w:space="0" w:color="auto"/>
              <w:bottom w:val="single" w:sz="6" w:space="0" w:color="auto"/>
              <w:right w:val="single" w:sz="6" w:space="0" w:color="auto"/>
            </w:tcBorders>
          </w:tcPr>
          <w:p w14:paraId="70DD53F0"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75EA0F40"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F580E33"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0258F6B" w14:textId="77777777" w:rsidR="00BF22FE" w:rsidRPr="00A1115A" w:rsidRDefault="00BF22FE" w:rsidP="00F70E2E">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BFBF45C"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2BDA23E5" w14:textId="77777777" w:rsidR="00BF22FE" w:rsidRPr="00A1115A" w:rsidRDefault="00BF22FE" w:rsidP="00F70E2E">
            <w:pPr>
              <w:pStyle w:val="TAC"/>
            </w:pPr>
          </w:p>
        </w:tc>
      </w:tr>
      <w:tr w:rsidR="00BF22FE" w:rsidRPr="00A1115A" w14:paraId="78EB036A"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hideMark/>
          </w:tcPr>
          <w:p w14:paraId="12FCBB17"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4A21835" w14:textId="77777777" w:rsidR="00BF22FE" w:rsidRPr="00A1115A" w:rsidRDefault="00BF22FE" w:rsidP="00F70E2E">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59875B3B"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8C3C631"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99724E2"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66EDF32" w14:textId="77777777" w:rsidR="00BF22FE" w:rsidRPr="00A1115A" w:rsidRDefault="00BF22FE" w:rsidP="00F70E2E">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6756CFD"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1E2E800" w14:textId="77777777" w:rsidR="00BF22FE" w:rsidRPr="00A1115A" w:rsidRDefault="00BF22FE" w:rsidP="00F70E2E">
            <w:pPr>
              <w:pStyle w:val="TAC"/>
              <w:rPr>
                <w:lang w:eastAsia="zh-CN"/>
              </w:rPr>
            </w:pPr>
            <w:r w:rsidRPr="00A1115A">
              <w:rPr>
                <w:rFonts w:hint="eastAsia"/>
                <w:lang w:eastAsia="zh-CN"/>
              </w:rPr>
              <w:t>1</w:t>
            </w:r>
          </w:p>
        </w:tc>
      </w:tr>
      <w:tr w:rsidR="00BF22FE" w:rsidRPr="00A1115A" w14:paraId="43DBE96C"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tcPr>
          <w:p w14:paraId="6AEEFB49"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D2B0126" w14:textId="77777777" w:rsidR="00BF22FE" w:rsidRPr="00A1115A" w:rsidRDefault="00BF22FE" w:rsidP="00F70E2E">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14:paraId="25D802B8"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AED26AE"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6F1D93F"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27281F6E" w14:textId="77777777" w:rsidR="00BF22FE" w:rsidRPr="00A1115A" w:rsidRDefault="00BF22FE" w:rsidP="00F70E2E">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14:paraId="494A74C2"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86E205A" w14:textId="77777777" w:rsidR="00BF22FE" w:rsidRPr="00A1115A" w:rsidRDefault="00BF22FE" w:rsidP="00F70E2E">
            <w:pPr>
              <w:pStyle w:val="TAC"/>
              <w:rPr>
                <w:lang w:eastAsia="zh-CN"/>
              </w:rPr>
            </w:pPr>
            <w:r w:rsidRPr="00A1115A">
              <w:rPr>
                <w:lang w:eastAsia="ko-KR"/>
              </w:rPr>
              <w:t>2</w:t>
            </w:r>
          </w:p>
        </w:tc>
      </w:tr>
      <w:tr w:rsidR="00BF22FE" w:rsidRPr="00A1115A" w14:paraId="6A959693"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tcPr>
          <w:p w14:paraId="6696AE12"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DA0E093" w14:textId="77777777" w:rsidR="00BF22FE" w:rsidRPr="00A1115A" w:rsidRDefault="00BF22FE" w:rsidP="00F70E2E">
            <w:pPr>
              <w:pStyle w:val="TAC"/>
            </w:pPr>
            <w:r w:rsidRPr="00A1115A">
              <w:rPr>
                <w:rFonts w:eastAsia="맑은 고딕" w:hint="eastAsia"/>
                <w:lang w:eastAsia="ko-KR"/>
              </w:rPr>
              <w:t>NR Band</w:t>
            </w:r>
            <w:r w:rsidRPr="00A1115A">
              <w:rPr>
                <w:rFonts w:eastAsia="맑은 고딕"/>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5FD440CA" w14:textId="77777777" w:rsidR="00BF22FE" w:rsidRPr="00A1115A" w:rsidRDefault="00BF22FE" w:rsidP="00F70E2E">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CC679F8"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5421136" w14:textId="77777777" w:rsidR="00BF22FE" w:rsidRPr="00A1115A" w:rsidRDefault="00BF22FE" w:rsidP="00F70E2E">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229B10AC" w14:textId="77777777" w:rsidR="00BF22FE" w:rsidRPr="00A1115A" w:rsidRDefault="00BF22FE" w:rsidP="00F70E2E">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31DB57F9" w14:textId="77777777" w:rsidR="00BF22FE" w:rsidRPr="00A1115A" w:rsidRDefault="00BF22FE" w:rsidP="00F70E2E">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6CABBDB" w14:textId="77777777" w:rsidR="00BF22FE" w:rsidRPr="00A1115A" w:rsidRDefault="00BF22FE" w:rsidP="00F70E2E">
            <w:pPr>
              <w:pStyle w:val="TAC"/>
              <w:rPr>
                <w:lang w:eastAsia="zh-CN"/>
              </w:rPr>
            </w:pPr>
          </w:p>
        </w:tc>
      </w:tr>
      <w:tr w:rsidR="00BF22FE" w:rsidRPr="00A1115A" w14:paraId="0CEF8C3D" w14:textId="77777777" w:rsidTr="00F70E2E">
        <w:trPr>
          <w:trHeight w:val="187"/>
          <w:jc w:val="center"/>
        </w:trPr>
        <w:tc>
          <w:tcPr>
            <w:tcW w:w="1357" w:type="dxa"/>
            <w:tcBorders>
              <w:top w:val="nil"/>
              <w:left w:val="single" w:sz="4" w:space="0" w:color="auto"/>
              <w:bottom w:val="nil"/>
              <w:right w:val="single" w:sz="4" w:space="0" w:color="auto"/>
            </w:tcBorders>
            <w:shd w:val="clear" w:color="auto" w:fill="auto"/>
            <w:hideMark/>
          </w:tcPr>
          <w:p w14:paraId="07BE7353"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305AFC8A" w14:textId="77777777" w:rsidR="00BF22FE" w:rsidRPr="00A1115A" w:rsidRDefault="00BF22FE" w:rsidP="00F70E2E">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2D96F541" w14:textId="77777777" w:rsidR="00BF22FE" w:rsidRPr="00A1115A" w:rsidRDefault="00BF22FE" w:rsidP="00F70E2E">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134B7E28"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52337934" w14:textId="77777777" w:rsidR="00BF22FE" w:rsidRPr="00A1115A" w:rsidRDefault="00BF22FE" w:rsidP="00F70E2E">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1BBDB455" w14:textId="77777777" w:rsidR="00BF22FE" w:rsidRPr="00A1115A" w:rsidRDefault="00BF22FE" w:rsidP="00F70E2E">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7BBDEB2" w14:textId="77777777" w:rsidR="00BF22FE" w:rsidRPr="00A1115A" w:rsidRDefault="00BF22FE" w:rsidP="00F70E2E">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5D5B26E2" w14:textId="77777777" w:rsidR="00BF22FE" w:rsidRPr="00A1115A" w:rsidRDefault="00BF22FE" w:rsidP="00F70E2E">
            <w:pPr>
              <w:pStyle w:val="TAC"/>
              <w:rPr>
                <w:lang w:eastAsia="ko-KR"/>
              </w:rPr>
            </w:pPr>
            <w:r w:rsidRPr="00A1115A">
              <w:rPr>
                <w:lang w:eastAsia="ko-KR"/>
              </w:rPr>
              <w:t>3, 4</w:t>
            </w:r>
          </w:p>
        </w:tc>
      </w:tr>
      <w:tr w:rsidR="00BF22FE" w:rsidRPr="00A1115A" w14:paraId="6074C2A7" w14:textId="77777777" w:rsidTr="00F70E2E">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CE3B55C" w14:textId="77777777" w:rsidR="00BF22FE" w:rsidRPr="00A1115A" w:rsidRDefault="00BF22FE" w:rsidP="00F70E2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26B162EA" w14:textId="77777777" w:rsidR="00BF22FE" w:rsidRPr="00A1115A" w:rsidRDefault="00BF22FE" w:rsidP="00F70E2E">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7E2C7256" w14:textId="77777777" w:rsidR="00BF22FE" w:rsidRPr="00A1115A" w:rsidRDefault="00BF22FE" w:rsidP="00F70E2E">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0A2B4A73" w14:textId="77777777" w:rsidR="00BF22FE" w:rsidRPr="00A1115A" w:rsidRDefault="00BF22FE" w:rsidP="00F70E2E">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39D3E556" w14:textId="77777777" w:rsidR="00BF22FE" w:rsidRPr="00A1115A" w:rsidRDefault="00BF22FE" w:rsidP="00F70E2E">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1111D9A1" w14:textId="77777777" w:rsidR="00BF22FE" w:rsidRPr="00A1115A" w:rsidRDefault="00BF22FE" w:rsidP="00F70E2E">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74D6B09B" w14:textId="77777777" w:rsidR="00BF22FE" w:rsidRPr="00A1115A" w:rsidRDefault="00BF22FE" w:rsidP="00F70E2E">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6B421035" w14:textId="77777777" w:rsidR="00BF22FE" w:rsidRPr="00A1115A" w:rsidRDefault="00BF22FE" w:rsidP="00F70E2E">
            <w:pPr>
              <w:pStyle w:val="TAC"/>
              <w:rPr>
                <w:lang w:eastAsia="ko-KR"/>
              </w:rPr>
            </w:pPr>
            <w:r w:rsidRPr="00A1115A">
              <w:rPr>
                <w:lang w:eastAsia="ko-KR"/>
              </w:rPr>
              <w:t>3</w:t>
            </w:r>
          </w:p>
        </w:tc>
      </w:tr>
      <w:tr w:rsidR="00BF22FE" w:rsidRPr="00A1115A" w14:paraId="4F8C9ED7" w14:textId="77777777" w:rsidTr="00F70E2E">
        <w:trPr>
          <w:trHeight w:val="239"/>
          <w:jc w:val="center"/>
        </w:trPr>
        <w:tc>
          <w:tcPr>
            <w:tcW w:w="1357" w:type="dxa"/>
            <w:tcBorders>
              <w:top w:val="nil"/>
              <w:left w:val="single" w:sz="4" w:space="0" w:color="auto"/>
              <w:bottom w:val="nil"/>
              <w:right w:val="single" w:sz="4" w:space="0" w:color="auto"/>
            </w:tcBorders>
            <w:shd w:val="clear" w:color="auto" w:fill="auto"/>
          </w:tcPr>
          <w:p w14:paraId="7A5C752E" w14:textId="77777777" w:rsidR="00BF22FE" w:rsidRPr="00A1115A" w:rsidRDefault="00BF22FE" w:rsidP="00F70E2E">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480850DC" w14:textId="77777777" w:rsidR="00BF22FE" w:rsidRPr="00A1115A" w:rsidRDefault="00BF22FE" w:rsidP="00F70E2E">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14:paraId="0212D82D" w14:textId="77777777" w:rsidR="00BF22FE" w:rsidRPr="00A1115A" w:rsidRDefault="00BF22FE" w:rsidP="00F70E2E">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7FBD811" w14:textId="77777777" w:rsidR="00BF22FE" w:rsidRPr="00A1115A" w:rsidRDefault="00BF22FE" w:rsidP="00F70E2E">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039CD3FB" w14:textId="77777777" w:rsidR="00BF22FE" w:rsidRPr="00A1115A" w:rsidRDefault="00BF22FE" w:rsidP="00F70E2E">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327CF975" w14:textId="77777777" w:rsidR="00BF22FE" w:rsidRPr="00A1115A" w:rsidRDefault="00BF22FE" w:rsidP="00F70E2E">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7F7ADCF6" w14:textId="77777777" w:rsidR="00BF22FE" w:rsidRPr="00A1115A" w:rsidRDefault="00BF22FE" w:rsidP="00F70E2E">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277BB2F1" w14:textId="77777777" w:rsidR="00BF22FE" w:rsidRPr="00A1115A" w:rsidRDefault="00BF22FE" w:rsidP="00F70E2E">
            <w:pPr>
              <w:pStyle w:val="TAC"/>
              <w:rPr>
                <w:lang w:eastAsia="ko-KR"/>
              </w:rPr>
            </w:pPr>
          </w:p>
        </w:tc>
      </w:tr>
      <w:tr w:rsidR="00BF22FE" w:rsidRPr="00A1115A" w14:paraId="00B75A58" w14:textId="77777777" w:rsidTr="00F70E2E">
        <w:trPr>
          <w:trHeight w:val="239"/>
          <w:jc w:val="center"/>
        </w:trPr>
        <w:tc>
          <w:tcPr>
            <w:tcW w:w="1357" w:type="dxa"/>
            <w:tcBorders>
              <w:top w:val="nil"/>
              <w:left w:val="single" w:sz="4" w:space="0" w:color="auto"/>
              <w:bottom w:val="nil"/>
              <w:right w:val="single" w:sz="4" w:space="0" w:color="auto"/>
            </w:tcBorders>
            <w:shd w:val="clear" w:color="auto" w:fill="auto"/>
          </w:tcPr>
          <w:p w14:paraId="60B68F65" w14:textId="77777777" w:rsidR="00BF22FE" w:rsidRPr="00A1115A" w:rsidRDefault="00BF22FE" w:rsidP="00F70E2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56A8081B" w14:textId="77777777" w:rsidR="00BF22FE" w:rsidRPr="00A1115A" w:rsidRDefault="00BF22FE" w:rsidP="00F70E2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074BDBAA" w14:textId="77777777" w:rsidR="00BF22FE" w:rsidRPr="00A1115A" w:rsidRDefault="00BF22FE" w:rsidP="00F70E2E">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0436B2CC" w14:textId="77777777" w:rsidR="00BF22FE" w:rsidRPr="00A1115A" w:rsidRDefault="00BF22FE" w:rsidP="00F70E2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175EBC4" w14:textId="77777777" w:rsidR="00BF22FE" w:rsidRPr="00A1115A" w:rsidRDefault="00BF22FE" w:rsidP="00F70E2E">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63E285C2" w14:textId="77777777" w:rsidR="00BF22FE" w:rsidRPr="00A1115A" w:rsidRDefault="00BF22FE" w:rsidP="00F70E2E">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04324F3A" w14:textId="77777777" w:rsidR="00BF22FE" w:rsidRPr="00A1115A" w:rsidRDefault="00BF22FE" w:rsidP="00F70E2E">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9161F31" w14:textId="77777777" w:rsidR="00BF22FE" w:rsidRPr="00A1115A" w:rsidRDefault="00BF22FE" w:rsidP="00F70E2E">
            <w:pPr>
              <w:pStyle w:val="TAC"/>
              <w:rPr>
                <w:lang w:eastAsia="ko-KR"/>
              </w:rPr>
            </w:pPr>
            <w:r>
              <w:rPr>
                <w:lang w:eastAsia="ko-KR"/>
              </w:rPr>
              <w:t>3, 4</w:t>
            </w:r>
          </w:p>
        </w:tc>
      </w:tr>
      <w:tr w:rsidR="00BF22FE" w:rsidRPr="00A1115A" w14:paraId="3DC6A70C" w14:textId="77777777" w:rsidTr="00F70E2E">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151196A5" w14:textId="77777777" w:rsidR="00BF22FE" w:rsidRPr="00A1115A" w:rsidRDefault="00BF22FE" w:rsidP="00F70E2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5ECD0604" w14:textId="77777777" w:rsidR="00BF22FE" w:rsidRPr="00A1115A" w:rsidRDefault="00BF22FE" w:rsidP="00F70E2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7A6CB721" w14:textId="77777777" w:rsidR="00BF22FE" w:rsidRPr="00A1115A" w:rsidRDefault="00BF22FE" w:rsidP="00F70E2E">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37BA7642" w14:textId="77777777" w:rsidR="00BF22FE" w:rsidRPr="00A1115A" w:rsidRDefault="00BF22FE" w:rsidP="00F70E2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075792D4" w14:textId="77777777" w:rsidR="00BF22FE" w:rsidRPr="00A1115A" w:rsidRDefault="00BF22FE" w:rsidP="00F70E2E">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45A8821E" w14:textId="77777777" w:rsidR="00BF22FE" w:rsidRPr="00A1115A" w:rsidRDefault="00BF22FE" w:rsidP="00F70E2E">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6C948E17" w14:textId="77777777" w:rsidR="00BF22FE" w:rsidRPr="00A1115A" w:rsidRDefault="00BF22FE" w:rsidP="00F70E2E">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A1BF65A" w14:textId="77777777" w:rsidR="00BF22FE" w:rsidRPr="00A1115A" w:rsidRDefault="00BF22FE" w:rsidP="00F70E2E">
            <w:pPr>
              <w:pStyle w:val="TAC"/>
              <w:rPr>
                <w:lang w:eastAsia="ko-KR"/>
              </w:rPr>
            </w:pPr>
            <w:r>
              <w:rPr>
                <w:lang w:eastAsia="ko-KR"/>
              </w:rPr>
              <w:t>3</w:t>
            </w:r>
          </w:p>
        </w:tc>
      </w:tr>
      <w:tr w:rsidR="00BF22FE" w:rsidRPr="00A1115A" w14:paraId="466D0DFF" w14:textId="77777777" w:rsidTr="00F70E2E">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090354B9" w14:textId="77777777" w:rsidR="00BF22FE" w:rsidRPr="00A1115A" w:rsidRDefault="00BF22FE" w:rsidP="00F70E2E">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5FD5FD1F" w14:textId="77777777" w:rsidR="00BF22FE" w:rsidRPr="00A1115A" w:rsidRDefault="00BF22FE" w:rsidP="00F70E2E">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14:paraId="2F5C65C8" w14:textId="77777777" w:rsidR="00BF22FE" w:rsidRPr="00A1115A" w:rsidRDefault="00BF22FE" w:rsidP="00F70E2E">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06B96321" w14:textId="77777777" w:rsidR="00BF22FE" w:rsidRPr="00A1115A" w:rsidRDefault="00BF22FE" w:rsidP="00F70E2E">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111CA8AE" w14:textId="77777777" w:rsidR="00BF22FE" w:rsidRPr="00A1115A" w:rsidRDefault="00BF22FE" w:rsidP="00F70E2E">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37FDDD3" w14:textId="77777777" w:rsidR="00BF22FE" w:rsidRPr="00A1115A" w:rsidRDefault="00BF22FE" w:rsidP="00F70E2E">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2B6DAD7D" w14:textId="77777777" w:rsidR="00BF22FE" w:rsidRPr="00A1115A" w:rsidRDefault="00BF22FE" w:rsidP="00F70E2E">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29A552FA" w14:textId="77777777" w:rsidR="00BF22FE" w:rsidRPr="00A1115A" w:rsidRDefault="00BF22FE" w:rsidP="00F70E2E">
            <w:pPr>
              <w:pStyle w:val="TAC"/>
              <w:rPr>
                <w:lang w:eastAsia="ko-KR"/>
              </w:rPr>
            </w:pPr>
          </w:p>
        </w:tc>
      </w:tr>
      <w:tr w:rsidR="00BF22FE" w:rsidRPr="00A1115A" w14:paraId="6C4D9445" w14:textId="77777777" w:rsidTr="00F70E2E">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0BECCEC" w14:textId="77777777" w:rsidR="00BF22FE" w:rsidRPr="00A1115A" w:rsidRDefault="00BF22FE" w:rsidP="00F70E2E">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12C8590C" w14:textId="77777777" w:rsidR="00BF22FE" w:rsidRPr="00A1115A" w:rsidRDefault="00BF22FE" w:rsidP="00F70E2E">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2B0CD6A3" w14:textId="77777777" w:rsidR="00BF22FE" w:rsidRPr="00A1115A" w:rsidRDefault="00BF22FE" w:rsidP="00F70E2E">
            <w:pPr>
              <w:pStyle w:val="TAN"/>
            </w:pPr>
            <w:r w:rsidRPr="00A1115A">
              <w:t>NOTE 3:</w:t>
            </w:r>
            <w:r w:rsidRPr="00A1115A">
              <w:tab/>
              <w:t>Applicable when NS_33 is configured by the pre-configured radio parameters for power class 3 V2X UE.</w:t>
            </w:r>
          </w:p>
          <w:p w14:paraId="2692E450" w14:textId="77777777" w:rsidR="00BF22FE" w:rsidRPr="00A1115A" w:rsidRDefault="00BF22FE" w:rsidP="00F70E2E">
            <w:pPr>
              <w:pStyle w:val="TAN"/>
            </w:pPr>
            <w:r w:rsidRPr="00A1115A">
              <w:t>NOTE 4:</w:t>
            </w:r>
            <w:r w:rsidRPr="00A1115A">
              <w:tab/>
              <w:t>In the frequency range x-5950MHz, SE requirement of -30dBm/MHz should be applied; where x = max (5925, fc + 15), where fc is the channel centre frequency.</w:t>
            </w:r>
          </w:p>
        </w:tc>
      </w:tr>
    </w:tbl>
    <w:p w14:paraId="773E18A5" w14:textId="77777777" w:rsidR="00BF22FE" w:rsidRDefault="00BF22FE" w:rsidP="00BF22FE">
      <w:pPr>
        <w:rPr>
          <w:noProof/>
        </w:rPr>
      </w:pPr>
    </w:p>
    <w:p w14:paraId="76136975" w14:textId="07A88507" w:rsidR="00BF22FE" w:rsidRPr="00A1115A" w:rsidRDefault="00BF22FE" w:rsidP="00BF22FE">
      <w:pPr>
        <w:rPr>
          <w:ins w:id="920" w:author="임수환/책임연구원/미래기술센터 C&amp;M표준(연)5G무선통신표준Task(suhwan.lim@lge.com)" w:date="2022-01-06T22:57:00Z"/>
          <w:rFonts w:cs="v5.0.0"/>
        </w:rPr>
      </w:pPr>
      <w:ins w:id="921" w:author="임수환/책임연구원/미래기술센터 C&amp;M표준(연)5G무선통신표준Task(suhwan.lim@lge.com)" w:date="2022-01-06T22:57:00Z">
        <w:r>
          <w:rPr>
            <w:noProof/>
          </w:rPr>
          <w:t>For the intra</w:t>
        </w:r>
        <w:r w:rsidRPr="00A1115A">
          <w:rPr>
            <w:noProof/>
          </w:rPr>
          <w:t xml:space="preserve">-band con-current NR V2X operation, </w:t>
        </w:r>
        <w:r w:rsidRPr="00A1115A">
          <w:t xml:space="preserve">the UE-coexistence </w:t>
        </w:r>
        <w:r w:rsidRPr="00A1115A">
          <w:rPr>
            <w:rFonts w:cs="v5.0.0"/>
          </w:rPr>
          <w:t xml:space="preserve">requirements in Table </w:t>
        </w:r>
        <w:r>
          <w:t>6.5</w:t>
        </w:r>
      </w:ins>
      <w:ins w:id="922" w:author="임수환/책임연구원/미래기술센터 C&amp;M표준(연)5G무선통신표준Task(suhwan.lim@lge.com)" w:date="2022-01-06T23:01:00Z">
        <w:r>
          <w:t>A</w:t>
        </w:r>
      </w:ins>
      <w:ins w:id="923" w:author="임수환/책임연구원/미래기술센터 C&amp;M표준(연)5G무선통신표준Task(suhwan.lim@lge.com)" w:date="2022-01-06T22:57:00Z">
        <w:r>
          <w:t>.3.2</w:t>
        </w:r>
      </w:ins>
      <w:ins w:id="924" w:author="임수환/책임연구원/미래기술센터 C&amp;M표준(연)5G무선통신표준Task(suhwan.lim@lge.com)" w:date="2022-01-06T23:01:00Z">
        <w:r>
          <w:t>.1</w:t>
        </w:r>
      </w:ins>
      <w:ins w:id="925" w:author="임수환/책임연구원/미래기술센터 C&amp;M표준(연)5G무선통신표준Task(suhwan.lim@lge.com)" w:date="2022-01-06T22:57:00Z">
        <w:r w:rsidRPr="00A1115A">
          <w:t xml:space="preserve">-1 </w:t>
        </w:r>
        <w:r w:rsidRPr="00A1115A">
          <w:rPr>
            <w:rFonts w:cs="v5.0.0"/>
          </w:rPr>
          <w:t xml:space="preserve">apply </w:t>
        </w:r>
        <w:r w:rsidRPr="00A1115A">
          <w:t xml:space="preserve">for the corresponding </w:t>
        </w:r>
        <w:r>
          <w:rPr>
            <w:rFonts w:cs="v5.0.0"/>
          </w:rPr>
          <w:t>int</w:t>
        </w:r>
        <w:r w:rsidRPr="00A1115A">
          <w:rPr>
            <w:rFonts w:cs="v5.0.0"/>
          </w:rPr>
          <w:t>r</w:t>
        </w:r>
      </w:ins>
      <w:ins w:id="926" w:author="임수환/책임연구원/미래기술센터 C&amp;M표준(연)5G무선통신표준Task(suhwan.lim@lge.com)" w:date="2022-01-06T22:58:00Z">
        <w:r>
          <w:rPr>
            <w:rFonts w:cs="v5.0.0"/>
          </w:rPr>
          <w:t>a</w:t>
        </w:r>
      </w:ins>
      <w:ins w:id="927" w:author="임수환/책임연구원/미래기술센터 C&amp;M표준(연)5G무선통신표준Task(suhwan.lim@lge.com)" w:date="2022-01-06T22:57:00Z">
        <w:r w:rsidRPr="00A1115A">
          <w:rPr>
            <w:rFonts w:cs="v5.0.0"/>
          </w:rPr>
          <w:t xml:space="preserve">-band </w:t>
        </w:r>
        <w:r w:rsidRPr="00A1115A">
          <w:t>con-curre</w:t>
        </w:r>
        <w:r>
          <w:t xml:space="preserve">nt operation </w:t>
        </w:r>
      </w:ins>
      <w:ins w:id="928" w:author="임수환/책임연구원/미래기술센터 C&amp;M표준(연)5G무선통신표준Task(suhwan.lim@lge.com)" w:date="2022-01-06T22:59:00Z">
        <w:r>
          <w:t xml:space="preserve">for the both uplink and sidelink transmission </w:t>
        </w:r>
        <w:r>
          <w:rPr>
            <w:noProof/>
          </w:rPr>
          <w:t>in licensed band</w:t>
        </w:r>
      </w:ins>
      <w:ins w:id="929" w:author="임수환/책임연구원/미래기술센터 C&amp;M표준(연)5G무선통신표준Task(suhwan.lim@lge.com)" w:date="2022-01-06T22:57:00Z">
        <w:r w:rsidRPr="00A1115A">
          <w:rPr>
            <w:rFonts w:cs="v5.0.0"/>
          </w:rPr>
          <w:t>.</w:t>
        </w:r>
      </w:ins>
    </w:p>
    <w:p w14:paraId="722494B8" w14:textId="77777777" w:rsidR="00BF22FE" w:rsidRPr="00BF22FE" w:rsidRDefault="00BF22FE" w:rsidP="00BF22FE">
      <w:pPr>
        <w:rPr>
          <w:noProof/>
        </w:rPr>
      </w:pPr>
    </w:p>
    <w:p w14:paraId="6D946CF3" w14:textId="77777777" w:rsidR="00BF22FE" w:rsidRDefault="00BF22FE" w:rsidP="00BF22FE">
      <w:pPr>
        <w:rPr>
          <w:i/>
          <w:noProof/>
          <w:color w:val="FF0000"/>
          <w:lang w:eastAsia="ko-KR"/>
        </w:rPr>
      </w:pPr>
      <w:r w:rsidRPr="00B453DF">
        <w:rPr>
          <w:rFonts w:hint="eastAsia"/>
          <w:i/>
          <w:noProof/>
          <w:color w:val="FF0000"/>
          <w:lang w:eastAsia="ko-KR"/>
        </w:rPr>
        <w:t>&lt;Unchanged sections are omitted&gt;</w:t>
      </w:r>
    </w:p>
    <w:p w14:paraId="504AA38E" w14:textId="77777777" w:rsidR="00BF22FE" w:rsidRPr="00A1115A" w:rsidRDefault="00BF22FE" w:rsidP="00BF22FE">
      <w:pPr>
        <w:pStyle w:val="30"/>
        <w:rPr>
          <w:lang w:val="sv-FI"/>
        </w:rPr>
      </w:pPr>
      <w:bookmarkStart w:id="930" w:name="_Toc45888379"/>
      <w:bookmarkStart w:id="931" w:name="_Toc45888978"/>
      <w:bookmarkStart w:id="932" w:name="_Toc61367676"/>
      <w:bookmarkStart w:id="933" w:name="_Toc61373059"/>
      <w:bookmarkStart w:id="934" w:name="_Toc68231008"/>
      <w:bookmarkStart w:id="935" w:name="_Toc69084421"/>
      <w:bookmarkStart w:id="936" w:name="_Toc75467431"/>
      <w:bookmarkStart w:id="937" w:name="_Toc76509453"/>
      <w:bookmarkStart w:id="938" w:name="_Toc76718443"/>
      <w:bookmarkStart w:id="939" w:name="_Toc83580781"/>
      <w:bookmarkStart w:id="940" w:name="_Toc84405290"/>
      <w:bookmarkStart w:id="941" w:name="_Toc84413899"/>
      <w:r w:rsidRPr="00A1115A">
        <w:rPr>
          <w:lang w:val="sv-FI"/>
        </w:rPr>
        <w:lastRenderedPageBreak/>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930"/>
      <w:bookmarkEnd w:id="931"/>
      <w:bookmarkEnd w:id="932"/>
      <w:bookmarkEnd w:id="933"/>
      <w:bookmarkEnd w:id="934"/>
      <w:bookmarkEnd w:id="935"/>
      <w:bookmarkEnd w:id="936"/>
      <w:bookmarkEnd w:id="937"/>
      <w:bookmarkEnd w:id="938"/>
      <w:bookmarkEnd w:id="939"/>
      <w:bookmarkEnd w:id="940"/>
      <w:bookmarkEnd w:id="941"/>
    </w:p>
    <w:p w14:paraId="5A715F18" w14:textId="77777777" w:rsidR="00BF22FE" w:rsidRPr="00A1115A" w:rsidRDefault="00BF22FE" w:rsidP="00BF22FE">
      <w:pPr>
        <w:pStyle w:val="40"/>
        <w:rPr>
          <w:lang w:val="sv-FI"/>
        </w:rPr>
      </w:pPr>
      <w:bookmarkStart w:id="942" w:name="_Toc45888380"/>
      <w:bookmarkStart w:id="943" w:name="_Toc45888979"/>
      <w:bookmarkStart w:id="944" w:name="_Toc61367677"/>
      <w:bookmarkStart w:id="945" w:name="_Toc61373060"/>
      <w:bookmarkStart w:id="946" w:name="_Toc68231009"/>
      <w:bookmarkStart w:id="947" w:name="_Toc69084422"/>
      <w:bookmarkStart w:id="948" w:name="_Toc75467432"/>
      <w:bookmarkStart w:id="949" w:name="_Toc76509454"/>
      <w:bookmarkStart w:id="950" w:name="_Toc76718444"/>
      <w:bookmarkStart w:id="951" w:name="_Toc83580782"/>
      <w:bookmarkStart w:id="952" w:name="_Toc84405291"/>
      <w:bookmarkStart w:id="953" w:name="_Toc84413900"/>
      <w:r w:rsidRPr="00A1115A">
        <w:rPr>
          <w:lang w:val="sv-FI"/>
        </w:rPr>
        <w:t>6.5E.4.1</w:t>
      </w:r>
      <w:r w:rsidRPr="00A1115A">
        <w:rPr>
          <w:lang w:val="sv-FI"/>
        </w:rPr>
        <w:tab/>
        <w:t>General</w:t>
      </w:r>
      <w:bookmarkEnd w:id="942"/>
      <w:bookmarkEnd w:id="943"/>
      <w:bookmarkEnd w:id="944"/>
      <w:bookmarkEnd w:id="945"/>
      <w:bookmarkEnd w:id="946"/>
      <w:bookmarkEnd w:id="947"/>
      <w:bookmarkEnd w:id="948"/>
      <w:bookmarkEnd w:id="949"/>
      <w:bookmarkEnd w:id="950"/>
      <w:bookmarkEnd w:id="951"/>
      <w:bookmarkEnd w:id="952"/>
      <w:bookmarkEnd w:id="953"/>
    </w:p>
    <w:p w14:paraId="4A59F3C2" w14:textId="77777777" w:rsidR="00BF22FE" w:rsidRPr="00A1115A" w:rsidRDefault="00BF22FE" w:rsidP="00BF22FE">
      <w:r w:rsidRPr="00A1115A">
        <w:t>When UE is configured for NR V2X sidelink transmissions non-concurrent with NR uplink transmissions for NR V2X operating bands specified in Table 5.2E.1-1, the requirements in clause 6.5.4 apply for NR V2X sidelink transmission.</w:t>
      </w:r>
    </w:p>
    <w:p w14:paraId="77E943B9" w14:textId="77777777" w:rsidR="00BF22FE" w:rsidRPr="00A1115A" w:rsidRDefault="00BF22FE" w:rsidP="00BF22FE">
      <w:r w:rsidRPr="00A1115A">
        <w:t>For NR V2X UE with two transmit antenna connectors, the requirements specified for single carrier shall apply to each transmit antenna connector. The requirements shall be met with the SL MIMO configurations described in clause 6.2D.1.</w:t>
      </w:r>
    </w:p>
    <w:p w14:paraId="4AD7FFC6" w14:textId="77777777" w:rsidR="00BF22FE" w:rsidRPr="00A1115A" w:rsidRDefault="00BF22FE" w:rsidP="00BF22FE">
      <w:pPr>
        <w:pStyle w:val="40"/>
      </w:pPr>
      <w:bookmarkStart w:id="954" w:name="_Toc45888381"/>
      <w:bookmarkStart w:id="955" w:name="_Toc45888980"/>
      <w:bookmarkStart w:id="956" w:name="_Toc61367678"/>
      <w:bookmarkStart w:id="957" w:name="_Toc61373061"/>
      <w:bookmarkStart w:id="958" w:name="_Toc68231010"/>
      <w:bookmarkStart w:id="959" w:name="_Toc69084423"/>
      <w:bookmarkStart w:id="960" w:name="_Toc75467433"/>
      <w:bookmarkStart w:id="961" w:name="_Toc76509455"/>
      <w:bookmarkStart w:id="962" w:name="_Toc76718445"/>
      <w:bookmarkStart w:id="963" w:name="_Toc83580783"/>
      <w:bookmarkStart w:id="964" w:name="_Toc84405292"/>
      <w:bookmarkStart w:id="965" w:name="_Toc84413901"/>
      <w:r w:rsidRPr="00A1115A">
        <w:t>6.5E.4.2</w:t>
      </w:r>
      <w:r w:rsidRPr="00A1115A">
        <w:tab/>
        <w:t>Transmit intermodulation for V2X con-current operation</w:t>
      </w:r>
      <w:bookmarkEnd w:id="954"/>
      <w:bookmarkEnd w:id="955"/>
      <w:bookmarkEnd w:id="956"/>
      <w:bookmarkEnd w:id="957"/>
      <w:bookmarkEnd w:id="958"/>
      <w:bookmarkEnd w:id="959"/>
      <w:bookmarkEnd w:id="960"/>
      <w:bookmarkEnd w:id="961"/>
      <w:bookmarkEnd w:id="962"/>
      <w:bookmarkEnd w:id="963"/>
      <w:bookmarkEnd w:id="964"/>
      <w:bookmarkEnd w:id="965"/>
    </w:p>
    <w:p w14:paraId="5B7C3A9A" w14:textId="77777777" w:rsidR="00BF22FE" w:rsidRPr="00A1115A" w:rsidRDefault="00BF22FE" w:rsidP="00BF22FE">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licensed band or </w:t>
      </w:r>
      <w:r w:rsidRPr="0026224C">
        <w:rPr>
          <w:noProof/>
        </w:rPr>
        <w:t>Band n47</w:t>
      </w:r>
      <w:r w:rsidRPr="00A1115A">
        <w:t>.</w:t>
      </w:r>
    </w:p>
    <w:p w14:paraId="4736931E" w14:textId="78A53BE6" w:rsidR="00BF22FE" w:rsidRPr="00A1115A" w:rsidRDefault="00BF22FE" w:rsidP="00BF22FE">
      <w:pPr>
        <w:rPr>
          <w:ins w:id="966" w:author="임수환/책임연구원/미래기술센터 C&amp;M표준(연)5G무선통신표준Task(suhwan.lim@lge.com)" w:date="2022-01-06T23:07:00Z"/>
          <w:noProof/>
        </w:rPr>
      </w:pPr>
      <w:ins w:id="967" w:author="임수환/책임연구원/미래기술센터 C&amp;M표준(연)5G무선통신표준Task(suhwan.lim@lge.com)" w:date="2022-01-06T23:07:00Z">
        <w:r>
          <w:rPr>
            <w:noProof/>
          </w:rPr>
          <w:t>For the int</w:t>
        </w:r>
        <w:r w:rsidRPr="0026224C">
          <w:rPr>
            <w:noProof/>
          </w:rPr>
          <w:t>r</w:t>
        </w:r>
        <w:r>
          <w:rPr>
            <w:noProof/>
          </w:rPr>
          <w:t>a</w:t>
        </w:r>
        <w:r w:rsidRPr="0026224C">
          <w:rPr>
            <w:noProof/>
          </w:rPr>
          <w:t xml:space="preserve">-band con-current NR V2X operation, </w:t>
        </w:r>
        <w:r>
          <w:t>the requirements specified in clause 6.5</w:t>
        </w:r>
      </w:ins>
      <w:ins w:id="968" w:author="임수환/책임연구원/미래기술센터 C&amp;M표준(연)5G무선통신표준Task(suhwan.lim@lge.com)" w:date="2022-01-06T23:08:00Z">
        <w:r>
          <w:t>A</w:t>
        </w:r>
      </w:ins>
      <w:ins w:id="969" w:author="임수환/책임연구원/미래기술센터 C&amp;M표준(연)5G무선통신표준Task(suhwan.lim@lge.com)" w:date="2022-01-06T23:07:00Z">
        <w:r>
          <w:t xml:space="preserve">.4 shall apply for </w:t>
        </w:r>
      </w:ins>
      <w:ins w:id="970" w:author="임수환/책임연구원/미래기술센터 C&amp;M표준(연)5G무선통신표준Task(suhwan.lim@lge.com)" w:date="2022-01-06T23:08:00Z">
        <w:r>
          <w:t xml:space="preserve">both </w:t>
        </w:r>
      </w:ins>
      <w:ins w:id="971" w:author="임수환/책임연구원/미래기술센터 C&amp;M표준(연)5G무선통신표준Task(suhwan.lim@lge.com)" w:date="2022-01-06T23:07:00Z">
        <w:r>
          <w:t xml:space="preserve">uplink </w:t>
        </w:r>
      </w:ins>
      <w:ins w:id="972" w:author="임수환/책임연구원/미래기술센터 C&amp;M표준(연)5G무선통신표준Task(suhwan.lim@lge.com)" w:date="2022-01-06T23:08:00Z">
        <w:r>
          <w:t xml:space="preserve">and </w:t>
        </w:r>
      </w:ins>
      <w:ins w:id="973" w:author="임수환/책임연구원/미래기술센터 C&amp;M표준(연)5G무선통신표준Task(suhwan.lim@lge.com)" w:date="2022-01-06T23:07:00Z">
        <w:r>
          <w:t xml:space="preserve">sidelink </w:t>
        </w:r>
        <w:r>
          <w:rPr>
            <w:noProof/>
          </w:rPr>
          <w:t>in licensed band</w:t>
        </w:r>
        <w:r w:rsidRPr="00A1115A">
          <w:t>.</w:t>
        </w:r>
      </w:ins>
    </w:p>
    <w:p w14:paraId="48BF06EC" w14:textId="77777777" w:rsidR="00BF22FE" w:rsidRPr="00BF22FE" w:rsidRDefault="00BF22FE" w:rsidP="008360C4">
      <w:pPr>
        <w:rPr>
          <w:i/>
          <w:noProof/>
          <w:color w:val="FF0000"/>
          <w:lang w:eastAsia="ko-KR"/>
        </w:rPr>
      </w:pPr>
    </w:p>
    <w:p w14:paraId="06C57FB6" w14:textId="77777777" w:rsidR="00BF22FE" w:rsidRDefault="00BF22FE" w:rsidP="00BF22FE">
      <w:pPr>
        <w:rPr>
          <w:i/>
          <w:noProof/>
          <w:color w:val="FF0000"/>
          <w:lang w:eastAsia="ko-KR"/>
        </w:rPr>
      </w:pPr>
      <w:r w:rsidRPr="00B453DF">
        <w:rPr>
          <w:rFonts w:hint="eastAsia"/>
          <w:i/>
          <w:noProof/>
          <w:color w:val="FF0000"/>
          <w:lang w:eastAsia="ko-KR"/>
        </w:rPr>
        <w:t>&lt;Unchanged sections are omitted&gt;</w:t>
      </w:r>
    </w:p>
    <w:p w14:paraId="1DDB7288" w14:textId="77777777" w:rsidR="00BF22FE" w:rsidRPr="00BF22FE" w:rsidRDefault="00BF22FE" w:rsidP="008360C4">
      <w:pPr>
        <w:rPr>
          <w:i/>
          <w:noProof/>
          <w:color w:val="FF0000"/>
          <w:lang w:eastAsia="ko-KR"/>
        </w:rPr>
      </w:pPr>
    </w:p>
    <w:p w14:paraId="169FA064" w14:textId="77777777" w:rsidR="008360C4" w:rsidRPr="00A1115A" w:rsidRDefault="008360C4" w:rsidP="008360C4">
      <w:pPr>
        <w:pStyle w:val="2"/>
        <w:rPr>
          <w:lang w:eastAsia="zh-CN"/>
        </w:rPr>
      </w:pPr>
      <w:bookmarkStart w:id="974" w:name="_Toc75467493"/>
      <w:bookmarkStart w:id="975" w:name="_Toc76509515"/>
      <w:bookmarkStart w:id="976" w:name="_Toc76718505"/>
      <w:bookmarkStart w:id="977" w:name="_Toc83580852"/>
      <w:bookmarkStart w:id="978" w:name="_Toc84405361"/>
      <w:bookmarkStart w:id="979"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980" w:name="_Toc21351560"/>
      <w:bookmarkStart w:id="981" w:name="_Toc29807142"/>
      <w:bookmarkEnd w:id="974"/>
      <w:bookmarkEnd w:id="975"/>
      <w:bookmarkEnd w:id="976"/>
      <w:bookmarkEnd w:id="977"/>
      <w:bookmarkEnd w:id="978"/>
      <w:bookmarkEnd w:id="979"/>
    </w:p>
    <w:p w14:paraId="04D8E3F7" w14:textId="77777777" w:rsidR="008360C4" w:rsidRPr="00A1115A" w:rsidRDefault="008360C4" w:rsidP="008360C4">
      <w:pPr>
        <w:pStyle w:val="30"/>
      </w:pPr>
      <w:bookmarkStart w:id="982" w:name="_Toc45888418"/>
      <w:bookmarkStart w:id="983" w:name="_Toc45889017"/>
      <w:bookmarkStart w:id="984" w:name="_Toc61367736"/>
      <w:bookmarkStart w:id="985" w:name="_Toc61373119"/>
      <w:bookmarkStart w:id="986" w:name="_Toc68231069"/>
      <w:bookmarkStart w:id="987" w:name="_Toc69084482"/>
      <w:bookmarkStart w:id="988" w:name="_Toc75467494"/>
      <w:bookmarkStart w:id="989" w:name="_Toc76509516"/>
      <w:bookmarkStart w:id="990" w:name="_Toc76718506"/>
      <w:bookmarkStart w:id="991" w:name="_Toc83580853"/>
      <w:bookmarkStart w:id="992" w:name="_Toc84405362"/>
      <w:bookmarkStart w:id="993" w:name="_Toc84413971"/>
      <w:bookmarkEnd w:id="980"/>
      <w:bookmarkEnd w:id="981"/>
      <w:r w:rsidRPr="00A1115A">
        <w:t>7.3</w:t>
      </w:r>
      <w:r w:rsidRPr="00A1115A">
        <w:rPr>
          <w:rFonts w:hint="eastAsia"/>
          <w:lang w:eastAsia="zh-CN"/>
        </w:rPr>
        <w:t>E</w:t>
      </w:r>
      <w:r w:rsidRPr="00A1115A">
        <w:t>.1</w:t>
      </w:r>
      <w:r w:rsidRPr="00A1115A">
        <w:tab/>
        <w:t>General</w:t>
      </w:r>
      <w:bookmarkEnd w:id="982"/>
      <w:bookmarkEnd w:id="983"/>
      <w:bookmarkEnd w:id="984"/>
      <w:bookmarkEnd w:id="985"/>
      <w:bookmarkEnd w:id="986"/>
      <w:bookmarkEnd w:id="987"/>
      <w:bookmarkEnd w:id="988"/>
      <w:bookmarkEnd w:id="989"/>
      <w:bookmarkEnd w:id="990"/>
      <w:bookmarkEnd w:id="991"/>
      <w:bookmarkEnd w:id="992"/>
      <w:bookmarkEnd w:id="993"/>
    </w:p>
    <w:p w14:paraId="0FAE20B9" w14:textId="77777777" w:rsidR="008360C4" w:rsidRPr="00A1115A" w:rsidRDefault="008360C4" w:rsidP="008360C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262A1035" w14:textId="77777777" w:rsidR="008360C4" w:rsidRPr="00A1115A" w:rsidRDefault="008360C4" w:rsidP="008360C4">
      <w:pPr>
        <w:pStyle w:val="30"/>
        <w:rPr>
          <w:lang w:eastAsia="zh-CN"/>
        </w:rPr>
      </w:pPr>
      <w:bookmarkStart w:id="994" w:name="_Toc45888419"/>
      <w:bookmarkStart w:id="995" w:name="_Toc45889018"/>
      <w:bookmarkStart w:id="996" w:name="_Toc61367737"/>
      <w:bookmarkStart w:id="997" w:name="_Toc61373120"/>
      <w:bookmarkStart w:id="998" w:name="_Toc68231070"/>
      <w:bookmarkStart w:id="999" w:name="_Toc69084483"/>
      <w:bookmarkStart w:id="1000" w:name="_Toc75467495"/>
      <w:bookmarkStart w:id="1001" w:name="_Toc76509517"/>
      <w:bookmarkStart w:id="1002" w:name="_Toc76718507"/>
      <w:bookmarkStart w:id="1003" w:name="_Toc83580854"/>
      <w:bookmarkStart w:id="1004" w:name="_Toc84405363"/>
      <w:bookmarkStart w:id="1005"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994"/>
      <w:bookmarkEnd w:id="995"/>
      <w:bookmarkEnd w:id="996"/>
      <w:bookmarkEnd w:id="997"/>
      <w:bookmarkEnd w:id="998"/>
      <w:bookmarkEnd w:id="999"/>
      <w:bookmarkEnd w:id="1000"/>
      <w:bookmarkEnd w:id="1001"/>
      <w:bookmarkEnd w:id="1002"/>
      <w:bookmarkEnd w:id="1003"/>
      <w:bookmarkEnd w:id="1004"/>
      <w:bookmarkEnd w:id="1005"/>
    </w:p>
    <w:p w14:paraId="36BC812B" w14:textId="2EFC94BC" w:rsidR="008360C4" w:rsidRPr="00A1115A" w:rsidRDefault="008360C4" w:rsidP="008360C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42622" w14:textId="77777777" w:rsidR="008360C4" w:rsidRPr="00A1115A" w:rsidRDefault="008360C4" w:rsidP="008360C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8"/>
        <w:gridCol w:w="874"/>
        <w:gridCol w:w="1166"/>
        <w:gridCol w:w="1226"/>
        <w:gridCol w:w="1252"/>
        <w:gridCol w:w="1286"/>
        <w:gridCol w:w="2064"/>
      </w:tblGrid>
      <w:tr w:rsidR="00BF22FE" w:rsidRPr="00A1115A" w14:paraId="223D267D" w14:textId="77777777" w:rsidTr="00BF22FE">
        <w:trPr>
          <w:trHeight w:val="201"/>
          <w:jc w:val="center"/>
        </w:trPr>
        <w:tc>
          <w:tcPr>
            <w:tcW w:w="1058" w:type="dxa"/>
            <w:vMerge w:val="restart"/>
            <w:tcBorders>
              <w:top w:val="single" w:sz="4" w:space="0" w:color="auto"/>
              <w:left w:val="single" w:sz="4" w:space="0" w:color="auto"/>
              <w:right w:val="single" w:sz="4" w:space="0" w:color="auto"/>
            </w:tcBorders>
            <w:shd w:val="clear" w:color="auto" w:fill="auto"/>
          </w:tcPr>
          <w:p w14:paraId="3227EC8D" w14:textId="345C66A4" w:rsidR="00BF22FE" w:rsidRPr="00A1115A" w:rsidRDefault="00BF22FE" w:rsidP="004348B1">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74" w:type="dxa"/>
            <w:vMerge w:val="restart"/>
            <w:tcBorders>
              <w:top w:val="single" w:sz="4" w:space="0" w:color="auto"/>
              <w:left w:val="single" w:sz="4" w:space="0" w:color="auto"/>
              <w:right w:val="single" w:sz="4" w:space="0" w:color="auto"/>
            </w:tcBorders>
          </w:tcPr>
          <w:p w14:paraId="40AA9CFD" w14:textId="6FA65B64" w:rsidR="00BF22FE" w:rsidRPr="00A1115A" w:rsidRDefault="00BF22FE" w:rsidP="004348B1">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6994" w:type="dxa"/>
            <w:gridSpan w:val="5"/>
            <w:tcBorders>
              <w:top w:val="single" w:sz="4" w:space="0" w:color="auto"/>
              <w:left w:val="single" w:sz="4" w:space="0" w:color="auto"/>
              <w:bottom w:val="single" w:sz="4" w:space="0" w:color="auto"/>
              <w:right w:val="single" w:sz="4" w:space="0" w:color="auto"/>
            </w:tcBorders>
          </w:tcPr>
          <w:p w14:paraId="6C555F7D" w14:textId="26CADABC" w:rsidR="00BF22FE" w:rsidRPr="00A1115A" w:rsidRDefault="00BF22FE" w:rsidP="004348B1">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w:t>
            </w:r>
            <w:proofErr w:type="spellStart"/>
            <w:r w:rsidRPr="00A1115A">
              <w:rPr>
                <w:rFonts w:cs="Arial" w:hint="eastAsia"/>
                <w:lang w:eastAsia="zh-CN"/>
              </w:rPr>
              <w:t>dBm</w:t>
            </w:r>
            <w:proofErr w:type="spellEnd"/>
            <w:r w:rsidRPr="00A1115A">
              <w:rPr>
                <w:rFonts w:cs="Arial" w:hint="eastAsia"/>
                <w:lang w:eastAsia="zh-CN"/>
              </w:rPr>
              <w:t>)</w:t>
            </w:r>
          </w:p>
        </w:tc>
      </w:tr>
      <w:tr w:rsidR="00BF22FE" w:rsidRPr="00A1115A" w14:paraId="05B64D4F" w14:textId="77777777" w:rsidTr="00BF22FE">
        <w:trPr>
          <w:trHeight w:val="331"/>
          <w:jc w:val="center"/>
        </w:trPr>
        <w:tc>
          <w:tcPr>
            <w:tcW w:w="1058" w:type="dxa"/>
            <w:vMerge/>
            <w:tcBorders>
              <w:left w:val="single" w:sz="4" w:space="0" w:color="auto"/>
              <w:bottom w:val="single" w:sz="4" w:space="0" w:color="auto"/>
              <w:right w:val="single" w:sz="4" w:space="0" w:color="auto"/>
            </w:tcBorders>
            <w:shd w:val="clear" w:color="auto" w:fill="auto"/>
          </w:tcPr>
          <w:p w14:paraId="1EFA486D" w14:textId="01B2686A" w:rsidR="00BF22FE" w:rsidRPr="00A1115A" w:rsidRDefault="00BF22FE" w:rsidP="004348B1">
            <w:pPr>
              <w:pStyle w:val="TAH"/>
              <w:rPr>
                <w:rFonts w:cs="Arial"/>
              </w:rPr>
            </w:pPr>
          </w:p>
        </w:tc>
        <w:tc>
          <w:tcPr>
            <w:tcW w:w="874" w:type="dxa"/>
            <w:vMerge/>
            <w:tcBorders>
              <w:left w:val="single" w:sz="4" w:space="0" w:color="auto"/>
              <w:right w:val="single" w:sz="4" w:space="0" w:color="auto"/>
            </w:tcBorders>
          </w:tcPr>
          <w:p w14:paraId="02B94E39" w14:textId="6D68FC5D" w:rsidR="00BF22FE" w:rsidRPr="00A1115A" w:rsidRDefault="00BF22FE" w:rsidP="004348B1">
            <w:pPr>
              <w:pStyle w:val="TAH"/>
              <w:rPr>
                <w:rFonts w:cs="Arial"/>
                <w:lang w:eastAsia="zh-CN"/>
              </w:rPr>
            </w:pPr>
          </w:p>
        </w:tc>
        <w:tc>
          <w:tcPr>
            <w:tcW w:w="1166" w:type="dxa"/>
            <w:shd w:val="clear" w:color="auto" w:fill="auto"/>
          </w:tcPr>
          <w:p w14:paraId="19FAA545" w14:textId="29788D61" w:rsidR="00BF22FE" w:rsidRPr="00A1115A" w:rsidRDefault="00BF22FE" w:rsidP="004348B1">
            <w:pPr>
              <w:pStyle w:val="TAH"/>
              <w:rPr>
                <w:rFonts w:cs="Arial"/>
              </w:rPr>
            </w:pPr>
            <w:r w:rsidRPr="00A1115A">
              <w:rPr>
                <w:rFonts w:cs="Arial" w:hint="eastAsia"/>
                <w:lang w:eastAsia="zh-CN"/>
              </w:rPr>
              <w:t>10</w:t>
            </w:r>
            <w:r w:rsidRPr="00A1115A">
              <w:rPr>
                <w:rFonts w:cs="Arial"/>
              </w:rPr>
              <w:t xml:space="preserve"> MHz</w:t>
            </w:r>
          </w:p>
        </w:tc>
        <w:tc>
          <w:tcPr>
            <w:tcW w:w="1226" w:type="dxa"/>
            <w:shd w:val="clear" w:color="auto" w:fill="auto"/>
          </w:tcPr>
          <w:p w14:paraId="3FA30343" w14:textId="77777777" w:rsidR="00BF22FE" w:rsidRPr="00A1115A" w:rsidRDefault="00BF22FE" w:rsidP="004348B1">
            <w:pPr>
              <w:pStyle w:val="TAH"/>
              <w:rPr>
                <w:rFonts w:cs="Arial"/>
              </w:rPr>
            </w:pPr>
            <w:r w:rsidRPr="00A1115A">
              <w:rPr>
                <w:rFonts w:cs="Arial" w:hint="eastAsia"/>
                <w:lang w:eastAsia="zh-CN"/>
              </w:rPr>
              <w:t>20</w:t>
            </w:r>
            <w:r w:rsidRPr="00A1115A">
              <w:rPr>
                <w:rFonts w:cs="Arial"/>
              </w:rPr>
              <w:t xml:space="preserve"> MHz</w:t>
            </w:r>
          </w:p>
        </w:tc>
        <w:tc>
          <w:tcPr>
            <w:tcW w:w="1252" w:type="dxa"/>
            <w:shd w:val="clear" w:color="auto" w:fill="auto"/>
          </w:tcPr>
          <w:p w14:paraId="6BC0FED9" w14:textId="77777777" w:rsidR="00BF22FE" w:rsidRPr="00A1115A" w:rsidRDefault="00BF22FE" w:rsidP="004348B1">
            <w:pPr>
              <w:pStyle w:val="TAH"/>
              <w:rPr>
                <w:rFonts w:cs="Arial"/>
              </w:rPr>
            </w:pPr>
            <w:r w:rsidRPr="00A1115A">
              <w:rPr>
                <w:rFonts w:cs="Arial" w:hint="eastAsia"/>
                <w:lang w:eastAsia="zh-CN"/>
              </w:rPr>
              <w:t>30</w:t>
            </w:r>
            <w:r w:rsidRPr="00A1115A">
              <w:rPr>
                <w:rFonts w:cs="Arial"/>
              </w:rPr>
              <w:t xml:space="preserve"> MHz</w:t>
            </w:r>
          </w:p>
        </w:tc>
        <w:tc>
          <w:tcPr>
            <w:tcW w:w="1286" w:type="dxa"/>
            <w:shd w:val="clear" w:color="auto" w:fill="auto"/>
          </w:tcPr>
          <w:p w14:paraId="65FDBF0B" w14:textId="77777777" w:rsidR="00BF22FE" w:rsidRPr="00A1115A" w:rsidRDefault="00BF22FE" w:rsidP="004348B1">
            <w:pPr>
              <w:pStyle w:val="TAH"/>
              <w:rPr>
                <w:rFonts w:cs="Arial"/>
              </w:rPr>
            </w:pPr>
            <w:r w:rsidRPr="00A1115A">
              <w:rPr>
                <w:rFonts w:cs="Arial" w:hint="eastAsia"/>
                <w:lang w:eastAsia="zh-CN"/>
              </w:rPr>
              <w:t>4</w:t>
            </w:r>
            <w:r w:rsidRPr="00A1115A">
              <w:rPr>
                <w:rFonts w:cs="Arial"/>
              </w:rPr>
              <w:t>0 MHz</w:t>
            </w:r>
          </w:p>
        </w:tc>
        <w:tc>
          <w:tcPr>
            <w:tcW w:w="2064" w:type="dxa"/>
            <w:shd w:val="clear" w:color="auto" w:fill="auto"/>
          </w:tcPr>
          <w:p w14:paraId="5296FEB5" w14:textId="77777777" w:rsidR="00BF22FE" w:rsidRPr="00A1115A" w:rsidRDefault="00BF22FE" w:rsidP="004348B1">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BF22FE" w:rsidRPr="00A1115A" w14:paraId="39914819" w14:textId="77777777" w:rsidTr="00BF22FE">
        <w:trPr>
          <w:trHeight w:val="201"/>
          <w:jc w:val="center"/>
        </w:trPr>
        <w:tc>
          <w:tcPr>
            <w:tcW w:w="1058" w:type="dxa"/>
            <w:tcBorders>
              <w:bottom w:val="nil"/>
            </w:tcBorders>
            <w:shd w:val="clear" w:color="auto" w:fill="auto"/>
            <w:vAlign w:val="center"/>
          </w:tcPr>
          <w:p w14:paraId="3DC08439" w14:textId="77777777" w:rsidR="00BF22FE" w:rsidRPr="00A1115A" w:rsidRDefault="00BF22FE" w:rsidP="008360C4">
            <w:pPr>
              <w:pStyle w:val="TAC"/>
              <w:rPr>
                <w:szCs w:val="18"/>
                <w:lang w:eastAsia="zh-CN"/>
              </w:rPr>
            </w:pPr>
            <w:bookmarkStart w:id="1006" w:name="_Hlk37422054"/>
            <w:r w:rsidRPr="00A1115A">
              <w:rPr>
                <w:rFonts w:hint="eastAsia"/>
                <w:szCs w:val="18"/>
                <w:lang w:eastAsia="zh-CN"/>
              </w:rPr>
              <w:t>n38</w:t>
            </w:r>
          </w:p>
        </w:tc>
        <w:tc>
          <w:tcPr>
            <w:tcW w:w="874" w:type="dxa"/>
          </w:tcPr>
          <w:p w14:paraId="1D9D6536" w14:textId="77777777" w:rsidR="00BF22FE" w:rsidRPr="00A1115A" w:rsidRDefault="00BF22FE" w:rsidP="008360C4">
            <w:pPr>
              <w:pStyle w:val="TAC"/>
              <w:rPr>
                <w:szCs w:val="18"/>
                <w:lang w:eastAsia="zh-CN"/>
              </w:rPr>
            </w:pPr>
            <w:r w:rsidRPr="00A1115A">
              <w:rPr>
                <w:rFonts w:hint="eastAsia"/>
                <w:szCs w:val="18"/>
                <w:lang w:eastAsia="zh-CN"/>
              </w:rPr>
              <w:t>15</w:t>
            </w:r>
          </w:p>
        </w:tc>
        <w:tc>
          <w:tcPr>
            <w:tcW w:w="1166" w:type="dxa"/>
            <w:shd w:val="clear" w:color="auto" w:fill="auto"/>
            <w:vAlign w:val="center"/>
          </w:tcPr>
          <w:p w14:paraId="3A408EAD" w14:textId="7A6DED3D" w:rsidR="00BF22FE" w:rsidRPr="00A1115A" w:rsidRDefault="00BF22FE" w:rsidP="008360C4">
            <w:pPr>
              <w:pStyle w:val="TAC"/>
              <w:rPr>
                <w:szCs w:val="18"/>
                <w:lang w:eastAsia="zh-CN"/>
              </w:rPr>
            </w:pPr>
            <w:r w:rsidRPr="00A1115A">
              <w:rPr>
                <w:rFonts w:cs="Arial"/>
                <w:szCs w:val="18"/>
                <w:lang w:eastAsia="ko-KR"/>
              </w:rPr>
              <w:t>-96.5</w:t>
            </w:r>
          </w:p>
        </w:tc>
        <w:tc>
          <w:tcPr>
            <w:tcW w:w="1226" w:type="dxa"/>
            <w:shd w:val="clear" w:color="auto" w:fill="auto"/>
            <w:vAlign w:val="center"/>
          </w:tcPr>
          <w:p w14:paraId="59AE5651" w14:textId="77777777" w:rsidR="00BF22FE" w:rsidRPr="00A1115A" w:rsidRDefault="00BF22FE" w:rsidP="008360C4">
            <w:pPr>
              <w:pStyle w:val="TAC"/>
              <w:rPr>
                <w:szCs w:val="18"/>
                <w:lang w:eastAsia="zh-CN"/>
              </w:rPr>
            </w:pPr>
            <w:r w:rsidRPr="00A1115A">
              <w:rPr>
                <w:rFonts w:cs="Arial"/>
                <w:szCs w:val="18"/>
                <w:lang w:eastAsia="ko-KR"/>
              </w:rPr>
              <w:t>-93.2</w:t>
            </w:r>
          </w:p>
        </w:tc>
        <w:tc>
          <w:tcPr>
            <w:tcW w:w="1252" w:type="dxa"/>
            <w:shd w:val="clear" w:color="auto" w:fill="auto"/>
          </w:tcPr>
          <w:p w14:paraId="1032489B" w14:textId="77777777" w:rsidR="00BF22FE" w:rsidRPr="00A1115A" w:rsidRDefault="00BF22FE"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4</w:t>
            </w:r>
          </w:p>
        </w:tc>
        <w:tc>
          <w:tcPr>
            <w:tcW w:w="1286" w:type="dxa"/>
            <w:shd w:val="clear" w:color="auto" w:fill="auto"/>
            <w:vAlign w:val="center"/>
          </w:tcPr>
          <w:p w14:paraId="74181A5A" w14:textId="77777777" w:rsidR="00BF22FE" w:rsidRPr="00A1115A" w:rsidRDefault="00BF22FE" w:rsidP="008360C4">
            <w:pPr>
              <w:pStyle w:val="TAC"/>
              <w:rPr>
                <w:szCs w:val="18"/>
                <w:lang w:eastAsia="zh-CN"/>
              </w:rPr>
            </w:pPr>
            <w:r w:rsidRPr="00A1115A">
              <w:rPr>
                <w:rFonts w:cs="Arial"/>
                <w:szCs w:val="18"/>
                <w:lang w:eastAsia="ko-KR"/>
              </w:rPr>
              <w:t>-90.1</w:t>
            </w:r>
          </w:p>
        </w:tc>
        <w:tc>
          <w:tcPr>
            <w:tcW w:w="2064" w:type="dxa"/>
            <w:vMerge w:val="restart"/>
            <w:shd w:val="clear" w:color="auto" w:fill="auto"/>
          </w:tcPr>
          <w:p w14:paraId="74DACF82" w14:textId="332E0A9E" w:rsidR="00BF22FE" w:rsidRPr="00A1115A" w:rsidDel="008360C4" w:rsidRDefault="00BF22FE" w:rsidP="008360C4">
            <w:pPr>
              <w:pStyle w:val="TAC"/>
              <w:rPr>
                <w:del w:id="1007" w:author="임수환/책임연구원/미래기술센터 C&amp;M표준(연)5G무선통신표준Task(suhwan.lim@lge.com)" w:date="2021-12-29T14:38:00Z"/>
                <w:szCs w:val="18"/>
              </w:rPr>
            </w:pPr>
            <w:r w:rsidRPr="00A1115A">
              <w:rPr>
                <w:rFonts w:hint="eastAsia"/>
                <w:szCs w:val="18"/>
                <w:lang w:eastAsia="zh-CN"/>
              </w:rPr>
              <w:t>HD</w:t>
            </w:r>
          </w:p>
          <w:p w14:paraId="0957B33A" w14:textId="0496CA3A" w:rsidR="00BF22FE" w:rsidRPr="00A1115A" w:rsidDel="008360C4" w:rsidRDefault="00BF22FE" w:rsidP="008360C4">
            <w:pPr>
              <w:pStyle w:val="TAC"/>
              <w:rPr>
                <w:del w:id="1008" w:author="임수환/책임연구원/미래기술센터 C&amp;M표준(연)5G무선통신표준Task(suhwan.lim@lge.com)" w:date="2021-12-29T14:38:00Z"/>
                <w:szCs w:val="18"/>
                <w:lang w:eastAsia="zh-CN"/>
              </w:rPr>
            </w:pPr>
            <w:del w:id="1009" w:author="임수환/책임연구원/미래기술센터 C&amp;M표준(연)5G무선통신표준Task(suhwan.lim@lge.com)" w:date="2021-12-29T14:38:00Z">
              <w:r w:rsidRPr="00A1115A" w:rsidDel="008360C4">
                <w:rPr>
                  <w:rFonts w:hint="eastAsia"/>
                  <w:szCs w:val="18"/>
                  <w:lang w:eastAsia="zh-CN"/>
                </w:rPr>
                <w:delText>HD</w:delText>
              </w:r>
            </w:del>
          </w:p>
          <w:p w14:paraId="5BB7E9CD" w14:textId="27D8BDC8" w:rsidR="00BF22FE" w:rsidRPr="00A1115A" w:rsidRDefault="00BF22FE" w:rsidP="004348B1">
            <w:pPr>
              <w:pStyle w:val="TAC"/>
              <w:rPr>
                <w:szCs w:val="18"/>
              </w:rPr>
            </w:pPr>
            <w:del w:id="1010" w:author="임수환/책임연구원/미래기술센터 C&amp;M표준(연)5G무선통신표준Task(suhwan.lim@lge.com)" w:date="2021-12-29T14:38:00Z">
              <w:r w:rsidRPr="00A1115A" w:rsidDel="008360C4">
                <w:rPr>
                  <w:rFonts w:hint="eastAsia"/>
                  <w:szCs w:val="18"/>
                  <w:lang w:eastAsia="zh-CN"/>
                </w:rPr>
                <w:delText>HD</w:delText>
              </w:r>
            </w:del>
          </w:p>
        </w:tc>
      </w:tr>
      <w:tr w:rsidR="00BF22FE" w:rsidRPr="00A1115A" w14:paraId="41AFF462" w14:textId="77777777" w:rsidTr="00BF22FE">
        <w:trPr>
          <w:trHeight w:val="201"/>
          <w:jc w:val="center"/>
        </w:trPr>
        <w:tc>
          <w:tcPr>
            <w:tcW w:w="1058" w:type="dxa"/>
            <w:tcBorders>
              <w:top w:val="nil"/>
              <w:bottom w:val="nil"/>
            </w:tcBorders>
            <w:shd w:val="clear" w:color="auto" w:fill="auto"/>
            <w:vAlign w:val="center"/>
          </w:tcPr>
          <w:p w14:paraId="1587ACC5" w14:textId="77777777" w:rsidR="00BF22FE" w:rsidRPr="00A1115A" w:rsidRDefault="00BF22FE" w:rsidP="008360C4">
            <w:pPr>
              <w:pStyle w:val="TAC"/>
              <w:rPr>
                <w:szCs w:val="18"/>
                <w:lang w:eastAsia="zh-CN"/>
              </w:rPr>
            </w:pPr>
          </w:p>
        </w:tc>
        <w:tc>
          <w:tcPr>
            <w:tcW w:w="874" w:type="dxa"/>
          </w:tcPr>
          <w:p w14:paraId="10FBB233" w14:textId="77777777" w:rsidR="00BF22FE" w:rsidRPr="00A1115A" w:rsidRDefault="00BF22FE" w:rsidP="008360C4">
            <w:pPr>
              <w:pStyle w:val="TAC"/>
              <w:rPr>
                <w:szCs w:val="18"/>
                <w:lang w:eastAsia="zh-CN"/>
              </w:rPr>
            </w:pPr>
            <w:r w:rsidRPr="00A1115A">
              <w:rPr>
                <w:rFonts w:hint="eastAsia"/>
                <w:szCs w:val="18"/>
                <w:lang w:eastAsia="zh-CN"/>
              </w:rPr>
              <w:t>30</w:t>
            </w:r>
          </w:p>
        </w:tc>
        <w:tc>
          <w:tcPr>
            <w:tcW w:w="1166" w:type="dxa"/>
            <w:shd w:val="clear" w:color="auto" w:fill="auto"/>
            <w:vAlign w:val="center"/>
          </w:tcPr>
          <w:p w14:paraId="22EFFD96" w14:textId="5364B188" w:rsidR="00BF22FE" w:rsidRPr="00A1115A" w:rsidRDefault="00BF22FE" w:rsidP="008360C4">
            <w:pPr>
              <w:pStyle w:val="TAC"/>
              <w:rPr>
                <w:szCs w:val="18"/>
                <w:lang w:eastAsia="zh-CN"/>
              </w:rPr>
            </w:pPr>
            <w:r w:rsidRPr="00A1115A">
              <w:rPr>
                <w:rFonts w:cs="Arial"/>
                <w:szCs w:val="18"/>
                <w:lang w:eastAsia="ko-KR"/>
              </w:rPr>
              <w:t>-96.1</w:t>
            </w:r>
          </w:p>
        </w:tc>
        <w:tc>
          <w:tcPr>
            <w:tcW w:w="1226" w:type="dxa"/>
            <w:shd w:val="clear" w:color="auto" w:fill="auto"/>
            <w:vAlign w:val="center"/>
          </w:tcPr>
          <w:p w14:paraId="6BE019AA" w14:textId="77777777" w:rsidR="00BF22FE" w:rsidRPr="00A1115A" w:rsidRDefault="00BF22FE" w:rsidP="008360C4">
            <w:pPr>
              <w:pStyle w:val="TAC"/>
              <w:rPr>
                <w:szCs w:val="18"/>
                <w:lang w:eastAsia="zh-CN"/>
              </w:rPr>
            </w:pPr>
            <w:r w:rsidRPr="00A1115A">
              <w:rPr>
                <w:rFonts w:cs="Arial"/>
                <w:szCs w:val="18"/>
                <w:lang w:eastAsia="ko-KR"/>
              </w:rPr>
              <w:t>-93.4</w:t>
            </w:r>
          </w:p>
        </w:tc>
        <w:tc>
          <w:tcPr>
            <w:tcW w:w="1252" w:type="dxa"/>
            <w:shd w:val="clear" w:color="auto" w:fill="auto"/>
          </w:tcPr>
          <w:p w14:paraId="0F45751D" w14:textId="77777777" w:rsidR="00BF22FE" w:rsidRPr="00A1115A" w:rsidRDefault="00BF22FE" w:rsidP="008360C4">
            <w:pPr>
              <w:pStyle w:val="TAC"/>
              <w:rPr>
                <w:szCs w:val="18"/>
                <w:lang w:eastAsia="zh-CN"/>
              </w:rPr>
            </w:pPr>
            <w:r w:rsidRPr="00A1115A">
              <w:rPr>
                <w:rFonts w:eastAsia="맑은 고딕" w:hint="eastAsia"/>
                <w:szCs w:val="18"/>
                <w:lang w:eastAsia="ko-KR"/>
              </w:rPr>
              <w:t>-9</w:t>
            </w:r>
            <w:r w:rsidRPr="00A1115A">
              <w:rPr>
                <w:rFonts w:eastAsia="맑은 고딕"/>
                <w:szCs w:val="18"/>
                <w:lang w:eastAsia="ko-KR"/>
              </w:rPr>
              <w:t>1.7</w:t>
            </w:r>
          </w:p>
        </w:tc>
        <w:tc>
          <w:tcPr>
            <w:tcW w:w="1286" w:type="dxa"/>
            <w:shd w:val="clear" w:color="auto" w:fill="auto"/>
            <w:vAlign w:val="center"/>
          </w:tcPr>
          <w:p w14:paraId="76AA91CE"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-90.2</w:t>
            </w:r>
          </w:p>
        </w:tc>
        <w:tc>
          <w:tcPr>
            <w:tcW w:w="2064" w:type="dxa"/>
            <w:vMerge/>
            <w:shd w:val="clear" w:color="auto" w:fill="auto"/>
          </w:tcPr>
          <w:p w14:paraId="08A8757D" w14:textId="6C61893D" w:rsidR="00BF22FE" w:rsidRPr="00A1115A" w:rsidRDefault="00BF22FE" w:rsidP="008360C4">
            <w:pPr>
              <w:pStyle w:val="TAC"/>
              <w:rPr>
                <w:szCs w:val="18"/>
                <w:lang w:eastAsia="zh-CN"/>
              </w:rPr>
            </w:pPr>
          </w:p>
        </w:tc>
      </w:tr>
      <w:tr w:rsidR="00BF22FE" w:rsidRPr="00A1115A" w14:paraId="48C9060E" w14:textId="77777777" w:rsidTr="00BF22FE">
        <w:trPr>
          <w:trHeight w:val="201"/>
          <w:jc w:val="center"/>
        </w:trPr>
        <w:tc>
          <w:tcPr>
            <w:tcW w:w="1058" w:type="dxa"/>
            <w:tcBorders>
              <w:top w:val="nil"/>
              <w:bottom w:val="single" w:sz="4" w:space="0" w:color="auto"/>
            </w:tcBorders>
            <w:shd w:val="clear" w:color="auto" w:fill="auto"/>
            <w:vAlign w:val="center"/>
          </w:tcPr>
          <w:p w14:paraId="163F2161" w14:textId="77777777" w:rsidR="00BF22FE" w:rsidRPr="00A1115A" w:rsidRDefault="00BF22FE" w:rsidP="008360C4">
            <w:pPr>
              <w:pStyle w:val="TAC"/>
              <w:rPr>
                <w:szCs w:val="18"/>
                <w:lang w:eastAsia="zh-CN"/>
              </w:rPr>
            </w:pPr>
          </w:p>
        </w:tc>
        <w:tc>
          <w:tcPr>
            <w:tcW w:w="874" w:type="dxa"/>
          </w:tcPr>
          <w:p w14:paraId="0EF04E8C" w14:textId="77777777" w:rsidR="00BF22FE" w:rsidRPr="00A1115A" w:rsidRDefault="00BF22FE" w:rsidP="008360C4">
            <w:pPr>
              <w:pStyle w:val="TAC"/>
              <w:rPr>
                <w:szCs w:val="18"/>
                <w:lang w:eastAsia="zh-CN"/>
              </w:rPr>
            </w:pPr>
            <w:r w:rsidRPr="00A1115A">
              <w:rPr>
                <w:rFonts w:hint="eastAsia"/>
                <w:szCs w:val="18"/>
                <w:lang w:eastAsia="zh-CN"/>
              </w:rPr>
              <w:t>60</w:t>
            </w:r>
          </w:p>
        </w:tc>
        <w:tc>
          <w:tcPr>
            <w:tcW w:w="1166" w:type="dxa"/>
            <w:shd w:val="clear" w:color="auto" w:fill="auto"/>
            <w:vAlign w:val="center"/>
          </w:tcPr>
          <w:p w14:paraId="34020F33" w14:textId="48979D2A" w:rsidR="00BF22FE" w:rsidRPr="00A1115A" w:rsidRDefault="00BF22FE" w:rsidP="008360C4">
            <w:pPr>
              <w:pStyle w:val="TAC"/>
              <w:rPr>
                <w:szCs w:val="18"/>
                <w:lang w:eastAsia="zh-CN"/>
              </w:rPr>
            </w:pPr>
            <w:r w:rsidRPr="00A1115A">
              <w:rPr>
                <w:rFonts w:cs="Arial"/>
                <w:szCs w:val="18"/>
                <w:lang w:eastAsia="ko-KR"/>
              </w:rPr>
              <w:t>-96.9</w:t>
            </w:r>
          </w:p>
        </w:tc>
        <w:tc>
          <w:tcPr>
            <w:tcW w:w="1226" w:type="dxa"/>
            <w:shd w:val="clear" w:color="auto" w:fill="auto"/>
            <w:vAlign w:val="center"/>
          </w:tcPr>
          <w:p w14:paraId="4E0DF629" w14:textId="77777777" w:rsidR="00BF22FE" w:rsidRPr="00A1115A" w:rsidRDefault="00BF22FE" w:rsidP="008360C4">
            <w:pPr>
              <w:pStyle w:val="TAC"/>
              <w:rPr>
                <w:szCs w:val="18"/>
                <w:lang w:eastAsia="zh-CN"/>
              </w:rPr>
            </w:pPr>
            <w:r w:rsidRPr="00A1115A">
              <w:rPr>
                <w:rFonts w:cs="Arial"/>
                <w:szCs w:val="18"/>
                <w:lang w:eastAsia="ko-KR"/>
              </w:rPr>
              <w:t>-93.1</w:t>
            </w:r>
          </w:p>
        </w:tc>
        <w:tc>
          <w:tcPr>
            <w:tcW w:w="1252" w:type="dxa"/>
            <w:shd w:val="clear" w:color="auto" w:fill="auto"/>
          </w:tcPr>
          <w:p w14:paraId="08A96C8C" w14:textId="77777777" w:rsidR="00BF22FE" w:rsidRPr="00A1115A" w:rsidRDefault="00BF22FE" w:rsidP="008360C4">
            <w:pPr>
              <w:pStyle w:val="TAC"/>
              <w:rPr>
                <w:szCs w:val="18"/>
                <w:lang w:eastAsia="zh-CN"/>
              </w:rPr>
            </w:pPr>
            <w:r w:rsidRPr="00A1115A">
              <w:rPr>
                <w:rFonts w:eastAsia="맑은 고딕" w:hint="eastAsia"/>
                <w:szCs w:val="18"/>
                <w:lang w:eastAsia="ko-KR"/>
              </w:rPr>
              <w:t>-91.</w:t>
            </w:r>
            <w:r w:rsidRPr="00A1115A">
              <w:rPr>
                <w:rFonts w:eastAsia="맑은 고딕"/>
                <w:szCs w:val="18"/>
                <w:lang w:eastAsia="ko-KR"/>
              </w:rPr>
              <w:t>9</w:t>
            </w:r>
          </w:p>
        </w:tc>
        <w:tc>
          <w:tcPr>
            <w:tcW w:w="1286" w:type="dxa"/>
            <w:shd w:val="clear" w:color="auto" w:fill="auto"/>
            <w:vAlign w:val="center"/>
          </w:tcPr>
          <w:p w14:paraId="66B5EEAE"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-90.4</w:t>
            </w:r>
          </w:p>
        </w:tc>
        <w:tc>
          <w:tcPr>
            <w:tcW w:w="2064" w:type="dxa"/>
            <w:vMerge/>
            <w:shd w:val="clear" w:color="auto" w:fill="auto"/>
          </w:tcPr>
          <w:p w14:paraId="6C926F69" w14:textId="176D4DD6" w:rsidR="00BF22FE" w:rsidRPr="00A1115A" w:rsidRDefault="00BF22FE" w:rsidP="008360C4">
            <w:pPr>
              <w:pStyle w:val="TAC"/>
              <w:rPr>
                <w:szCs w:val="18"/>
                <w:lang w:eastAsia="zh-CN"/>
              </w:rPr>
            </w:pPr>
          </w:p>
        </w:tc>
      </w:tr>
      <w:bookmarkEnd w:id="1006"/>
      <w:tr w:rsidR="00BF22FE" w:rsidRPr="00A1115A" w14:paraId="7471E163" w14:textId="77777777" w:rsidTr="00BF22FE">
        <w:trPr>
          <w:trHeight w:val="201"/>
          <w:jc w:val="center"/>
        </w:trPr>
        <w:tc>
          <w:tcPr>
            <w:tcW w:w="1058" w:type="dxa"/>
            <w:tcBorders>
              <w:bottom w:val="nil"/>
            </w:tcBorders>
            <w:shd w:val="clear" w:color="auto" w:fill="auto"/>
            <w:vAlign w:val="center"/>
          </w:tcPr>
          <w:p w14:paraId="62FA2B1D" w14:textId="77777777" w:rsidR="00BF22FE" w:rsidRPr="00A1115A" w:rsidRDefault="00BF22FE" w:rsidP="008360C4">
            <w:pPr>
              <w:pStyle w:val="TAC"/>
              <w:rPr>
                <w:szCs w:val="18"/>
                <w:lang w:eastAsia="zh-CN"/>
              </w:rPr>
            </w:pPr>
            <w:r w:rsidRPr="00A1115A">
              <w:rPr>
                <w:rFonts w:hint="eastAsia"/>
                <w:szCs w:val="18"/>
                <w:lang w:eastAsia="zh-CN"/>
              </w:rPr>
              <w:t>n47</w:t>
            </w:r>
          </w:p>
        </w:tc>
        <w:tc>
          <w:tcPr>
            <w:tcW w:w="874" w:type="dxa"/>
          </w:tcPr>
          <w:p w14:paraId="3254E42F" w14:textId="77777777" w:rsidR="00BF22FE" w:rsidRPr="00A1115A" w:rsidRDefault="00BF22FE" w:rsidP="008360C4">
            <w:pPr>
              <w:pStyle w:val="TAC"/>
              <w:rPr>
                <w:szCs w:val="18"/>
                <w:lang w:eastAsia="zh-CN"/>
              </w:rPr>
            </w:pPr>
            <w:r w:rsidRPr="00A1115A">
              <w:rPr>
                <w:rFonts w:hint="eastAsia"/>
                <w:szCs w:val="18"/>
                <w:lang w:eastAsia="zh-CN"/>
              </w:rPr>
              <w:t>15</w:t>
            </w:r>
          </w:p>
        </w:tc>
        <w:tc>
          <w:tcPr>
            <w:tcW w:w="1166" w:type="dxa"/>
            <w:shd w:val="clear" w:color="auto" w:fill="auto"/>
          </w:tcPr>
          <w:p w14:paraId="7DC2A115" w14:textId="5B171400" w:rsidR="00BF22FE" w:rsidRPr="00A1115A" w:rsidRDefault="00BF22FE" w:rsidP="008360C4">
            <w:pPr>
              <w:pStyle w:val="TAC"/>
              <w:rPr>
                <w:szCs w:val="18"/>
                <w:lang w:eastAsia="zh-CN"/>
              </w:rPr>
            </w:pPr>
            <w:r w:rsidRPr="00A1115A">
              <w:rPr>
                <w:rFonts w:cs="Arial"/>
                <w:szCs w:val="18"/>
                <w:lang w:eastAsia="ko-KR"/>
              </w:rPr>
              <w:t>-92.5</w:t>
            </w:r>
          </w:p>
        </w:tc>
        <w:tc>
          <w:tcPr>
            <w:tcW w:w="1226" w:type="dxa"/>
            <w:shd w:val="clear" w:color="auto" w:fill="auto"/>
          </w:tcPr>
          <w:p w14:paraId="2EAAA3CF" w14:textId="77777777" w:rsidR="00BF22FE" w:rsidRPr="00A1115A" w:rsidRDefault="00BF22FE" w:rsidP="008360C4">
            <w:pPr>
              <w:pStyle w:val="TAC"/>
              <w:rPr>
                <w:szCs w:val="18"/>
                <w:lang w:eastAsia="zh-CN"/>
              </w:rPr>
            </w:pPr>
            <w:r w:rsidRPr="00A1115A">
              <w:rPr>
                <w:rFonts w:cs="Arial"/>
                <w:szCs w:val="18"/>
                <w:lang w:eastAsia="ko-KR"/>
              </w:rPr>
              <w:t>-89.2</w:t>
            </w:r>
          </w:p>
        </w:tc>
        <w:tc>
          <w:tcPr>
            <w:tcW w:w="1252" w:type="dxa"/>
            <w:shd w:val="clear" w:color="auto" w:fill="auto"/>
          </w:tcPr>
          <w:p w14:paraId="635AF55E" w14:textId="77777777" w:rsidR="00BF22FE" w:rsidRPr="00A1115A" w:rsidRDefault="00BF22FE" w:rsidP="008360C4">
            <w:pPr>
              <w:pStyle w:val="TAC"/>
              <w:rPr>
                <w:szCs w:val="18"/>
                <w:lang w:eastAsia="zh-CN"/>
              </w:rPr>
            </w:pPr>
            <w:r w:rsidRPr="00A1115A">
              <w:rPr>
                <w:rFonts w:cs="Arial"/>
                <w:szCs w:val="18"/>
                <w:lang w:eastAsia="ko-KR"/>
              </w:rPr>
              <w:t>-87.4</w:t>
            </w:r>
          </w:p>
        </w:tc>
        <w:tc>
          <w:tcPr>
            <w:tcW w:w="1286" w:type="dxa"/>
            <w:shd w:val="clear" w:color="auto" w:fill="auto"/>
          </w:tcPr>
          <w:p w14:paraId="338407B1"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-86.1</w:t>
            </w:r>
          </w:p>
        </w:tc>
        <w:tc>
          <w:tcPr>
            <w:tcW w:w="2064" w:type="dxa"/>
            <w:vMerge w:val="restart"/>
            <w:shd w:val="clear" w:color="auto" w:fill="auto"/>
          </w:tcPr>
          <w:p w14:paraId="07AF3173" w14:textId="3B365F02" w:rsidR="00BF22FE" w:rsidRPr="00A1115A" w:rsidDel="008360C4" w:rsidRDefault="00BF22FE" w:rsidP="008360C4">
            <w:pPr>
              <w:pStyle w:val="TAC"/>
              <w:rPr>
                <w:del w:id="1011" w:author="임수환/책임연구원/미래기술센터 C&amp;M표준(연)5G무선통신표준Task(suhwan.lim@lge.com)" w:date="2021-12-29T14:38:00Z"/>
                <w:szCs w:val="18"/>
                <w:lang w:eastAsia="zh-CN"/>
              </w:rPr>
            </w:pPr>
            <w:r w:rsidRPr="00A1115A">
              <w:rPr>
                <w:rFonts w:hint="eastAsia"/>
                <w:szCs w:val="18"/>
                <w:lang w:eastAsia="zh-CN"/>
              </w:rPr>
              <w:t>HD</w:t>
            </w:r>
          </w:p>
          <w:p w14:paraId="6708AFBD" w14:textId="652D33AC" w:rsidR="00BF22FE" w:rsidRPr="00A1115A" w:rsidDel="008360C4" w:rsidRDefault="00BF22FE" w:rsidP="008360C4">
            <w:pPr>
              <w:pStyle w:val="TAC"/>
              <w:rPr>
                <w:del w:id="1012" w:author="임수환/책임연구원/미래기술센터 C&amp;M표준(연)5G무선통신표준Task(suhwan.lim@lge.com)" w:date="2021-12-29T14:38:00Z"/>
                <w:szCs w:val="18"/>
                <w:lang w:eastAsia="zh-CN"/>
              </w:rPr>
            </w:pPr>
            <w:del w:id="1013" w:author="임수환/책임연구원/미래기술센터 C&amp;M표준(연)5G무선통신표준Task(suhwan.lim@lge.com)" w:date="2021-12-29T14:38:00Z">
              <w:r w:rsidRPr="00A1115A" w:rsidDel="008360C4">
                <w:rPr>
                  <w:rFonts w:hint="eastAsia"/>
                  <w:szCs w:val="18"/>
                  <w:lang w:eastAsia="zh-CN"/>
                </w:rPr>
                <w:delText>HD</w:delText>
              </w:r>
            </w:del>
          </w:p>
          <w:p w14:paraId="6B27E465" w14:textId="12244AB1" w:rsidR="00BF22FE" w:rsidRPr="00A1115A" w:rsidRDefault="00BF22FE" w:rsidP="004348B1">
            <w:pPr>
              <w:pStyle w:val="TAC"/>
              <w:rPr>
                <w:szCs w:val="18"/>
                <w:lang w:eastAsia="zh-CN"/>
              </w:rPr>
            </w:pPr>
            <w:del w:id="1014" w:author="임수환/책임연구원/미래기술센터 C&amp;M표준(연)5G무선통신표준Task(suhwan.lim@lge.com)" w:date="2021-12-29T14:38:00Z">
              <w:r w:rsidRPr="00A1115A" w:rsidDel="008360C4">
                <w:rPr>
                  <w:rFonts w:hint="eastAsia"/>
                  <w:szCs w:val="18"/>
                  <w:lang w:eastAsia="zh-CN"/>
                </w:rPr>
                <w:delText>HD</w:delText>
              </w:r>
            </w:del>
          </w:p>
        </w:tc>
      </w:tr>
      <w:tr w:rsidR="00BF22FE" w:rsidRPr="00A1115A" w14:paraId="1AD6115D" w14:textId="77777777" w:rsidTr="00BF22FE">
        <w:trPr>
          <w:trHeight w:val="201"/>
          <w:jc w:val="center"/>
        </w:trPr>
        <w:tc>
          <w:tcPr>
            <w:tcW w:w="1058" w:type="dxa"/>
            <w:tcBorders>
              <w:top w:val="nil"/>
              <w:bottom w:val="nil"/>
            </w:tcBorders>
            <w:shd w:val="clear" w:color="auto" w:fill="auto"/>
            <w:vAlign w:val="center"/>
          </w:tcPr>
          <w:p w14:paraId="4FE085FB" w14:textId="77777777" w:rsidR="00BF22FE" w:rsidRPr="00A1115A" w:rsidRDefault="00BF22FE" w:rsidP="008360C4">
            <w:pPr>
              <w:pStyle w:val="TAC"/>
              <w:rPr>
                <w:szCs w:val="18"/>
                <w:lang w:eastAsia="zh-CN"/>
              </w:rPr>
            </w:pPr>
          </w:p>
        </w:tc>
        <w:tc>
          <w:tcPr>
            <w:tcW w:w="874" w:type="dxa"/>
          </w:tcPr>
          <w:p w14:paraId="7380C120" w14:textId="77777777" w:rsidR="00BF22FE" w:rsidRPr="00A1115A" w:rsidRDefault="00BF22FE" w:rsidP="008360C4">
            <w:pPr>
              <w:pStyle w:val="TAC"/>
              <w:rPr>
                <w:szCs w:val="18"/>
                <w:lang w:eastAsia="zh-CN"/>
              </w:rPr>
            </w:pPr>
            <w:r w:rsidRPr="00A1115A">
              <w:rPr>
                <w:rFonts w:hint="eastAsia"/>
                <w:szCs w:val="18"/>
                <w:lang w:eastAsia="zh-CN"/>
              </w:rPr>
              <w:t>30</w:t>
            </w:r>
          </w:p>
        </w:tc>
        <w:tc>
          <w:tcPr>
            <w:tcW w:w="1166" w:type="dxa"/>
            <w:shd w:val="clear" w:color="auto" w:fill="auto"/>
          </w:tcPr>
          <w:p w14:paraId="2D7DEBC0" w14:textId="5451F75C" w:rsidR="00BF22FE" w:rsidRPr="00A1115A" w:rsidRDefault="00BF22FE" w:rsidP="008360C4">
            <w:pPr>
              <w:pStyle w:val="TAC"/>
              <w:rPr>
                <w:szCs w:val="18"/>
                <w:lang w:eastAsia="zh-CN"/>
              </w:rPr>
            </w:pPr>
            <w:r w:rsidRPr="00A1115A">
              <w:rPr>
                <w:rFonts w:cs="Arial"/>
                <w:szCs w:val="18"/>
                <w:lang w:eastAsia="ko-KR"/>
              </w:rPr>
              <w:t>-92.1</w:t>
            </w:r>
          </w:p>
        </w:tc>
        <w:tc>
          <w:tcPr>
            <w:tcW w:w="1226" w:type="dxa"/>
            <w:shd w:val="clear" w:color="auto" w:fill="auto"/>
          </w:tcPr>
          <w:p w14:paraId="52C9F9CB" w14:textId="77777777" w:rsidR="00BF22FE" w:rsidRPr="00A1115A" w:rsidRDefault="00BF22FE" w:rsidP="008360C4">
            <w:pPr>
              <w:pStyle w:val="TAC"/>
              <w:rPr>
                <w:szCs w:val="18"/>
                <w:lang w:eastAsia="zh-CN"/>
              </w:rPr>
            </w:pPr>
            <w:r w:rsidRPr="00A1115A">
              <w:rPr>
                <w:rFonts w:cs="Arial"/>
                <w:szCs w:val="18"/>
                <w:lang w:eastAsia="ko-KR"/>
              </w:rPr>
              <w:t>-89.4</w:t>
            </w:r>
          </w:p>
        </w:tc>
        <w:tc>
          <w:tcPr>
            <w:tcW w:w="1252" w:type="dxa"/>
            <w:shd w:val="clear" w:color="auto" w:fill="auto"/>
          </w:tcPr>
          <w:p w14:paraId="2980C0CE" w14:textId="77777777" w:rsidR="00BF22FE" w:rsidRPr="00A1115A" w:rsidRDefault="00BF22FE" w:rsidP="008360C4">
            <w:pPr>
              <w:pStyle w:val="TAC"/>
              <w:rPr>
                <w:szCs w:val="18"/>
                <w:lang w:eastAsia="zh-CN"/>
              </w:rPr>
            </w:pPr>
            <w:r w:rsidRPr="00A1115A">
              <w:rPr>
                <w:rFonts w:cs="Arial"/>
                <w:szCs w:val="18"/>
                <w:lang w:eastAsia="ko-KR"/>
              </w:rPr>
              <w:t>-87.7</w:t>
            </w:r>
          </w:p>
        </w:tc>
        <w:tc>
          <w:tcPr>
            <w:tcW w:w="1286" w:type="dxa"/>
            <w:shd w:val="clear" w:color="auto" w:fill="auto"/>
          </w:tcPr>
          <w:p w14:paraId="4B71736E"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-86.2</w:t>
            </w:r>
          </w:p>
        </w:tc>
        <w:tc>
          <w:tcPr>
            <w:tcW w:w="2064" w:type="dxa"/>
            <w:vMerge/>
            <w:shd w:val="clear" w:color="auto" w:fill="auto"/>
          </w:tcPr>
          <w:p w14:paraId="5A661F92" w14:textId="65B91032" w:rsidR="00BF22FE" w:rsidRPr="00A1115A" w:rsidRDefault="00BF22FE" w:rsidP="008360C4">
            <w:pPr>
              <w:pStyle w:val="TAC"/>
              <w:rPr>
                <w:szCs w:val="18"/>
                <w:lang w:eastAsia="zh-CN"/>
              </w:rPr>
            </w:pPr>
          </w:p>
        </w:tc>
      </w:tr>
      <w:tr w:rsidR="00BF22FE" w:rsidRPr="00A1115A" w14:paraId="1D67AA5E" w14:textId="77777777" w:rsidTr="00BF22FE">
        <w:trPr>
          <w:trHeight w:val="201"/>
          <w:jc w:val="center"/>
        </w:trPr>
        <w:tc>
          <w:tcPr>
            <w:tcW w:w="1058" w:type="dxa"/>
            <w:tcBorders>
              <w:top w:val="nil"/>
            </w:tcBorders>
            <w:shd w:val="clear" w:color="auto" w:fill="auto"/>
            <w:vAlign w:val="center"/>
          </w:tcPr>
          <w:p w14:paraId="2164D0CA" w14:textId="77777777" w:rsidR="00BF22FE" w:rsidRPr="00A1115A" w:rsidRDefault="00BF22FE" w:rsidP="008360C4">
            <w:pPr>
              <w:pStyle w:val="TAC"/>
              <w:rPr>
                <w:szCs w:val="18"/>
                <w:lang w:eastAsia="zh-CN"/>
              </w:rPr>
            </w:pPr>
          </w:p>
        </w:tc>
        <w:tc>
          <w:tcPr>
            <w:tcW w:w="874" w:type="dxa"/>
          </w:tcPr>
          <w:p w14:paraId="33AA8B1C" w14:textId="77777777" w:rsidR="00BF22FE" w:rsidRPr="00A1115A" w:rsidRDefault="00BF22FE" w:rsidP="008360C4">
            <w:pPr>
              <w:pStyle w:val="TAC"/>
              <w:rPr>
                <w:szCs w:val="18"/>
                <w:lang w:eastAsia="zh-CN"/>
              </w:rPr>
            </w:pPr>
            <w:r w:rsidRPr="00A1115A">
              <w:rPr>
                <w:rFonts w:hint="eastAsia"/>
                <w:szCs w:val="18"/>
                <w:lang w:eastAsia="zh-CN"/>
              </w:rPr>
              <w:t>60</w:t>
            </w:r>
          </w:p>
        </w:tc>
        <w:tc>
          <w:tcPr>
            <w:tcW w:w="1166" w:type="dxa"/>
            <w:shd w:val="clear" w:color="auto" w:fill="auto"/>
          </w:tcPr>
          <w:p w14:paraId="30A76DB7" w14:textId="69E833C9" w:rsidR="00BF22FE" w:rsidRPr="00A1115A" w:rsidRDefault="00BF22FE" w:rsidP="008360C4">
            <w:pPr>
              <w:pStyle w:val="TAC"/>
              <w:rPr>
                <w:szCs w:val="18"/>
                <w:lang w:eastAsia="zh-CN"/>
              </w:rPr>
            </w:pPr>
            <w:r w:rsidRPr="00A1115A">
              <w:rPr>
                <w:rFonts w:cs="Arial"/>
                <w:szCs w:val="18"/>
                <w:lang w:eastAsia="ko-KR"/>
              </w:rPr>
              <w:t>-92.9</w:t>
            </w:r>
          </w:p>
        </w:tc>
        <w:tc>
          <w:tcPr>
            <w:tcW w:w="1226" w:type="dxa"/>
            <w:shd w:val="clear" w:color="auto" w:fill="auto"/>
          </w:tcPr>
          <w:p w14:paraId="2228D655" w14:textId="77777777" w:rsidR="00BF22FE" w:rsidRPr="00A1115A" w:rsidRDefault="00BF22FE" w:rsidP="008360C4">
            <w:pPr>
              <w:pStyle w:val="TAC"/>
              <w:rPr>
                <w:szCs w:val="18"/>
                <w:lang w:eastAsia="zh-CN"/>
              </w:rPr>
            </w:pPr>
            <w:r w:rsidRPr="00A1115A">
              <w:rPr>
                <w:rFonts w:cs="Arial"/>
                <w:szCs w:val="18"/>
                <w:lang w:eastAsia="ko-KR"/>
              </w:rPr>
              <w:t>-89.1</w:t>
            </w:r>
          </w:p>
        </w:tc>
        <w:tc>
          <w:tcPr>
            <w:tcW w:w="1252" w:type="dxa"/>
            <w:shd w:val="clear" w:color="auto" w:fill="auto"/>
          </w:tcPr>
          <w:p w14:paraId="13B32DFC" w14:textId="77777777" w:rsidR="00BF22FE" w:rsidRPr="00A1115A" w:rsidRDefault="00BF22FE" w:rsidP="008360C4">
            <w:pPr>
              <w:pStyle w:val="TAC"/>
              <w:rPr>
                <w:szCs w:val="18"/>
                <w:lang w:eastAsia="zh-CN"/>
              </w:rPr>
            </w:pPr>
            <w:r w:rsidRPr="00A1115A">
              <w:rPr>
                <w:rFonts w:cs="Arial"/>
                <w:szCs w:val="18"/>
                <w:lang w:eastAsia="ko-KR"/>
              </w:rPr>
              <w:t>-87.9</w:t>
            </w:r>
          </w:p>
        </w:tc>
        <w:tc>
          <w:tcPr>
            <w:tcW w:w="1286" w:type="dxa"/>
            <w:shd w:val="clear" w:color="auto" w:fill="auto"/>
          </w:tcPr>
          <w:p w14:paraId="5BF7CB60" w14:textId="77777777" w:rsidR="00BF22FE" w:rsidRPr="00A1115A" w:rsidRDefault="00BF22FE" w:rsidP="008360C4">
            <w:pPr>
              <w:pStyle w:val="TAC"/>
              <w:rPr>
                <w:rFonts w:ascii="CG Times (WN)" w:hAnsi="CG Times (WN)"/>
                <w:bCs/>
                <w:szCs w:val="18"/>
                <w:lang w:eastAsia="zh-CN"/>
              </w:rPr>
            </w:pPr>
            <w:r w:rsidRPr="00A1115A">
              <w:rPr>
                <w:rFonts w:cs="Arial"/>
                <w:szCs w:val="18"/>
                <w:lang w:eastAsia="ko-KR"/>
              </w:rPr>
              <w:t>-86.4</w:t>
            </w:r>
          </w:p>
        </w:tc>
        <w:tc>
          <w:tcPr>
            <w:tcW w:w="2064" w:type="dxa"/>
            <w:vMerge/>
            <w:shd w:val="clear" w:color="auto" w:fill="auto"/>
          </w:tcPr>
          <w:p w14:paraId="4C420FDF" w14:textId="279059D9" w:rsidR="00BF22FE" w:rsidRPr="00A1115A" w:rsidRDefault="00BF22FE" w:rsidP="008360C4">
            <w:pPr>
              <w:pStyle w:val="TAC"/>
              <w:rPr>
                <w:szCs w:val="18"/>
                <w:lang w:eastAsia="zh-CN"/>
              </w:rPr>
            </w:pPr>
          </w:p>
        </w:tc>
      </w:tr>
      <w:tr w:rsidR="00BF22FE" w:rsidRPr="00A1115A" w14:paraId="30268439" w14:textId="77777777" w:rsidTr="00BF22FE">
        <w:trPr>
          <w:trHeight w:val="201"/>
          <w:jc w:val="center"/>
          <w:ins w:id="1015" w:author="임수환/책임연구원/미래기술센터 C&amp;M표준(연)5G무선통신표준Task(suhwan.lim@lge.com)" w:date="2022-01-06T23:12:00Z"/>
        </w:trPr>
        <w:tc>
          <w:tcPr>
            <w:tcW w:w="1058" w:type="dxa"/>
            <w:vMerge w:val="restart"/>
            <w:tcBorders>
              <w:top w:val="nil"/>
            </w:tcBorders>
            <w:shd w:val="clear" w:color="auto" w:fill="auto"/>
            <w:vAlign w:val="center"/>
          </w:tcPr>
          <w:p w14:paraId="711D7E02" w14:textId="332556AF" w:rsidR="00BF22FE" w:rsidRPr="00A1115A" w:rsidRDefault="00BF22FE" w:rsidP="00BF22FE">
            <w:pPr>
              <w:pStyle w:val="TAC"/>
              <w:rPr>
                <w:ins w:id="1016" w:author="임수환/책임연구원/미래기술센터 C&amp;M표준(연)5G무선통신표준Task(suhwan.lim@lge.com)" w:date="2022-01-06T23:12:00Z"/>
                <w:szCs w:val="18"/>
                <w:lang w:eastAsia="ko-KR"/>
              </w:rPr>
            </w:pPr>
            <w:ins w:id="1017" w:author="임수환/책임연구원/미래기술센터 C&amp;M표준(연)5G무선통신표준Task(suhwan.lim@lge.com)" w:date="2022-01-06T23:12:00Z">
              <w:r>
                <w:rPr>
                  <w:szCs w:val="18"/>
                  <w:lang w:eastAsia="ko-KR"/>
                </w:rPr>
                <w:t>n</w:t>
              </w:r>
              <w:r>
                <w:rPr>
                  <w:rFonts w:hint="eastAsia"/>
                  <w:szCs w:val="18"/>
                  <w:lang w:eastAsia="ko-KR"/>
                </w:rPr>
                <w:t>79</w:t>
              </w:r>
            </w:ins>
          </w:p>
        </w:tc>
        <w:tc>
          <w:tcPr>
            <w:tcW w:w="874" w:type="dxa"/>
          </w:tcPr>
          <w:p w14:paraId="1378151B" w14:textId="3A7B511D" w:rsidR="00BF22FE" w:rsidRPr="00A1115A" w:rsidRDefault="00BF22FE" w:rsidP="00BF22FE">
            <w:pPr>
              <w:pStyle w:val="TAC"/>
              <w:rPr>
                <w:ins w:id="1018" w:author="임수환/책임연구원/미래기술센터 C&amp;M표준(연)5G무선통신표준Task(suhwan.lim@lge.com)" w:date="2022-01-06T23:12:00Z"/>
                <w:szCs w:val="18"/>
                <w:lang w:eastAsia="ko-KR"/>
              </w:rPr>
            </w:pPr>
            <w:ins w:id="1019" w:author="임수환/책임연구원/미래기술센터 C&amp;M표준(연)5G무선통신표준Task(suhwan.lim@lge.com)" w:date="2022-01-06T23:12:00Z">
              <w:r>
                <w:rPr>
                  <w:rFonts w:hint="eastAsia"/>
                  <w:szCs w:val="18"/>
                  <w:lang w:eastAsia="ko-KR"/>
                </w:rPr>
                <w:t>15</w:t>
              </w:r>
            </w:ins>
          </w:p>
        </w:tc>
        <w:tc>
          <w:tcPr>
            <w:tcW w:w="1166" w:type="dxa"/>
            <w:shd w:val="clear" w:color="auto" w:fill="auto"/>
          </w:tcPr>
          <w:p w14:paraId="00CE6263" w14:textId="2827303E" w:rsidR="00BF22FE" w:rsidRPr="00A1115A" w:rsidRDefault="00BF22FE" w:rsidP="00BF22FE">
            <w:pPr>
              <w:pStyle w:val="TAC"/>
              <w:rPr>
                <w:ins w:id="1020" w:author="임수환/책임연구원/미래기술센터 C&amp;M표준(연)5G무선통신표준Task(suhwan.lim@lge.com)" w:date="2022-01-06T23:12:00Z"/>
                <w:rFonts w:cs="Arial"/>
                <w:szCs w:val="18"/>
                <w:lang w:eastAsia="ko-KR"/>
              </w:rPr>
            </w:pPr>
            <w:ins w:id="1021" w:author="임수환/책임연구원/미래기술센터 C&amp;M표준(연)5G무선통신표준Task(suhwan.lim@lge.com)" w:date="2022-01-06T23:13:00Z">
              <w:r w:rsidRPr="00AA14CF">
                <w:rPr>
                  <w:rFonts w:eastAsia="맑은 고딕" w:hint="eastAsia"/>
                </w:rPr>
                <w:t>-95.5</w:t>
              </w:r>
            </w:ins>
          </w:p>
        </w:tc>
        <w:tc>
          <w:tcPr>
            <w:tcW w:w="1226" w:type="dxa"/>
            <w:shd w:val="clear" w:color="auto" w:fill="auto"/>
          </w:tcPr>
          <w:p w14:paraId="08A11E93" w14:textId="02727126" w:rsidR="00BF22FE" w:rsidRPr="00A1115A" w:rsidRDefault="00BF22FE" w:rsidP="00BF22FE">
            <w:pPr>
              <w:pStyle w:val="TAC"/>
              <w:rPr>
                <w:ins w:id="1022" w:author="임수환/책임연구원/미래기술센터 C&amp;M표준(연)5G무선통신표준Task(suhwan.lim@lge.com)" w:date="2022-01-06T23:12:00Z"/>
                <w:rFonts w:cs="Arial"/>
                <w:szCs w:val="18"/>
                <w:lang w:eastAsia="ko-KR"/>
              </w:rPr>
            </w:pPr>
            <w:ins w:id="1023" w:author="임수환/책임연구원/미래기술센터 C&amp;M표준(연)5G무선통신표준Task(suhwan.lim@lge.com)" w:date="2022-01-06T23:13:00Z">
              <w:r w:rsidRPr="00AA14CF">
                <w:rPr>
                  <w:rFonts w:eastAsia="맑은 고딕" w:hint="eastAsia"/>
                </w:rPr>
                <w:t>-92.2</w:t>
              </w:r>
            </w:ins>
          </w:p>
        </w:tc>
        <w:tc>
          <w:tcPr>
            <w:tcW w:w="1252" w:type="dxa"/>
            <w:shd w:val="clear" w:color="auto" w:fill="auto"/>
          </w:tcPr>
          <w:p w14:paraId="281EA022" w14:textId="7B6B823D" w:rsidR="00BF22FE" w:rsidRPr="00A1115A" w:rsidRDefault="00BF22FE" w:rsidP="00BF22FE">
            <w:pPr>
              <w:pStyle w:val="TAC"/>
              <w:rPr>
                <w:ins w:id="1024" w:author="임수환/책임연구원/미래기술센터 C&amp;M표준(연)5G무선통신표준Task(suhwan.lim@lge.com)" w:date="2022-01-06T23:12:00Z"/>
                <w:rFonts w:cs="Arial"/>
                <w:szCs w:val="18"/>
                <w:lang w:eastAsia="ko-KR"/>
              </w:rPr>
            </w:pPr>
            <w:ins w:id="1025" w:author="임수환/책임연구원/미래기술센터 C&amp;M표준(연)5G무선통신표준Task(suhwan.lim@lge.com)" w:date="2022-01-06T23:13:00Z">
              <w:r w:rsidRPr="00AA14CF">
                <w:rPr>
                  <w:rFonts w:eastAsia="맑은 고딕" w:hint="eastAsia"/>
                </w:rPr>
                <w:t>-90.4</w:t>
              </w:r>
            </w:ins>
          </w:p>
        </w:tc>
        <w:tc>
          <w:tcPr>
            <w:tcW w:w="1286" w:type="dxa"/>
            <w:shd w:val="clear" w:color="auto" w:fill="auto"/>
          </w:tcPr>
          <w:p w14:paraId="39F1F635" w14:textId="66704A48" w:rsidR="00BF22FE" w:rsidRPr="00A1115A" w:rsidRDefault="00BF22FE" w:rsidP="00BF22FE">
            <w:pPr>
              <w:pStyle w:val="TAC"/>
              <w:rPr>
                <w:ins w:id="1026" w:author="임수환/책임연구원/미래기술센터 C&amp;M표준(연)5G무선통신표준Task(suhwan.lim@lge.com)" w:date="2022-01-06T23:12:00Z"/>
                <w:rFonts w:cs="Arial"/>
                <w:szCs w:val="18"/>
                <w:lang w:eastAsia="ko-KR"/>
              </w:rPr>
            </w:pPr>
            <w:ins w:id="1027" w:author="임수환/책임연구원/미래기술센터 C&amp;M표준(연)5G무선통신표준Task(suhwan.lim@lge.com)" w:date="2022-01-06T23:13:00Z">
              <w:r w:rsidRPr="00AA14CF">
                <w:rPr>
                  <w:rFonts w:eastAsia="맑은 고딕" w:hint="eastAsia"/>
                </w:rPr>
                <w:t>-89.1</w:t>
              </w:r>
            </w:ins>
          </w:p>
        </w:tc>
        <w:tc>
          <w:tcPr>
            <w:tcW w:w="2064" w:type="dxa"/>
            <w:vMerge w:val="restart"/>
            <w:shd w:val="clear" w:color="auto" w:fill="auto"/>
          </w:tcPr>
          <w:p w14:paraId="127F13C7" w14:textId="36EEDD69" w:rsidR="00BF22FE" w:rsidRPr="00A1115A" w:rsidRDefault="00BF22FE" w:rsidP="00BF22FE">
            <w:pPr>
              <w:pStyle w:val="TAC"/>
              <w:rPr>
                <w:ins w:id="1028" w:author="임수환/책임연구원/미래기술센터 C&amp;M표준(연)5G무선통신표준Task(suhwan.lim@lge.com)" w:date="2022-01-06T23:12:00Z"/>
                <w:szCs w:val="18"/>
                <w:lang w:eastAsia="ko-KR"/>
              </w:rPr>
            </w:pPr>
            <w:ins w:id="1029" w:author="임수환/책임연구원/미래기술센터 C&amp;M표준(연)5G무선통신표준Task(suhwan.lim@lge.com)" w:date="2022-01-06T23:13:00Z">
              <w:r>
                <w:rPr>
                  <w:rFonts w:hint="eastAsia"/>
                  <w:szCs w:val="18"/>
                  <w:lang w:eastAsia="ko-KR"/>
                </w:rPr>
                <w:t>HD</w:t>
              </w:r>
            </w:ins>
          </w:p>
        </w:tc>
      </w:tr>
      <w:tr w:rsidR="00BF22FE" w:rsidRPr="00A1115A" w14:paraId="430B8295" w14:textId="77777777" w:rsidTr="00F70E2E">
        <w:trPr>
          <w:trHeight w:val="201"/>
          <w:jc w:val="center"/>
          <w:ins w:id="1030" w:author="임수환/책임연구원/미래기술센터 C&amp;M표준(연)5G무선통신표준Task(suhwan.lim@lge.com)" w:date="2022-01-06T23:12:00Z"/>
        </w:trPr>
        <w:tc>
          <w:tcPr>
            <w:tcW w:w="1058" w:type="dxa"/>
            <w:vMerge/>
            <w:shd w:val="clear" w:color="auto" w:fill="auto"/>
            <w:vAlign w:val="center"/>
          </w:tcPr>
          <w:p w14:paraId="0553C4EF" w14:textId="77777777" w:rsidR="00BF22FE" w:rsidRPr="00A1115A" w:rsidRDefault="00BF22FE" w:rsidP="00BF22FE">
            <w:pPr>
              <w:pStyle w:val="TAC"/>
              <w:rPr>
                <w:ins w:id="1031" w:author="임수환/책임연구원/미래기술센터 C&amp;M표준(연)5G무선통신표준Task(suhwan.lim@lge.com)" w:date="2022-01-06T23:12:00Z"/>
                <w:szCs w:val="18"/>
                <w:lang w:eastAsia="zh-CN"/>
              </w:rPr>
            </w:pPr>
          </w:p>
        </w:tc>
        <w:tc>
          <w:tcPr>
            <w:tcW w:w="874" w:type="dxa"/>
          </w:tcPr>
          <w:p w14:paraId="79B6B9DF" w14:textId="27E3A1B3" w:rsidR="00BF22FE" w:rsidRPr="00A1115A" w:rsidRDefault="00BF22FE" w:rsidP="00BF22FE">
            <w:pPr>
              <w:pStyle w:val="TAC"/>
              <w:rPr>
                <w:ins w:id="1032" w:author="임수환/책임연구원/미래기술센터 C&amp;M표준(연)5G무선통신표준Task(suhwan.lim@lge.com)" w:date="2022-01-06T23:12:00Z"/>
                <w:szCs w:val="18"/>
                <w:lang w:eastAsia="ko-KR"/>
              </w:rPr>
            </w:pPr>
            <w:ins w:id="1033" w:author="임수환/책임연구원/미래기술센터 C&amp;M표준(연)5G무선통신표준Task(suhwan.lim@lge.com)" w:date="2022-01-06T23:12:00Z">
              <w:r>
                <w:rPr>
                  <w:rFonts w:hint="eastAsia"/>
                  <w:szCs w:val="18"/>
                  <w:lang w:eastAsia="ko-KR"/>
                </w:rPr>
                <w:t>30</w:t>
              </w:r>
            </w:ins>
          </w:p>
        </w:tc>
        <w:tc>
          <w:tcPr>
            <w:tcW w:w="1166" w:type="dxa"/>
            <w:shd w:val="clear" w:color="auto" w:fill="auto"/>
          </w:tcPr>
          <w:p w14:paraId="720590ED" w14:textId="7CDEA11E" w:rsidR="00BF22FE" w:rsidRPr="00A1115A" w:rsidRDefault="00BF22FE" w:rsidP="00BF22FE">
            <w:pPr>
              <w:pStyle w:val="TAC"/>
              <w:rPr>
                <w:ins w:id="1034" w:author="임수환/책임연구원/미래기술센터 C&amp;M표준(연)5G무선통신표준Task(suhwan.lim@lge.com)" w:date="2022-01-06T23:12:00Z"/>
                <w:rFonts w:cs="Arial"/>
                <w:szCs w:val="18"/>
                <w:lang w:eastAsia="ko-KR"/>
              </w:rPr>
            </w:pPr>
            <w:ins w:id="1035" w:author="임수환/책임연구원/미래기술센터 C&amp;M표준(연)5G무선통신표준Task(suhwan.lim@lge.com)" w:date="2022-01-06T23:13:00Z">
              <w:r w:rsidRPr="00AA14CF">
                <w:rPr>
                  <w:rFonts w:eastAsia="맑은 고딕" w:hint="eastAsia"/>
                </w:rPr>
                <w:t>-95.1</w:t>
              </w:r>
            </w:ins>
          </w:p>
        </w:tc>
        <w:tc>
          <w:tcPr>
            <w:tcW w:w="1226" w:type="dxa"/>
            <w:shd w:val="clear" w:color="auto" w:fill="auto"/>
          </w:tcPr>
          <w:p w14:paraId="5A95CA1C" w14:textId="03D7EA7F" w:rsidR="00BF22FE" w:rsidRPr="00A1115A" w:rsidRDefault="00BF22FE" w:rsidP="00BF22FE">
            <w:pPr>
              <w:pStyle w:val="TAC"/>
              <w:rPr>
                <w:ins w:id="1036" w:author="임수환/책임연구원/미래기술센터 C&amp;M표준(연)5G무선통신표준Task(suhwan.lim@lge.com)" w:date="2022-01-06T23:12:00Z"/>
                <w:rFonts w:cs="Arial"/>
                <w:szCs w:val="18"/>
                <w:lang w:eastAsia="ko-KR"/>
              </w:rPr>
            </w:pPr>
            <w:ins w:id="1037" w:author="임수환/책임연구원/미래기술센터 C&amp;M표준(연)5G무선통신표준Task(suhwan.lim@lge.com)" w:date="2022-01-06T23:13:00Z">
              <w:r w:rsidRPr="00AA14CF">
                <w:rPr>
                  <w:rFonts w:eastAsia="맑은 고딕" w:hint="eastAsia"/>
                </w:rPr>
                <w:t>-92.4</w:t>
              </w:r>
            </w:ins>
          </w:p>
        </w:tc>
        <w:tc>
          <w:tcPr>
            <w:tcW w:w="1252" w:type="dxa"/>
            <w:shd w:val="clear" w:color="auto" w:fill="auto"/>
          </w:tcPr>
          <w:p w14:paraId="3F77714F" w14:textId="0D4BC183" w:rsidR="00BF22FE" w:rsidRPr="00A1115A" w:rsidRDefault="00BF22FE" w:rsidP="00BF22FE">
            <w:pPr>
              <w:pStyle w:val="TAC"/>
              <w:rPr>
                <w:ins w:id="1038" w:author="임수환/책임연구원/미래기술센터 C&amp;M표준(연)5G무선통신표준Task(suhwan.lim@lge.com)" w:date="2022-01-06T23:12:00Z"/>
                <w:rFonts w:cs="Arial"/>
                <w:szCs w:val="18"/>
                <w:lang w:eastAsia="ko-KR"/>
              </w:rPr>
            </w:pPr>
            <w:ins w:id="1039" w:author="임수환/책임연구원/미래기술센터 C&amp;M표준(연)5G무선통신표준Task(suhwan.lim@lge.com)" w:date="2022-01-06T23:13:00Z">
              <w:r w:rsidRPr="00AA14CF">
                <w:rPr>
                  <w:rFonts w:eastAsia="맑은 고딕" w:hint="eastAsia"/>
                </w:rPr>
                <w:t>-90.7</w:t>
              </w:r>
            </w:ins>
          </w:p>
        </w:tc>
        <w:tc>
          <w:tcPr>
            <w:tcW w:w="1286" w:type="dxa"/>
            <w:shd w:val="clear" w:color="auto" w:fill="auto"/>
          </w:tcPr>
          <w:p w14:paraId="6442B512" w14:textId="2E4B7AFC" w:rsidR="00BF22FE" w:rsidRPr="00A1115A" w:rsidRDefault="00BF22FE" w:rsidP="00BF22FE">
            <w:pPr>
              <w:pStyle w:val="TAC"/>
              <w:rPr>
                <w:ins w:id="1040" w:author="임수환/책임연구원/미래기술센터 C&amp;M표준(연)5G무선통신표준Task(suhwan.lim@lge.com)" w:date="2022-01-06T23:12:00Z"/>
                <w:rFonts w:cs="Arial"/>
                <w:szCs w:val="18"/>
                <w:lang w:eastAsia="ko-KR"/>
              </w:rPr>
            </w:pPr>
            <w:ins w:id="1041" w:author="임수환/책임연구원/미래기술센터 C&amp;M표준(연)5G무선통신표준Task(suhwan.lim@lge.com)" w:date="2022-01-06T23:13:00Z">
              <w:r w:rsidRPr="00AA14CF">
                <w:rPr>
                  <w:rFonts w:eastAsia="맑은 고딕" w:hint="eastAsia"/>
                </w:rPr>
                <w:t>-89.2</w:t>
              </w:r>
            </w:ins>
          </w:p>
        </w:tc>
        <w:tc>
          <w:tcPr>
            <w:tcW w:w="2064" w:type="dxa"/>
            <w:vMerge/>
            <w:shd w:val="clear" w:color="auto" w:fill="auto"/>
          </w:tcPr>
          <w:p w14:paraId="6E29576A" w14:textId="77777777" w:rsidR="00BF22FE" w:rsidRPr="00A1115A" w:rsidRDefault="00BF22FE" w:rsidP="00BF22FE">
            <w:pPr>
              <w:pStyle w:val="TAC"/>
              <w:rPr>
                <w:ins w:id="1042" w:author="임수환/책임연구원/미래기술센터 C&amp;M표준(연)5G무선통신표준Task(suhwan.lim@lge.com)" w:date="2022-01-06T23:12:00Z"/>
                <w:szCs w:val="18"/>
                <w:lang w:eastAsia="zh-CN"/>
              </w:rPr>
            </w:pPr>
          </w:p>
        </w:tc>
      </w:tr>
      <w:tr w:rsidR="00BF22FE" w:rsidRPr="00A1115A" w14:paraId="052BA084" w14:textId="77777777" w:rsidTr="00F70E2E">
        <w:trPr>
          <w:trHeight w:val="201"/>
          <w:jc w:val="center"/>
          <w:ins w:id="1043" w:author="임수환/책임연구원/미래기술센터 C&amp;M표준(연)5G무선통신표준Task(suhwan.lim@lge.com)" w:date="2022-01-06T23:12:00Z"/>
        </w:trPr>
        <w:tc>
          <w:tcPr>
            <w:tcW w:w="1058" w:type="dxa"/>
            <w:vMerge/>
            <w:shd w:val="clear" w:color="auto" w:fill="auto"/>
            <w:vAlign w:val="center"/>
          </w:tcPr>
          <w:p w14:paraId="7382F65F" w14:textId="77777777" w:rsidR="00BF22FE" w:rsidRPr="00A1115A" w:rsidRDefault="00BF22FE" w:rsidP="00BF22FE">
            <w:pPr>
              <w:pStyle w:val="TAC"/>
              <w:rPr>
                <w:ins w:id="1044" w:author="임수환/책임연구원/미래기술센터 C&amp;M표준(연)5G무선통신표준Task(suhwan.lim@lge.com)" w:date="2022-01-06T23:12:00Z"/>
                <w:szCs w:val="18"/>
                <w:lang w:eastAsia="zh-CN"/>
              </w:rPr>
            </w:pPr>
          </w:p>
        </w:tc>
        <w:tc>
          <w:tcPr>
            <w:tcW w:w="874" w:type="dxa"/>
          </w:tcPr>
          <w:p w14:paraId="023288E3" w14:textId="62BF1389" w:rsidR="00BF22FE" w:rsidRPr="00A1115A" w:rsidRDefault="00BF22FE" w:rsidP="00BF22FE">
            <w:pPr>
              <w:pStyle w:val="TAC"/>
              <w:rPr>
                <w:ins w:id="1045" w:author="임수환/책임연구원/미래기술센터 C&amp;M표준(연)5G무선통신표준Task(suhwan.lim@lge.com)" w:date="2022-01-06T23:12:00Z"/>
                <w:szCs w:val="18"/>
                <w:lang w:eastAsia="ko-KR"/>
              </w:rPr>
            </w:pPr>
            <w:ins w:id="1046" w:author="임수환/책임연구원/미래기술센터 C&amp;M표준(연)5G무선통신표준Task(suhwan.lim@lge.com)" w:date="2022-01-06T23:12:00Z">
              <w:r>
                <w:rPr>
                  <w:rFonts w:hint="eastAsia"/>
                  <w:szCs w:val="18"/>
                  <w:lang w:eastAsia="ko-KR"/>
                </w:rPr>
                <w:t>60</w:t>
              </w:r>
            </w:ins>
          </w:p>
        </w:tc>
        <w:tc>
          <w:tcPr>
            <w:tcW w:w="1166" w:type="dxa"/>
            <w:shd w:val="clear" w:color="auto" w:fill="auto"/>
          </w:tcPr>
          <w:p w14:paraId="67BA0F01" w14:textId="20B9D876" w:rsidR="00BF22FE" w:rsidRPr="00A1115A" w:rsidRDefault="00BF22FE" w:rsidP="00BF22FE">
            <w:pPr>
              <w:pStyle w:val="TAC"/>
              <w:rPr>
                <w:ins w:id="1047" w:author="임수환/책임연구원/미래기술센터 C&amp;M표준(연)5G무선통신표준Task(suhwan.lim@lge.com)" w:date="2022-01-06T23:12:00Z"/>
                <w:rFonts w:cs="Arial"/>
                <w:szCs w:val="18"/>
                <w:lang w:eastAsia="ko-KR"/>
              </w:rPr>
            </w:pPr>
            <w:ins w:id="1048" w:author="임수환/책임연구원/미래기술센터 C&amp;M표준(연)5G무선통신표준Task(suhwan.lim@lge.com)" w:date="2022-01-06T23:13:00Z">
              <w:r w:rsidRPr="00AA14CF">
                <w:rPr>
                  <w:rFonts w:eastAsia="맑은 고딕" w:hint="eastAsia"/>
                </w:rPr>
                <w:t>-95.9</w:t>
              </w:r>
            </w:ins>
          </w:p>
        </w:tc>
        <w:tc>
          <w:tcPr>
            <w:tcW w:w="1226" w:type="dxa"/>
            <w:shd w:val="clear" w:color="auto" w:fill="auto"/>
          </w:tcPr>
          <w:p w14:paraId="67DE8F73" w14:textId="14B1E237" w:rsidR="00BF22FE" w:rsidRPr="00A1115A" w:rsidRDefault="00BF22FE" w:rsidP="00BF22FE">
            <w:pPr>
              <w:pStyle w:val="TAC"/>
              <w:rPr>
                <w:ins w:id="1049" w:author="임수환/책임연구원/미래기술센터 C&amp;M표준(연)5G무선통신표준Task(suhwan.lim@lge.com)" w:date="2022-01-06T23:12:00Z"/>
                <w:rFonts w:cs="Arial"/>
                <w:szCs w:val="18"/>
                <w:lang w:eastAsia="ko-KR"/>
              </w:rPr>
            </w:pPr>
            <w:ins w:id="1050" w:author="임수환/책임연구원/미래기술센터 C&amp;M표준(연)5G무선통신표준Task(suhwan.lim@lge.com)" w:date="2022-01-06T23:13:00Z">
              <w:r w:rsidRPr="00AA14CF">
                <w:rPr>
                  <w:rFonts w:eastAsia="맑은 고딕" w:hint="eastAsia"/>
                </w:rPr>
                <w:t>-92.1</w:t>
              </w:r>
            </w:ins>
          </w:p>
        </w:tc>
        <w:tc>
          <w:tcPr>
            <w:tcW w:w="1252" w:type="dxa"/>
            <w:shd w:val="clear" w:color="auto" w:fill="auto"/>
          </w:tcPr>
          <w:p w14:paraId="603229CF" w14:textId="07400611" w:rsidR="00BF22FE" w:rsidRPr="00A1115A" w:rsidRDefault="00BF22FE" w:rsidP="00BF22FE">
            <w:pPr>
              <w:pStyle w:val="TAC"/>
              <w:rPr>
                <w:ins w:id="1051" w:author="임수환/책임연구원/미래기술센터 C&amp;M표준(연)5G무선통신표준Task(suhwan.lim@lge.com)" w:date="2022-01-06T23:12:00Z"/>
                <w:rFonts w:cs="Arial"/>
                <w:szCs w:val="18"/>
                <w:lang w:eastAsia="ko-KR"/>
              </w:rPr>
            </w:pPr>
            <w:ins w:id="1052" w:author="임수환/책임연구원/미래기술센터 C&amp;M표준(연)5G무선통신표준Task(suhwan.lim@lge.com)" w:date="2022-01-06T23:13:00Z">
              <w:r w:rsidRPr="00AA14CF">
                <w:rPr>
                  <w:rFonts w:eastAsia="맑은 고딕" w:hint="eastAsia"/>
                </w:rPr>
                <w:t>-90.9</w:t>
              </w:r>
            </w:ins>
          </w:p>
        </w:tc>
        <w:tc>
          <w:tcPr>
            <w:tcW w:w="1286" w:type="dxa"/>
            <w:shd w:val="clear" w:color="auto" w:fill="auto"/>
          </w:tcPr>
          <w:p w14:paraId="7F7ACDC6" w14:textId="3E35627D" w:rsidR="00BF22FE" w:rsidRPr="00A1115A" w:rsidRDefault="00BF22FE" w:rsidP="00BF22FE">
            <w:pPr>
              <w:pStyle w:val="TAC"/>
              <w:rPr>
                <w:ins w:id="1053" w:author="임수환/책임연구원/미래기술센터 C&amp;M표준(연)5G무선통신표준Task(suhwan.lim@lge.com)" w:date="2022-01-06T23:12:00Z"/>
                <w:rFonts w:cs="Arial"/>
                <w:szCs w:val="18"/>
                <w:lang w:eastAsia="ko-KR"/>
              </w:rPr>
            </w:pPr>
            <w:ins w:id="1054" w:author="임수환/책임연구원/미래기술센터 C&amp;M표준(연)5G무선통신표준Task(suhwan.lim@lge.com)" w:date="2022-01-06T23:13:00Z">
              <w:r w:rsidRPr="00AA14CF">
                <w:rPr>
                  <w:rFonts w:eastAsia="맑은 고딕" w:hint="eastAsia"/>
                </w:rPr>
                <w:t>-89.4</w:t>
              </w:r>
            </w:ins>
          </w:p>
        </w:tc>
        <w:tc>
          <w:tcPr>
            <w:tcW w:w="2064" w:type="dxa"/>
            <w:vMerge/>
            <w:shd w:val="clear" w:color="auto" w:fill="auto"/>
          </w:tcPr>
          <w:p w14:paraId="2535347F" w14:textId="77777777" w:rsidR="00BF22FE" w:rsidRPr="00A1115A" w:rsidRDefault="00BF22FE" w:rsidP="00BF22FE">
            <w:pPr>
              <w:pStyle w:val="TAC"/>
              <w:rPr>
                <w:ins w:id="1055" w:author="임수환/책임연구원/미래기술센터 C&amp;M표준(연)5G무선통신표준Task(suhwan.lim@lge.com)" w:date="2022-01-06T23:12:00Z"/>
                <w:szCs w:val="18"/>
                <w:lang w:eastAsia="zh-CN"/>
              </w:rPr>
            </w:pPr>
          </w:p>
        </w:tc>
      </w:tr>
      <w:tr w:rsidR="008360C4" w:rsidRPr="00A1115A" w14:paraId="0C22AF42" w14:textId="77777777" w:rsidTr="00BF22FE">
        <w:trPr>
          <w:trHeight w:val="201"/>
          <w:jc w:val="center"/>
        </w:trPr>
        <w:tc>
          <w:tcPr>
            <w:tcW w:w="8926" w:type="dxa"/>
            <w:gridSpan w:val="7"/>
          </w:tcPr>
          <w:p w14:paraId="2CFF8F26" w14:textId="7D8DE136" w:rsidR="008360C4" w:rsidRPr="00A1115A" w:rsidRDefault="008360C4" w:rsidP="008360C4">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632364B7" w14:textId="77777777" w:rsidR="008360C4" w:rsidRPr="00A1115A" w:rsidRDefault="008360C4" w:rsidP="008360C4">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F7A8145" w14:textId="77777777" w:rsidR="008360C4" w:rsidRDefault="008360C4" w:rsidP="008360C4">
            <w:pPr>
              <w:pStyle w:val="TAN"/>
              <w:ind w:left="810" w:hangingChars="450" w:hanging="810"/>
              <w:rPr>
                <w:ins w:id="1056" w:author="임수환/책임연구원/미래기술센터 C&amp;M표준(연)5G무선통신표준Task(suhwan.lim@lge.com)" w:date="2021-12-29T14:58:00Z"/>
                <w:rFonts w:cs="Arial"/>
              </w:rPr>
            </w:pPr>
            <w:r w:rsidRPr="00A1115A">
              <w:rPr>
                <w:lang w:eastAsia="zh-CN"/>
              </w:rPr>
              <w:t>NOTE 3:</w:t>
            </w:r>
            <w:r w:rsidRPr="00A1115A">
              <w:rPr>
                <w:rFonts w:cs="Arial"/>
              </w:rPr>
              <w:tab/>
              <w:t>Void.</w:t>
            </w:r>
          </w:p>
          <w:p w14:paraId="5FDBBE5C" w14:textId="42E7FB6B" w:rsidR="003954E0" w:rsidRPr="00A1115A" w:rsidRDefault="00BF22FE" w:rsidP="00BF22FE">
            <w:pPr>
              <w:pStyle w:val="TAN"/>
              <w:ind w:left="810" w:hangingChars="450" w:hanging="810"/>
              <w:rPr>
                <w:rFonts w:cs="Arial"/>
              </w:rPr>
            </w:pPr>
            <w:ins w:id="1057" w:author="임수환/책임연구원/미래기술센터 C&amp;M표준(연)5G무선통신표준Task(suhwan.lim@lge.com)" w:date="2022-01-06T23:14:00Z">
              <w:r w:rsidRPr="00BF22FE">
                <w:rPr>
                  <w:rFonts w:hint="eastAsia"/>
                  <w:lang w:eastAsia="zh-CN"/>
                </w:rPr>
                <w:t>NOTE 4: T</w:t>
              </w:r>
              <w:r w:rsidRPr="00BF22FE">
                <w:rPr>
                  <w:lang w:eastAsia="zh-CN"/>
                </w:rPr>
                <w:t>hese REFSENS values do not consider the impact of the near/far effect</w:t>
              </w:r>
            </w:ins>
          </w:p>
        </w:tc>
      </w:tr>
    </w:tbl>
    <w:p w14:paraId="29AA36AB" w14:textId="77777777" w:rsidR="008360C4" w:rsidRPr="00A1115A" w:rsidRDefault="008360C4" w:rsidP="008360C4"/>
    <w:p w14:paraId="020000BD" w14:textId="77777777" w:rsidR="008360C4" w:rsidRPr="00A1115A" w:rsidRDefault="008360C4" w:rsidP="008360C4">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693"/>
        <w:gridCol w:w="1376"/>
        <w:gridCol w:w="1346"/>
        <w:gridCol w:w="1409"/>
        <w:gridCol w:w="1377"/>
        <w:gridCol w:w="1412"/>
      </w:tblGrid>
      <w:tr w:rsidR="00BF22FE" w:rsidRPr="00A1115A" w14:paraId="1EDDC0EC" w14:textId="77777777" w:rsidTr="00BF22FE">
        <w:trPr>
          <w:trHeight w:val="193"/>
          <w:jc w:val="center"/>
        </w:trPr>
        <w:tc>
          <w:tcPr>
            <w:tcW w:w="8899" w:type="dxa"/>
            <w:gridSpan w:val="7"/>
          </w:tcPr>
          <w:p w14:paraId="5528F221" w14:textId="76845726" w:rsidR="00BF22FE" w:rsidRPr="00A1115A" w:rsidRDefault="00BF22FE" w:rsidP="004348B1">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BF22FE" w:rsidRPr="00A1115A" w14:paraId="39EBC77C" w14:textId="77777777" w:rsidTr="00BF22FE">
        <w:trPr>
          <w:trHeight w:val="193"/>
          <w:jc w:val="center"/>
        </w:trPr>
        <w:tc>
          <w:tcPr>
            <w:tcW w:w="1286" w:type="dxa"/>
            <w:tcBorders>
              <w:bottom w:val="single" w:sz="4" w:space="0" w:color="auto"/>
            </w:tcBorders>
            <w:shd w:val="clear" w:color="auto" w:fill="auto"/>
          </w:tcPr>
          <w:p w14:paraId="3C3EDB8D" w14:textId="77777777" w:rsidR="00BF22FE" w:rsidRPr="00A1115A" w:rsidRDefault="00BF22FE" w:rsidP="004348B1">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93" w:type="dxa"/>
          </w:tcPr>
          <w:p w14:paraId="52798471" w14:textId="77777777" w:rsidR="00BF22FE" w:rsidRPr="00A1115A" w:rsidRDefault="00BF22FE" w:rsidP="004348B1">
            <w:pPr>
              <w:pStyle w:val="TAH"/>
              <w:rPr>
                <w:rFonts w:cs="Arial"/>
                <w:lang w:eastAsia="zh-CN"/>
              </w:rPr>
            </w:pPr>
            <w:r w:rsidRPr="00A1115A">
              <w:rPr>
                <w:rFonts w:cs="Arial" w:hint="eastAsia"/>
                <w:lang w:eastAsia="zh-CN"/>
              </w:rPr>
              <w:t>SCS</w:t>
            </w:r>
          </w:p>
          <w:p w14:paraId="1ADAC330" w14:textId="77777777" w:rsidR="00BF22FE" w:rsidRPr="00A1115A" w:rsidRDefault="00BF22FE" w:rsidP="004348B1">
            <w:pPr>
              <w:pStyle w:val="TAH"/>
              <w:rPr>
                <w:rFonts w:cs="Arial"/>
                <w:lang w:eastAsia="zh-CN"/>
              </w:rPr>
            </w:pPr>
            <w:r w:rsidRPr="00A1115A">
              <w:rPr>
                <w:rFonts w:cs="Arial" w:hint="eastAsia"/>
                <w:lang w:eastAsia="zh-CN"/>
              </w:rPr>
              <w:t>kHz</w:t>
            </w:r>
          </w:p>
        </w:tc>
        <w:tc>
          <w:tcPr>
            <w:tcW w:w="1376" w:type="dxa"/>
            <w:shd w:val="clear" w:color="auto" w:fill="auto"/>
          </w:tcPr>
          <w:p w14:paraId="557EBDA3" w14:textId="18286B2F" w:rsidR="00BF22FE" w:rsidRPr="00A1115A" w:rsidRDefault="00BF22FE" w:rsidP="004348B1">
            <w:pPr>
              <w:pStyle w:val="TAH"/>
              <w:rPr>
                <w:rFonts w:cs="Arial"/>
              </w:rPr>
            </w:pPr>
            <w:r w:rsidRPr="00A1115A">
              <w:rPr>
                <w:rFonts w:cs="Arial"/>
              </w:rPr>
              <w:t>10 MHz</w:t>
            </w:r>
          </w:p>
        </w:tc>
        <w:tc>
          <w:tcPr>
            <w:tcW w:w="1346" w:type="dxa"/>
            <w:shd w:val="clear" w:color="auto" w:fill="auto"/>
          </w:tcPr>
          <w:p w14:paraId="7A3DEEB4" w14:textId="77777777" w:rsidR="00BF22FE" w:rsidRPr="00A1115A" w:rsidRDefault="00BF22FE" w:rsidP="004348B1">
            <w:pPr>
              <w:pStyle w:val="TAH"/>
              <w:rPr>
                <w:rFonts w:cs="Arial"/>
              </w:rPr>
            </w:pPr>
            <w:r w:rsidRPr="00A1115A">
              <w:rPr>
                <w:rFonts w:cs="Arial"/>
              </w:rPr>
              <w:t>20 MHz</w:t>
            </w:r>
          </w:p>
        </w:tc>
        <w:tc>
          <w:tcPr>
            <w:tcW w:w="1409" w:type="dxa"/>
            <w:shd w:val="clear" w:color="auto" w:fill="auto"/>
          </w:tcPr>
          <w:p w14:paraId="34FB5D16" w14:textId="77777777" w:rsidR="00BF22FE" w:rsidRPr="00A1115A" w:rsidRDefault="00BF22FE" w:rsidP="004348B1">
            <w:pPr>
              <w:pStyle w:val="TAH"/>
              <w:rPr>
                <w:rFonts w:cs="Arial"/>
              </w:rPr>
            </w:pPr>
            <w:r w:rsidRPr="00A1115A">
              <w:rPr>
                <w:rFonts w:cs="Arial"/>
              </w:rPr>
              <w:t>30 MHz</w:t>
            </w:r>
          </w:p>
        </w:tc>
        <w:tc>
          <w:tcPr>
            <w:tcW w:w="1377" w:type="dxa"/>
            <w:shd w:val="clear" w:color="auto" w:fill="auto"/>
          </w:tcPr>
          <w:p w14:paraId="2A2EEBD6" w14:textId="77777777" w:rsidR="00BF22FE" w:rsidRPr="00A1115A" w:rsidRDefault="00BF22FE" w:rsidP="004348B1">
            <w:pPr>
              <w:pStyle w:val="TAH"/>
              <w:rPr>
                <w:rFonts w:cs="Arial"/>
              </w:rPr>
            </w:pPr>
            <w:r w:rsidRPr="00A1115A">
              <w:rPr>
                <w:rFonts w:cs="Arial"/>
              </w:rPr>
              <w:t>40 MHz</w:t>
            </w:r>
          </w:p>
        </w:tc>
        <w:tc>
          <w:tcPr>
            <w:tcW w:w="1412" w:type="dxa"/>
            <w:shd w:val="clear" w:color="auto" w:fill="auto"/>
          </w:tcPr>
          <w:p w14:paraId="651A3839" w14:textId="77777777" w:rsidR="00BF22FE" w:rsidRPr="00A1115A" w:rsidRDefault="00BF22FE" w:rsidP="004348B1">
            <w:pPr>
              <w:pStyle w:val="TAH"/>
              <w:rPr>
                <w:rFonts w:cs="Arial"/>
              </w:rPr>
            </w:pPr>
            <w:r w:rsidRPr="00A1115A">
              <w:rPr>
                <w:rFonts w:cs="Arial"/>
              </w:rPr>
              <w:t>Duplex Mode</w:t>
            </w:r>
          </w:p>
        </w:tc>
      </w:tr>
      <w:tr w:rsidR="00BF22FE" w:rsidRPr="00A1115A" w14:paraId="2EC84F75" w14:textId="77777777" w:rsidTr="00BF22FE">
        <w:trPr>
          <w:trHeight w:val="193"/>
          <w:jc w:val="center"/>
        </w:trPr>
        <w:tc>
          <w:tcPr>
            <w:tcW w:w="1286" w:type="dxa"/>
            <w:tcBorders>
              <w:bottom w:val="nil"/>
            </w:tcBorders>
            <w:shd w:val="clear" w:color="auto" w:fill="auto"/>
          </w:tcPr>
          <w:p w14:paraId="2550C5A7" w14:textId="77777777" w:rsidR="00BF22FE" w:rsidRPr="00A1115A" w:rsidRDefault="00BF22FE" w:rsidP="008360C4">
            <w:pPr>
              <w:pStyle w:val="TAH"/>
              <w:rPr>
                <w:rFonts w:eastAsia="맑은 고딕" w:cs="Arial"/>
                <w:b w:val="0"/>
                <w:lang w:eastAsia="ko-KR"/>
              </w:rPr>
            </w:pPr>
            <w:r w:rsidRPr="00A1115A">
              <w:rPr>
                <w:rFonts w:eastAsia="맑은 고딕" w:cs="Arial"/>
                <w:b w:val="0"/>
                <w:lang w:eastAsia="ko-KR"/>
              </w:rPr>
              <w:t>n38</w:t>
            </w:r>
          </w:p>
        </w:tc>
        <w:tc>
          <w:tcPr>
            <w:tcW w:w="693" w:type="dxa"/>
          </w:tcPr>
          <w:p w14:paraId="26BB56D6" w14:textId="77777777" w:rsidR="00BF22FE" w:rsidRPr="00A1115A" w:rsidRDefault="00BF22FE" w:rsidP="008360C4">
            <w:pPr>
              <w:pStyle w:val="TAH"/>
              <w:rPr>
                <w:rFonts w:cs="Arial"/>
                <w:b w:val="0"/>
                <w:lang w:eastAsia="zh-CN"/>
              </w:rPr>
            </w:pPr>
            <w:r w:rsidRPr="00A1115A">
              <w:rPr>
                <w:rFonts w:cs="Arial" w:hint="eastAsia"/>
                <w:b w:val="0"/>
                <w:lang w:eastAsia="zh-CN"/>
              </w:rPr>
              <w:t>15</w:t>
            </w:r>
          </w:p>
        </w:tc>
        <w:tc>
          <w:tcPr>
            <w:tcW w:w="1376" w:type="dxa"/>
            <w:shd w:val="clear" w:color="auto" w:fill="auto"/>
            <w:vAlign w:val="center"/>
          </w:tcPr>
          <w:p w14:paraId="7BFF07EF" w14:textId="3839DD06" w:rsidR="00BF22FE" w:rsidRPr="00A1115A" w:rsidRDefault="00BF22FE" w:rsidP="008360C4">
            <w:pPr>
              <w:pStyle w:val="TAH"/>
              <w:rPr>
                <w:rFonts w:cs="Arial"/>
                <w:b w:val="0"/>
                <w:lang w:eastAsia="zh-CN"/>
              </w:rPr>
            </w:pPr>
            <w:r w:rsidRPr="00A1115A">
              <w:rPr>
                <w:rFonts w:eastAsia="맑은 고딕" w:cs="Arial"/>
                <w:b w:val="0"/>
                <w:lang w:eastAsia="ko-KR"/>
              </w:rPr>
              <w:t>50</w:t>
            </w:r>
          </w:p>
        </w:tc>
        <w:tc>
          <w:tcPr>
            <w:tcW w:w="1346" w:type="dxa"/>
            <w:shd w:val="clear" w:color="auto" w:fill="auto"/>
            <w:vAlign w:val="center"/>
          </w:tcPr>
          <w:p w14:paraId="01E064DF" w14:textId="77777777" w:rsidR="00BF22FE" w:rsidRPr="00A1115A" w:rsidRDefault="00BF22FE" w:rsidP="008360C4">
            <w:pPr>
              <w:pStyle w:val="TAH"/>
              <w:rPr>
                <w:rFonts w:cs="Arial"/>
                <w:b w:val="0"/>
                <w:lang w:eastAsia="zh-CN"/>
              </w:rPr>
            </w:pPr>
            <w:r w:rsidRPr="00A1115A">
              <w:rPr>
                <w:rFonts w:eastAsia="맑은 고딕" w:cs="Arial"/>
                <w:b w:val="0"/>
                <w:lang w:eastAsia="ko-KR"/>
              </w:rPr>
              <w:t>105</w:t>
            </w:r>
          </w:p>
        </w:tc>
        <w:tc>
          <w:tcPr>
            <w:tcW w:w="1409" w:type="dxa"/>
            <w:shd w:val="clear" w:color="auto" w:fill="auto"/>
            <w:vAlign w:val="center"/>
          </w:tcPr>
          <w:p w14:paraId="188A7B08" w14:textId="77777777" w:rsidR="00BF22FE" w:rsidRPr="00A1115A" w:rsidRDefault="00BF22FE" w:rsidP="008360C4">
            <w:pPr>
              <w:pStyle w:val="TAH"/>
              <w:rPr>
                <w:rFonts w:cs="Arial"/>
                <w:b w:val="0"/>
                <w:lang w:eastAsia="zh-CN"/>
              </w:rPr>
            </w:pPr>
            <w:r w:rsidRPr="00A1115A">
              <w:rPr>
                <w:rFonts w:eastAsia="맑은 고딕" w:cs="Arial" w:hint="eastAsia"/>
                <w:b w:val="0"/>
                <w:lang w:eastAsia="ko-KR"/>
              </w:rPr>
              <w:t>160</w:t>
            </w:r>
          </w:p>
        </w:tc>
        <w:tc>
          <w:tcPr>
            <w:tcW w:w="1377" w:type="dxa"/>
            <w:shd w:val="clear" w:color="auto" w:fill="auto"/>
            <w:vAlign w:val="center"/>
          </w:tcPr>
          <w:p w14:paraId="139EA858" w14:textId="77777777" w:rsidR="00BF22FE" w:rsidRPr="00A1115A" w:rsidRDefault="00BF22FE" w:rsidP="008360C4">
            <w:pPr>
              <w:pStyle w:val="TAH"/>
              <w:rPr>
                <w:rFonts w:cs="Arial"/>
                <w:b w:val="0"/>
              </w:rPr>
            </w:pPr>
            <w:r w:rsidRPr="00A1115A">
              <w:rPr>
                <w:rFonts w:cs="Arial"/>
                <w:b w:val="0"/>
                <w:lang w:eastAsia="zh-CN"/>
              </w:rPr>
              <w:t>216</w:t>
            </w:r>
          </w:p>
        </w:tc>
        <w:tc>
          <w:tcPr>
            <w:tcW w:w="1412" w:type="dxa"/>
            <w:vMerge w:val="restart"/>
            <w:shd w:val="clear" w:color="auto" w:fill="auto"/>
          </w:tcPr>
          <w:p w14:paraId="3D36A218" w14:textId="3065670D" w:rsidR="00BF22FE" w:rsidRPr="00A1115A" w:rsidDel="008360C4" w:rsidRDefault="00BF22FE" w:rsidP="008360C4">
            <w:pPr>
              <w:pStyle w:val="TAH"/>
              <w:rPr>
                <w:del w:id="1058" w:author="임수환/책임연구원/미래기술센터 C&amp;M표준(연)5G무선통신표준Task(suhwan.lim@lge.com)" w:date="2021-12-29T14:41:00Z"/>
                <w:rFonts w:cs="Arial"/>
                <w:b w:val="0"/>
              </w:rPr>
            </w:pPr>
            <w:r w:rsidRPr="00A1115A">
              <w:rPr>
                <w:rFonts w:hint="eastAsia"/>
                <w:b w:val="0"/>
                <w:szCs w:val="18"/>
                <w:lang w:eastAsia="zh-CN"/>
              </w:rPr>
              <w:t>HD</w:t>
            </w:r>
          </w:p>
          <w:p w14:paraId="73F53926" w14:textId="53C1AB88" w:rsidR="00BF22FE" w:rsidRPr="00A1115A" w:rsidDel="008360C4" w:rsidRDefault="00BF22FE" w:rsidP="008360C4">
            <w:pPr>
              <w:pStyle w:val="TAH"/>
              <w:rPr>
                <w:del w:id="1059" w:author="임수환/책임연구원/미래기술센터 C&amp;M표준(연)5G무선통신표준Task(suhwan.lim@lge.com)" w:date="2021-12-29T14:41:00Z"/>
                <w:rFonts w:cs="Arial"/>
                <w:b w:val="0"/>
                <w:lang w:eastAsia="zh-CN"/>
              </w:rPr>
            </w:pPr>
            <w:del w:id="1060" w:author="임수환/책임연구원/미래기술센터 C&amp;M표준(연)5G무선통신표준Task(suhwan.lim@lge.com)" w:date="2021-12-29T14:41:00Z">
              <w:r w:rsidRPr="00A1115A" w:rsidDel="008360C4">
                <w:rPr>
                  <w:rFonts w:hint="eastAsia"/>
                  <w:b w:val="0"/>
                  <w:szCs w:val="18"/>
                  <w:lang w:eastAsia="zh-CN"/>
                </w:rPr>
                <w:delText>HD</w:delText>
              </w:r>
            </w:del>
          </w:p>
          <w:p w14:paraId="48ACF88F" w14:textId="47DE66E8" w:rsidR="00BF22FE" w:rsidRPr="00A1115A" w:rsidRDefault="00BF22FE" w:rsidP="008360C4">
            <w:pPr>
              <w:pStyle w:val="TAH"/>
              <w:rPr>
                <w:rFonts w:cs="Arial"/>
                <w:b w:val="0"/>
              </w:rPr>
            </w:pPr>
            <w:del w:id="1061"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BF22FE" w:rsidRPr="00A1115A" w14:paraId="679BB1A2" w14:textId="77777777" w:rsidTr="00BF22FE">
        <w:trPr>
          <w:trHeight w:val="193"/>
          <w:jc w:val="center"/>
        </w:trPr>
        <w:tc>
          <w:tcPr>
            <w:tcW w:w="1286" w:type="dxa"/>
            <w:tcBorders>
              <w:top w:val="nil"/>
              <w:bottom w:val="nil"/>
            </w:tcBorders>
            <w:shd w:val="clear" w:color="auto" w:fill="auto"/>
          </w:tcPr>
          <w:p w14:paraId="559CF63F" w14:textId="77777777" w:rsidR="00BF22FE" w:rsidRPr="00A1115A" w:rsidRDefault="00BF22FE" w:rsidP="008360C4">
            <w:pPr>
              <w:pStyle w:val="TAH"/>
              <w:rPr>
                <w:rFonts w:eastAsia="맑은 고딕" w:cs="Arial"/>
                <w:b w:val="0"/>
                <w:lang w:eastAsia="ko-KR"/>
              </w:rPr>
            </w:pPr>
          </w:p>
        </w:tc>
        <w:tc>
          <w:tcPr>
            <w:tcW w:w="693" w:type="dxa"/>
          </w:tcPr>
          <w:p w14:paraId="019FB851" w14:textId="77777777" w:rsidR="00BF22FE" w:rsidRPr="00A1115A" w:rsidRDefault="00BF22FE" w:rsidP="008360C4">
            <w:pPr>
              <w:pStyle w:val="TAH"/>
              <w:rPr>
                <w:rFonts w:cs="Arial"/>
                <w:b w:val="0"/>
                <w:lang w:eastAsia="zh-CN"/>
              </w:rPr>
            </w:pPr>
            <w:r w:rsidRPr="00A1115A">
              <w:rPr>
                <w:rFonts w:cs="Arial" w:hint="eastAsia"/>
                <w:b w:val="0"/>
                <w:lang w:eastAsia="zh-CN"/>
              </w:rPr>
              <w:t>30</w:t>
            </w:r>
          </w:p>
        </w:tc>
        <w:tc>
          <w:tcPr>
            <w:tcW w:w="1376" w:type="dxa"/>
            <w:shd w:val="clear" w:color="auto" w:fill="auto"/>
            <w:vAlign w:val="center"/>
          </w:tcPr>
          <w:p w14:paraId="676E9E57" w14:textId="3B51A8E9" w:rsidR="00BF22FE" w:rsidRPr="00A1115A" w:rsidRDefault="00BF22FE" w:rsidP="008360C4">
            <w:pPr>
              <w:pStyle w:val="TAH"/>
              <w:rPr>
                <w:rFonts w:cs="Arial"/>
                <w:b w:val="0"/>
                <w:lang w:eastAsia="zh-CN"/>
              </w:rPr>
            </w:pPr>
            <w:r w:rsidRPr="00A1115A">
              <w:rPr>
                <w:rFonts w:eastAsia="맑은 고딕" w:cs="Arial"/>
                <w:b w:val="0"/>
                <w:lang w:eastAsia="ko-KR"/>
              </w:rPr>
              <w:t>24</w:t>
            </w:r>
          </w:p>
        </w:tc>
        <w:tc>
          <w:tcPr>
            <w:tcW w:w="1346" w:type="dxa"/>
            <w:shd w:val="clear" w:color="auto" w:fill="auto"/>
            <w:vAlign w:val="center"/>
          </w:tcPr>
          <w:p w14:paraId="19BD622D" w14:textId="77777777" w:rsidR="00BF22FE" w:rsidRPr="00A1115A" w:rsidRDefault="00BF22FE" w:rsidP="008360C4">
            <w:pPr>
              <w:pStyle w:val="TAH"/>
              <w:rPr>
                <w:rFonts w:cs="Arial"/>
                <w:b w:val="0"/>
                <w:lang w:eastAsia="zh-CN"/>
              </w:rPr>
            </w:pPr>
            <w:r w:rsidRPr="00A1115A">
              <w:rPr>
                <w:rFonts w:eastAsia="맑은 고딕" w:cs="Arial"/>
                <w:b w:val="0"/>
                <w:lang w:eastAsia="ko-KR"/>
              </w:rPr>
              <w:t>50</w:t>
            </w:r>
          </w:p>
        </w:tc>
        <w:tc>
          <w:tcPr>
            <w:tcW w:w="1409" w:type="dxa"/>
            <w:shd w:val="clear" w:color="auto" w:fill="auto"/>
            <w:vAlign w:val="center"/>
          </w:tcPr>
          <w:p w14:paraId="116C0CE0" w14:textId="77777777" w:rsidR="00BF22FE" w:rsidRPr="00A1115A" w:rsidRDefault="00BF22FE" w:rsidP="008360C4">
            <w:pPr>
              <w:pStyle w:val="TAH"/>
              <w:rPr>
                <w:rFonts w:eastAsia="맑은 고딕" w:cs="Arial"/>
                <w:b w:val="0"/>
                <w:lang w:eastAsia="ko-KR"/>
              </w:rPr>
            </w:pPr>
            <w:r w:rsidRPr="00A1115A">
              <w:rPr>
                <w:rFonts w:eastAsia="맑은 고딕" w:cs="Arial" w:hint="eastAsia"/>
                <w:b w:val="0"/>
                <w:lang w:eastAsia="ko-KR"/>
              </w:rPr>
              <w:t>75</w:t>
            </w:r>
          </w:p>
        </w:tc>
        <w:tc>
          <w:tcPr>
            <w:tcW w:w="1377" w:type="dxa"/>
            <w:shd w:val="clear" w:color="auto" w:fill="auto"/>
            <w:vAlign w:val="center"/>
          </w:tcPr>
          <w:p w14:paraId="7936AD83" w14:textId="77777777" w:rsidR="00BF22FE" w:rsidRPr="00A1115A" w:rsidRDefault="00BF22FE" w:rsidP="008360C4">
            <w:pPr>
              <w:pStyle w:val="TAH"/>
              <w:rPr>
                <w:rFonts w:cs="Arial"/>
                <w:b w:val="0"/>
                <w:lang w:eastAsia="zh-CN"/>
              </w:rPr>
            </w:pPr>
            <w:r w:rsidRPr="00A1115A">
              <w:rPr>
                <w:rFonts w:eastAsia="맑은 고딕" w:cs="Arial"/>
                <w:b w:val="0"/>
                <w:lang w:eastAsia="ko-KR"/>
              </w:rPr>
              <w:t>105</w:t>
            </w:r>
          </w:p>
        </w:tc>
        <w:tc>
          <w:tcPr>
            <w:tcW w:w="1412" w:type="dxa"/>
            <w:vMerge/>
            <w:shd w:val="clear" w:color="auto" w:fill="auto"/>
          </w:tcPr>
          <w:p w14:paraId="41AB6703" w14:textId="3D6A972E" w:rsidR="00BF22FE" w:rsidRPr="00A1115A" w:rsidRDefault="00BF22FE" w:rsidP="008360C4">
            <w:pPr>
              <w:pStyle w:val="TAH"/>
              <w:rPr>
                <w:rFonts w:cs="Arial"/>
                <w:b w:val="0"/>
                <w:lang w:eastAsia="zh-CN"/>
              </w:rPr>
            </w:pPr>
          </w:p>
        </w:tc>
      </w:tr>
      <w:tr w:rsidR="00BF22FE" w:rsidRPr="00A1115A" w14:paraId="1BF9ADDF" w14:textId="77777777" w:rsidTr="00BF22FE">
        <w:trPr>
          <w:trHeight w:val="193"/>
          <w:jc w:val="center"/>
        </w:trPr>
        <w:tc>
          <w:tcPr>
            <w:tcW w:w="1286" w:type="dxa"/>
            <w:tcBorders>
              <w:top w:val="nil"/>
              <w:bottom w:val="single" w:sz="4" w:space="0" w:color="auto"/>
            </w:tcBorders>
            <w:shd w:val="clear" w:color="auto" w:fill="auto"/>
          </w:tcPr>
          <w:p w14:paraId="5AFA81FF" w14:textId="77777777" w:rsidR="00BF22FE" w:rsidRPr="00A1115A" w:rsidRDefault="00BF22FE" w:rsidP="008360C4">
            <w:pPr>
              <w:pStyle w:val="TAH"/>
              <w:rPr>
                <w:rFonts w:eastAsia="맑은 고딕" w:cs="Arial"/>
                <w:b w:val="0"/>
                <w:lang w:eastAsia="ko-KR"/>
              </w:rPr>
            </w:pPr>
          </w:p>
        </w:tc>
        <w:tc>
          <w:tcPr>
            <w:tcW w:w="693" w:type="dxa"/>
          </w:tcPr>
          <w:p w14:paraId="5759EDED" w14:textId="77777777" w:rsidR="00BF22FE" w:rsidRPr="00A1115A" w:rsidRDefault="00BF22FE" w:rsidP="008360C4">
            <w:pPr>
              <w:pStyle w:val="TAH"/>
              <w:rPr>
                <w:rFonts w:cs="Arial"/>
                <w:b w:val="0"/>
                <w:lang w:eastAsia="zh-CN"/>
              </w:rPr>
            </w:pPr>
            <w:r w:rsidRPr="00A1115A">
              <w:rPr>
                <w:rFonts w:cs="Arial" w:hint="eastAsia"/>
                <w:b w:val="0"/>
                <w:lang w:eastAsia="zh-CN"/>
              </w:rPr>
              <w:t>60</w:t>
            </w:r>
          </w:p>
        </w:tc>
        <w:tc>
          <w:tcPr>
            <w:tcW w:w="1376" w:type="dxa"/>
            <w:shd w:val="clear" w:color="auto" w:fill="auto"/>
            <w:vAlign w:val="center"/>
          </w:tcPr>
          <w:p w14:paraId="30097238" w14:textId="450A35FD" w:rsidR="00BF22FE" w:rsidRPr="00A1115A" w:rsidRDefault="00BF22FE" w:rsidP="008360C4">
            <w:pPr>
              <w:pStyle w:val="TAH"/>
              <w:rPr>
                <w:rFonts w:cs="Arial"/>
                <w:b w:val="0"/>
                <w:lang w:eastAsia="zh-CN"/>
              </w:rPr>
            </w:pPr>
            <w:r w:rsidRPr="00A1115A">
              <w:rPr>
                <w:rFonts w:eastAsia="맑은 고딕" w:cs="Arial"/>
                <w:b w:val="0"/>
                <w:lang w:eastAsia="ko-KR"/>
              </w:rPr>
              <w:t>10</w:t>
            </w:r>
            <w:r w:rsidRPr="00A1115A">
              <w:rPr>
                <w:rFonts w:eastAsia="맑은 고딕" w:cs="Arial"/>
                <w:b w:val="0"/>
                <w:vertAlign w:val="superscript"/>
                <w:lang w:eastAsia="ko-KR"/>
              </w:rPr>
              <w:t>2</w:t>
            </w:r>
          </w:p>
        </w:tc>
        <w:tc>
          <w:tcPr>
            <w:tcW w:w="1346" w:type="dxa"/>
            <w:shd w:val="clear" w:color="auto" w:fill="auto"/>
            <w:vAlign w:val="center"/>
          </w:tcPr>
          <w:p w14:paraId="756F8F01" w14:textId="77777777" w:rsidR="00BF22FE" w:rsidRPr="00A1115A" w:rsidRDefault="00BF22FE" w:rsidP="008360C4">
            <w:pPr>
              <w:pStyle w:val="TAH"/>
              <w:rPr>
                <w:rFonts w:cs="Arial"/>
                <w:b w:val="0"/>
                <w:lang w:eastAsia="zh-CN"/>
              </w:rPr>
            </w:pPr>
            <w:r w:rsidRPr="00A1115A">
              <w:rPr>
                <w:rFonts w:eastAsia="맑은 고딕" w:cs="Arial"/>
                <w:b w:val="0"/>
                <w:lang w:eastAsia="ko-KR"/>
              </w:rPr>
              <w:t>24</w:t>
            </w:r>
          </w:p>
        </w:tc>
        <w:tc>
          <w:tcPr>
            <w:tcW w:w="1409" w:type="dxa"/>
            <w:shd w:val="clear" w:color="auto" w:fill="auto"/>
            <w:vAlign w:val="center"/>
          </w:tcPr>
          <w:p w14:paraId="53CE1033" w14:textId="77777777" w:rsidR="00BF22FE" w:rsidRPr="00A1115A" w:rsidRDefault="00BF22FE" w:rsidP="008360C4">
            <w:pPr>
              <w:pStyle w:val="TAH"/>
              <w:rPr>
                <w:rFonts w:eastAsia="맑은 고딕" w:cs="Arial"/>
                <w:b w:val="0"/>
                <w:lang w:eastAsia="ko-KR"/>
              </w:rPr>
            </w:pPr>
            <w:r w:rsidRPr="00A1115A">
              <w:rPr>
                <w:rFonts w:eastAsia="맑은 고딕" w:cs="Arial" w:hint="eastAsia"/>
                <w:b w:val="0"/>
                <w:lang w:eastAsia="ko-KR"/>
              </w:rPr>
              <w:t>36</w:t>
            </w:r>
          </w:p>
        </w:tc>
        <w:tc>
          <w:tcPr>
            <w:tcW w:w="1377" w:type="dxa"/>
            <w:shd w:val="clear" w:color="auto" w:fill="auto"/>
            <w:vAlign w:val="center"/>
          </w:tcPr>
          <w:p w14:paraId="235051AA" w14:textId="77777777" w:rsidR="00BF22FE" w:rsidRPr="00A1115A" w:rsidRDefault="00BF22FE" w:rsidP="008360C4">
            <w:pPr>
              <w:pStyle w:val="TAH"/>
              <w:rPr>
                <w:rFonts w:cs="Arial"/>
                <w:b w:val="0"/>
                <w:lang w:eastAsia="zh-CN"/>
              </w:rPr>
            </w:pPr>
            <w:r w:rsidRPr="00A1115A">
              <w:rPr>
                <w:rFonts w:eastAsia="맑은 고딕" w:cs="Arial"/>
                <w:b w:val="0"/>
                <w:lang w:eastAsia="ko-KR"/>
              </w:rPr>
              <w:t>50</w:t>
            </w:r>
          </w:p>
        </w:tc>
        <w:tc>
          <w:tcPr>
            <w:tcW w:w="1412" w:type="dxa"/>
            <w:vMerge/>
            <w:shd w:val="clear" w:color="auto" w:fill="auto"/>
          </w:tcPr>
          <w:p w14:paraId="5B59B821" w14:textId="6AB66D7F" w:rsidR="00BF22FE" w:rsidRPr="00A1115A" w:rsidRDefault="00BF22FE" w:rsidP="008360C4">
            <w:pPr>
              <w:pStyle w:val="TAH"/>
              <w:rPr>
                <w:rFonts w:cs="Arial"/>
                <w:b w:val="0"/>
                <w:lang w:eastAsia="zh-CN"/>
              </w:rPr>
            </w:pPr>
          </w:p>
        </w:tc>
      </w:tr>
      <w:tr w:rsidR="00BF22FE" w:rsidRPr="00A1115A" w14:paraId="0999F5AA" w14:textId="77777777" w:rsidTr="00BF22FE">
        <w:trPr>
          <w:trHeight w:val="193"/>
          <w:jc w:val="center"/>
        </w:trPr>
        <w:tc>
          <w:tcPr>
            <w:tcW w:w="1286" w:type="dxa"/>
            <w:tcBorders>
              <w:bottom w:val="nil"/>
            </w:tcBorders>
            <w:shd w:val="clear" w:color="auto" w:fill="auto"/>
          </w:tcPr>
          <w:p w14:paraId="548FFC5B" w14:textId="77777777" w:rsidR="00BF22FE" w:rsidRPr="00A1115A" w:rsidRDefault="00BF22FE" w:rsidP="008360C4">
            <w:pPr>
              <w:pStyle w:val="TAC"/>
              <w:rPr>
                <w:rFonts w:cs="Arial"/>
              </w:rPr>
            </w:pPr>
            <w:r w:rsidRPr="00A1115A">
              <w:rPr>
                <w:rFonts w:cs="Arial"/>
                <w:lang w:eastAsia="zh-CN"/>
              </w:rPr>
              <w:t>n</w:t>
            </w:r>
            <w:r w:rsidRPr="00A1115A">
              <w:rPr>
                <w:rFonts w:cs="Arial" w:hint="eastAsia"/>
                <w:lang w:eastAsia="zh-CN"/>
              </w:rPr>
              <w:t>47</w:t>
            </w:r>
          </w:p>
        </w:tc>
        <w:tc>
          <w:tcPr>
            <w:tcW w:w="693" w:type="dxa"/>
          </w:tcPr>
          <w:p w14:paraId="32D11FAD" w14:textId="77777777" w:rsidR="00BF22FE" w:rsidRPr="00A1115A" w:rsidRDefault="00BF22FE" w:rsidP="008360C4">
            <w:pPr>
              <w:pStyle w:val="TAC"/>
              <w:rPr>
                <w:rFonts w:cs="Arial"/>
                <w:lang w:eastAsia="zh-CN"/>
              </w:rPr>
            </w:pPr>
            <w:r w:rsidRPr="00A1115A">
              <w:rPr>
                <w:rFonts w:cs="Arial" w:hint="eastAsia"/>
                <w:lang w:eastAsia="zh-CN"/>
              </w:rPr>
              <w:t>15</w:t>
            </w:r>
          </w:p>
        </w:tc>
        <w:tc>
          <w:tcPr>
            <w:tcW w:w="1376" w:type="dxa"/>
            <w:shd w:val="clear" w:color="auto" w:fill="auto"/>
            <w:vAlign w:val="center"/>
          </w:tcPr>
          <w:p w14:paraId="1BB909EA" w14:textId="4EA86BCF" w:rsidR="00BF22FE" w:rsidRPr="00A1115A" w:rsidRDefault="00BF22FE" w:rsidP="008360C4">
            <w:pPr>
              <w:pStyle w:val="TAC"/>
              <w:rPr>
                <w:rFonts w:eastAsia="맑은 고딕" w:cs="Arial"/>
                <w:lang w:eastAsia="ko-KR"/>
              </w:rPr>
            </w:pPr>
            <w:r w:rsidRPr="00A1115A">
              <w:rPr>
                <w:rFonts w:eastAsia="맑은 고딕" w:cs="Arial"/>
                <w:lang w:eastAsia="ko-KR"/>
              </w:rPr>
              <w:t>50</w:t>
            </w:r>
          </w:p>
        </w:tc>
        <w:tc>
          <w:tcPr>
            <w:tcW w:w="1346" w:type="dxa"/>
            <w:shd w:val="clear" w:color="auto" w:fill="auto"/>
            <w:vAlign w:val="center"/>
          </w:tcPr>
          <w:p w14:paraId="24BE1639" w14:textId="77777777" w:rsidR="00BF22FE" w:rsidRPr="00A1115A" w:rsidRDefault="00BF22FE" w:rsidP="008360C4">
            <w:pPr>
              <w:pStyle w:val="TAC"/>
              <w:rPr>
                <w:rFonts w:cs="Arial"/>
              </w:rPr>
            </w:pPr>
            <w:r w:rsidRPr="00A1115A">
              <w:rPr>
                <w:rFonts w:eastAsia="맑은 고딕" w:cs="Arial"/>
                <w:lang w:eastAsia="ko-KR"/>
              </w:rPr>
              <w:t>105</w:t>
            </w:r>
          </w:p>
        </w:tc>
        <w:tc>
          <w:tcPr>
            <w:tcW w:w="1409" w:type="dxa"/>
            <w:shd w:val="clear" w:color="auto" w:fill="auto"/>
            <w:vAlign w:val="center"/>
          </w:tcPr>
          <w:p w14:paraId="2B6755BC" w14:textId="77777777" w:rsidR="00BF22FE" w:rsidRPr="00A1115A" w:rsidRDefault="00BF22FE" w:rsidP="008360C4">
            <w:pPr>
              <w:pStyle w:val="TAC"/>
              <w:rPr>
                <w:rFonts w:cs="Arial"/>
                <w:lang w:eastAsia="zh-CN"/>
              </w:rPr>
            </w:pPr>
            <w:r w:rsidRPr="00A1115A">
              <w:rPr>
                <w:rFonts w:cs="Arial"/>
              </w:rPr>
              <w:t>160</w:t>
            </w:r>
          </w:p>
        </w:tc>
        <w:tc>
          <w:tcPr>
            <w:tcW w:w="1377" w:type="dxa"/>
            <w:shd w:val="clear" w:color="auto" w:fill="auto"/>
            <w:vAlign w:val="center"/>
          </w:tcPr>
          <w:p w14:paraId="3650DCA6" w14:textId="77777777" w:rsidR="00BF22FE" w:rsidRPr="00A1115A" w:rsidRDefault="00BF22FE" w:rsidP="008360C4">
            <w:pPr>
              <w:pStyle w:val="TAC"/>
              <w:rPr>
                <w:rFonts w:cs="Arial"/>
              </w:rPr>
            </w:pPr>
            <w:r w:rsidRPr="00A1115A">
              <w:rPr>
                <w:rFonts w:cs="Arial"/>
                <w:lang w:eastAsia="zh-CN"/>
              </w:rPr>
              <w:t>216</w:t>
            </w:r>
          </w:p>
        </w:tc>
        <w:tc>
          <w:tcPr>
            <w:tcW w:w="1412" w:type="dxa"/>
            <w:vMerge w:val="restart"/>
            <w:shd w:val="clear" w:color="auto" w:fill="auto"/>
          </w:tcPr>
          <w:p w14:paraId="16BF3465" w14:textId="3A1EBEB4" w:rsidR="00BF22FE" w:rsidRPr="00A1115A" w:rsidDel="008360C4" w:rsidRDefault="00BF22FE" w:rsidP="008360C4">
            <w:pPr>
              <w:pStyle w:val="TAC"/>
              <w:rPr>
                <w:del w:id="1062" w:author="임수환/책임연구원/미래기술센터 C&amp;M표준(연)5G무선통신표준Task(suhwan.lim@lge.com)" w:date="2021-12-29T14:42:00Z"/>
                <w:rFonts w:cs="Arial"/>
              </w:rPr>
            </w:pPr>
            <w:r w:rsidRPr="00A1115A">
              <w:rPr>
                <w:rFonts w:cs="Arial" w:hint="eastAsia"/>
                <w:lang w:eastAsia="zh-CN"/>
              </w:rPr>
              <w:t>HD</w:t>
            </w:r>
          </w:p>
          <w:p w14:paraId="4049BA64" w14:textId="77542918" w:rsidR="00BF22FE" w:rsidRPr="00A1115A" w:rsidDel="008360C4" w:rsidRDefault="00BF22FE" w:rsidP="008360C4">
            <w:pPr>
              <w:pStyle w:val="TAC"/>
              <w:rPr>
                <w:del w:id="1063" w:author="임수환/책임연구원/미래기술센터 C&amp;M표준(연)5G무선통신표준Task(suhwan.lim@lge.com)" w:date="2021-12-29T14:42:00Z"/>
                <w:rFonts w:cs="Arial"/>
                <w:lang w:eastAsia="zh-CN"/>
              </w:rPr>
            </w:pPr>
            <w:del w:id="1064" w:author="임수환/책임연구원/미래기술센터 C&amp;M표준(연)5G무선통신표준Task(suhwan.lim@lge.com)" w:date="2021-12-29T14:42:00Z">
              <w:r w:rsidRPr="00A1115A" w:rsidDel="008360C4">
                <w:rPr>
                  <w:rFonts w:cs="Arial" w:hint="eastAsia"/>
                  <w:lang w:eastAsia="zh-CN"/>
                </w:rPr>
                <w:delText>HD</w:delText>
              </w:r>
            </w:del>
          </w:p>
          <w:p w14:paraId="572D8D7E" w14:textId="72B9827D" w:rsidR="00BF22FE" w:rsidRPr="00A1115A" w:rsidRDefault="00BF22FE" w:rsidP="008360C4">
            <w:pPr>
              <w:pStyle w:val="TAC"/>
              <w:rPr>
                <w:rFonts w:cs="Arial"/>
              </w:rPr>
            </w:pPr>
            <w:del w:id="1065" w:author="임수환/책임연구원/미래기술센터 C&amp;M표준(연)5G무선통신표준Task(suhwan.lim@lge.com)" w:date="2021-12-29T14:42:00Z">
              <w:r w:rsidRPr="00A1115A" w:rsidDel="008360C4">
                <w:rPr>
                  <w:rFonts w:cs="Arial" w:hint="eastAsia"/>
                  <w:lang w:eastAsia="zh-CN"/>
                </w:rPr>
                <w:delText>HD</w:delText>
              </w:r>
            </w:del>
          </w:p>
        </w:tc>
      </w:tr>
      <w:tr w:rsidR="00BF22FE" w:rsidRPr="00A1115A" w14:paraId="0FEA87A6" w14:textId="77777777" w:rsidTr="00BF22FE">
        <w:trPr>
          <w:trHeight w:val="193"/>
          <w:jc w:val="center"/>
        </w:trPr>
        <w:tc>
          <w:tcPr>
            <w:tcW w:w="1286" w:type="dxa"/>
            <w:tcBorders>
              <w:top w:val="nil"/>
              <w:bottom w:val="nil"/>
            </w:tcBorders>
            <w:shd w:val="clear" w:color="auto" w:fill="auto"/>
          </w:tcPr>
          <w:p w14:paraId="72723AE5" w14:textId="77777777" w:rsidR="00BF22FE" w:rsidRPr="00A1115A" w:rsidRDefault="00BF22FE" w:rsidP="008360C4">
            <w:pPr>
              <w:pStyle w:val="TAC"/>
              <w:rPr>
                <w:rFonts w:cs="Arial"/>
                <w:lang w:eastAsia="zh-CN"/>
              </w:rPr>
            </w:pPr>
          </w:p>
        </w:tc>
        <w:tc>
          <w:tcPr>
            <w:tcW w:w="693" w:type="dxa"/>
          </w:tcPr>
          <w:p w14:paraId="234A4F9D" w14:textId="77777777" w:rsidR="00BF22FE" w:rsidRPr="00A1115A" w:rsidRDefault="00BF22FE" w:rsidP="008360C4">
            <w:pPr>
              <w:pStyle w:val="TAC"/>
              <w:rPr>
                <w:rFonts w:cs="Arial"/>
                <w:lang w:eastAsia="zh-CN"/>
              </w:rPr>
            </w:pPr>
            <w:r w:rsidRPr="00A1115A">
              <w:rPr>
                <w:rFonts w:cs="Arial" w:hint="eastAsia"/>
                <w:lang w:eastAsia="zh-CN"/>
              </w:rPr>
              <w:t>30</w:t>
            </w:r>
          </w:p>
        </w:tc>
        <w:tc>
          <w:tcPr>
            <w:tcW w:w="1376" w:type="dxa"/>
            <w:shd w:val="clear" w:color="auto" w:fill="auto"/>
            <w:vAlign w:val="center"/>
          </w:tcPr>
          <w:p w14:paraId="74DD0D94" w14:textId="6D1C62BD" w:rsidR="00BF22FE" w:rsidRPr="00A1115A" w:rsidRDefault="00BF22FE" w:rsidP="008360C4">
            <w:pPr>
              <w:pStyle w:val="TAC"/>
              <w:rPr>
                <w:rFonts w:eastAsia="맑은 고딕" w:cs="Arial"/>
                <w:lang w:eastAsia="ko-KR"/>
              </w:rPr>
            </w:pPr>
            <w:r w:rsidRPr="00A1115A">
              <w:rPr>
                <w:rFonts w:eastAsia="맑은 고딕" w:cs="Arial"/>
                <w:lang w:eastAsia="ko-KR"/>
              </w:rPr>
              <w:t>24</w:t>
            </w:r>
          </w:p>
        </w:tc>
        <w:tc>
          <w:tcPr>
            <w:tcW w:w="1346" w:type="dxa"/>
            <w:shd w:val="clear" w:color="auto" w:fill="auto"/>
            <w:vAlign w:val="center"/>
          </w:tcPr>
          <w:p w14:paraId="5F5ED4E9" w14:textId="77777777" w:rsidR="00BF22FE" w:rsidRPr="00A1115A" w:rsidRDefault="00BF22FE" w:rsidP="008360C4">
            <w:pPr>
              <w:pStyle w:val="TAC"/>
              <w:rPr>
                <w:rFonts w:cs="Arial"/>
              </w:rPr>
            </w:pPr>
            <w:r w:rsidRPr="00A1115A">
              <w:rPr>
                <w:rFonts w:eastAsia="맑은 고딕" w:cs="Arial"/>
                <w:lang w:eastAsia="ko-KR"/>
              </w:rPr>
              <w:t>50</w:t>
            </w:r>
          </w:p>
        </w:tc>
        <w:tc>
          <w:tcPr>
            <w:tcW w:w="1409" w:type="dxa"/>
            <w:shd w:val="clear" w:color="auto" w:fill="auto"/>
            <w:vAlign w:val="center"/>
          </w:tcPr>
          <w:p w14:paraId="541AC915" w14:textId="77777777" w:rsidR="00BF22FE" w:rsidRPr="00A1115A" w:rsidRDefault="00BF22FE" w:rsidP="008360C4">
            <w:pPr>
              <w:pStyle w:val="TAC"/>
              <w:rPr>
                <w:rFonts w:cs="Arial"/>
                <w:lang w:eastAsia="zh-CN"/>
              </w:rPr>
            </w:pPr>
            <w:r w:rsidRPr="00A1115A">
              <w:rPr>
                <w:rFonts w:eastAsia="맑은 고딕" w:cs="Arial"/>
                <w:lang w:eastAsia="ko-KR"/>
              </w:rPr>
              <w:t>75</w:t>
            </w:r>
          </w:p>
        </w:tc>
        <w:tc>
          <w:tcPr>
            <w:tcW w:w="1377" w:type="dxa"/>
            <w:shd w:val="clear" w:color="auto" w:fill="auto"/>
            <w:vAlign w:val="center"/>
          </w:tcPr>
          <w:p w14:paraId="22A10DB0" w14:textId="77777777" w:rsidR="00BF22FE" w:rsidRPr="00A1115A" w:rsidRDefault="00BF22FE" w:rsidP="008360C4">
            <w:pPr>
              <w:pStyle w:val="TAC"/>
              <w:rPr>
                <w:rFonts w:cs="Arial"/>
                <w:lang w:eastAsia="zh-CN"/>
              </w:rPr>
            </w:pPr>
            <w:r w:rsidRPr="00A1115A">
              <w:rPr>
                <w:rFonts w:eastAsia="맑은 고딕" w:cs="Arial"/>
                <w:lang w:eastAsia="ko-KR"/>
              </w:rPr>
              <w:t>105</w:t>
            </w:r>
          </w:p>
        </w:tc>
        <w:tc>
          <w:tcPr>
            <w:tcW w:w="1412" w:type="dxa"/>
            <w:vMerge/>
            <w:shd w:val="clear" w:color="auto" w:fill="auto"/>
          </w:tcPr>
          <w:p w14:paraId="1796D15C" w14:textId="0922CA80" w:rsidR="00BF22FE" w:rsidRPr="00A1115A" w:rsidRDefault="00BF22FE" w:rsidP="008360C4">
            <w:pPr>
              <w:pStyle w:val="TAC"/>
              <w:rPr>
                <w:rFonts w:cs="Arial"/>
                <w:lang w:eastAsia="zh-CN"/>
              </w:rPr>
            </w:pPr>
          </w:p>
        </w:tc>
      </w:tr>
      <w:tr w:rsidR="00BF22FE" w:rsidRPr="00A1115A" w14:paraId="1B1E35B4" w14:textId="77777777" w:rsidTr="00BF22FE">
        <w:trPr>
          <w:trHeight w:val="193"/>
          <w:jc w:val="center"/>
        </w:trPr>
        <w:tc>
          <w:tcPr>
            <w:tcW w:w="1286" w:type="dxa"/>
            <w:tcBorders>
              <w:top w:val="nil"/>
            </w:tcBorders>
            <w:shd w:val="clear" w:color="auto" w:fill="auto"/>
          </w:tcPr>
          <w:p w14:paraId="33629AE3" w14:textId="77777777" w:rsidR="00BF22FE" w:rsidRPr="00A1115A" w:rsidRDefault="00BF22FE" w:rsidP="008360C4">
            <w:pPr>
              <w:pStyle w:val="TAC"/>
              <w:rPr>
                <w:rFonts w:cs="Arial"/>
                <w:lang w:eastAsia="zh-CN"/>
              </w:rPr>
            </w:pPr>
          </w:p>
        </w:tc>
        <w:tc>
          <w:tcPr>
            <w:tcW w:w="693" w:type="dxa"/>
          </w:tcPr>
          <w:p w14:paraId="68DCB70D" w14:textId="77777777" w:rsidR="00BF22FE" w:rsidRPr="00A1115A" w:rsidRDefault="00BF22FE" w:rsidP="008360C4">
            <w:pPr>
              <w:pStyle w:val="TAC"/>
              <w:rPr>
                <w:rFonts w:cs="Arial"/>
                <w:lang w:eastAsia="zh-CN"/>
              </w:rPr>
            </w:pPr>
            <w:r w:rsidRPr="00A1115A">
              <w:rPr>
                <w:rFonts w:cs="Arial" w:hint="eastAsia"/>
                <w:lang w:eastAsia="zh-CN"/>
              </w:rPr>
              <w:t>60</w:t>
            </w:r>
          </w:p>
        </w:tc>
        <w:tc>
          <w:tcPr>
            <w:tcW w:w="1376" w:type="dxa"/>
            <w:shd w:val="clear" w:color="auto" w:fill="auto"/>
            <w:vAlign w:val="center"/>
          </w:tcPr>
          <w:p w14:paraId="76675D96" w14:textId="58789209" w:rsidR="00BF22FE" w:rsidRPr="00A1115A" w:rsidRDefault="00BF22FE" w:rsidP="008360C4">
            <w:pPr>
              <w:pStyle w:val="TAC"/>
              <w:rPr>
                <w:rFonts w:eastAsia="맑은 고딕" w:cs="Arial"/>
                <w:lang w:eastAsia="ko-KR"/>
              </w:rPr>
            </w:pPr>
            <w:r w:rsidRPr="00A1115A">
              <w:rPr>
                <w:rFonts w:eastAsia="맑은 고딕" w:cs="Arial"/>
                <w:lang w:eastAsia="ko-KR"/>
              </w:rPr>
              <w:t>10</w:t>
            </w:r>
            <w:r w:rsidRPr="00A1115A">
              <w:rPr>
                <w:rFonts w:eastAsia="맑은 고딕" w:cs="Arial"/>
                <w:vertAlign w:val="superscript"/>
                <w:lang w:eastAsia="ko-KR"/>
              </w:rPr>
              <w:t>2</w:t>
            </w:r>
          </w:p>
        </w:tc>
        <w:tc>
          <w:tcPr>
            <w:tcW w:w="1346" w:type="dxa"/>
            <w:shd w:val="clear" w:color="auto" w:fill="auto"/>
            <w:vAlign w:val="center"/>
          </w:tcPr>
          <w:p w14:paraId="767E4AF6" w14:textId="77777777" w:rsidR="00BF22FE" w:rsidRPr="00A1115A" w:rsidRDefault="00BF22FE" w:rsidP="008360C4">
            <w:pPr>
              <w:pStyle w:val="TAC"/>
              <w:rPr>
                <w:rFonts w:cs="Arial"/>
              </w:rPr>
            </w:pPr>
            <w:r w:rsidRPr="00A1115A">
              <w:rPr>
                <w:rFonts w:eastAsia="맑은 고딕" w:cs="Arial"/>
                <w:lang w:eastAsia="ko-KR"/>
              </w:rPr>
              <w:t>24</w:t>
            </w:r>
          </w:p>
        </w:tc>
        <w:tc>
          <w:tcPr>
            <w:tcW w:w="1409" w:type="dxa"/>
            <w:shd w:val="clear" w:color="auto" w:fill="auto"/>
            <w:vAlign w:val="center"/>
          </w:tcPr>
          <w:p w14:paraId="660EA8CA" w14:textId="77777777" w:rsidR="00BF22FE" w:rsidRPr="00A1115A" w:rsidRDefault="00BF22FE" w:rsidP="008360C4">
            <w:pPr>
              <w:pStyle w:val="TAC"/>
              <w:rPr>
                <w:rFonts w:cs="Arial"/>
                <w:lang w:eastAsia="zh-CN"/>
              </w:rPr>
            </w:pPr>
            <w:r w:rsidRPr="00A1115A">
              <w:rPr>
                <w:rFonts w:eastAsia="맑은 고딕" w:cs="Arial"/>
                <w:lang w:eastAsia="ko-KR"/>
              </w:rPr>
              <w:t>36</w:t>
            </w:r>
          </w:p>
        </w:tc>
        <w:tc>
          <w:tcPr>
            <w:tcW w:w="1377" w:type="dxa"/>
            <w:shd w:val="clear" w:color="auto" w:fill="auto"/>
            <w:vAlign w:val="center"/>
          </w:tcPr>
          <w:p w14:paraId="5B6E3D19" w14:textId="77777777" w:rsidR="00BF22FE" w:rsidRPr="00A1115A" w:rsidRDefault="00BF22FE" w:rsidP="008360C4">
            <w:pPr>
              <w:pStyle w:val="TAC"/>
              <w:rPr>
                <w:rFonts w:cs="Arial"/>
                <w:lang w:eastAsia="zh-CN"/>
              </w:rPr>
            </w:pPr>
            <w:r w:rsidRPr="00A1115A">
              <w:rPr>
                <w:rFonts w:eastAsia="맑은 고딕" w:cs="Arial"/>
                <w:lang w:eastAsia="ko-KR"/>
              </w:rPr>
              <w:t>50</w:t>
            </w:r>
          </w:p>
        </w:tc>
        <w:tc>
          <w:tcPr>
            <w:tcW w:w="1412" w:type="dxa"/>
            <w:vMerge/>
            <w:shd w:val="clear" w:color="auto" w:fill="auto"/>
          </w:tcPr>
          <w:p w14:paraId="2F2AE19E" w14:textId="17BAB4C0" w:rsidR="00BF22FE" w:rsidRPr="00A1115A" w:rsidRDefault="00BF22FE" w:rsidP="008360C4">
            <w:pPr>
              <w:pStyle w:val="TAC"/>
              <w:rPr>
                <w:rFonts w:cs="Arial"/>
                <w:lang w:eastAsia="zh-CN"/>
              </w:rPr>
            </w:pPr>
          </w:p>
        </w:tc>
      </w:tr>
      <w:tr w:rsidR="00BF22FE" w:rsidRPr="00A1115A" w14:paraId="243D410D" w14:textId="77777777" w:rsidTr="00BF22FE">
        <w:trPr>
          <w:trHeight w:val="193"/>
          <w:jc w:val="center"/>
          <w:ins w:id="1066" w:author="임수환/책임연구원/미래기술센터 C&amp;M표준(연)5G무선통신표준Task(suhwan.lim@lge.com)" w:date="2022-01-06T23:16:00Z"/>
        </w:trPr>
        <w:tc>
          <w:tcPr>
            <w:tcW w:w="1286" w:type="dxa"/>
            <w:vMerge w:val="restart"/>
            <w:tcBorders>
              <w:top w:val="nil"/>
            </w:tcBorders>
            <w:shd w:val="clear" w:color="auto" w:fill="auto"/>
          </w:tcPr>
          <w:p w14:paraId="3D9C900C" w14:textId="71A81363" w:rsidR="00BF22FE" w:rsidRPr="00A1115A" w:rsidRDefault="00BF22FE" w:rsidP="00BF22FE">
            <w:pPr>
              <w:pStyle w:val="TAC"/>
              <w:rPr>
                <w:ins w:id="1067" w:author="임수환/책임연구원/미래기술센터 C&amp;M표준(연)5G무선통신표준Task(suhwan.lim@lge.com)" w:date="2022-01-06T23:16:00Z"/>
                <w:rFonts w:cs="Arial"/>
                <w:lang w:eastAsia="ko-KR"/>
              </w:rPr>
            </w:pPr>
            <w:ins w:id="1068" w:author="임수환/책임연구원/미래기술센터 C&amp;M표준(연)5G무선통신표준Task(suhwan.lim@lge.com)" w:date="2022-01-06T23:17:00Z">
              <w:r>
                <w:rPr>
                  <w:rFonts w:cs="Arial"/>
                  <w:lang w:eastAsia="ko-KR"/>
                </w:rPr>
                <w:t>n</w:t>
              </w:r>
              <w:r>
                <w:rPr>
                  <w:rFonts w:cs="Arial" w:hint="eastAsia"/>
                  <w:lang w:eastAsia="ko-KR"/>
                </w:rPr>
                <w:t>79</w:t>
              </w:r>
            </w:ins>
          </w:p>
        </w:tc>
        <w:tc>
          <w:tcPr>
            <w:tcW w:w="693" w:type="dxa"/>
          </w:tcPr>
          <w:p w14:paraId="3A4EF6E0" w14:textId="57FCBEE4" w:rsidR="00BF22FE" w:rsidRPr="00A1115A" w:rsidRDefault="00BF22FE" w:rsidP="00BF22FE">
            <w:pPr>
              <w:pStyle w:val="TAC"/>
              <w:rPr>
                <w:ins w:id="1069" w:author="임수환/책임연구원/미래기술센터 C&amp;M표준(연)5G무선통신표준Task(suhwan.lim@lge.com)" w:date="2022-01-06T23:16:00Z"/>
                <w:rFonts w:cs="Arial"/>
                <w:lang w:eastAsia="ko-KR"/>
              </w:rPr>
            </w:pPr>
            <w:ins w:id="1070" w:author="임수환/책임연구원/미래기술센터 C&amp;M표준(연)5G무선통신표준Task(suhwan.lim@lge.com)" w:date="2022-01-06T23:17:00Z">
              <w:r>
                <w:rPr>
                  <w:rFonts w:cs="Arial" w:hint="eastAsia"/>
                  <w:lang w:eastAsia="ko-KR"/>
                </w:rPr>
                <w:t>15</w:t>
              </w:r>
            </w:ins>
          </w:p>
        </w:tc>
        <w:tc>
          <w:tcPr>
            <w:tcW w:w="1376" w:type="dxa"/>
            <w:shd w:val="clear" w:color="auto" w:fill="auto"/>
            <w:vAlign w:val="center"/>
          </w:tcPr>
          <w:p w14:paraId="0261B30A" w14:textId="5183F890" w:rsidR="00BF22FE" w:rsidRPr="00A1115A" w:rsidRDefault="00BF22FE" w:rsidP="00BF22FE">
            <w:pPr>
              <w:pStyle w:val="TAC"/>
              <w:rPr>
                <w:ins w:id="1071" w:author="임수환/책임연구원/미래기술센터 C&amp;M표준(연)5G무선통신표준Task(suhwan.lim@lge.com)" w:date="2022-01-06T23:16:00Z"/>
                <w:rFonts w:eastAsia="맑은 고딕" w:cs="Arial"/>
                <w:lang w:eastAsia="ko-KR"/>
              </w:rPr>
            </w:pPr>
            <w:ins w:id="1072" w:author="임수환/책임연구원/미래기술센터 C&amp;M표준(연)5G무선통신표준Task(suhwan.lim@lge.com)" w:date="2022-01-06T23:17:00Z">
              <w:r w:rsidRPr="0087716F">
                <w:rPr>
                  <w:rFonts w:eastAsia="맑은 고딕" w:cs="Arial"/>
                </w:rPr>
                <w:t>5</w:t>
              </w:r>
              <w:r>
                <w:rPr>
                  <w:rFonts w:eastAsia="맑은 고딕" w:cs="Arial"/>
                </w:rPr>
                <w:t>0</w:t>
              </w:r>
            </w:ins>
          </w:p>
        </w:tc>
        <w:tc>
          <w:tcPr>
            <w:tcW w:w="1346" w:type="dxa"/>
            <w:shd w:val="clear" w:color="auto" w:fill="auto"/>
            <w:vAlign w:val="center"/>
          </w:tcPr>
          <w:p w14:paraId="791E3AEE" w14:textId="4EE39AFB" w:rsidR="00BF22FE" w:rsidRPr="00A1115A" w:rsidRDefault="00BF22FE" w:rsidP="00BF22FE">
            <w:pPr>
              <w:pStyle w:val="TAC"/>
              <w:rPr>
                <w:ins w:id="1073" w:author="임수환/책임연구원/미래기술센터 C&amp;M표준(연)5G무선통신표준Task(suhwan.lim@lge.com)" w:date="2022-01-06T23:16:00Z"/>
                <w:rFonts w:eastAsia="맑은 고딕" w:cs="Arial"/>
                <w:lang w:eastAsia="ko-KR"/>
              </w:rPr>
            </w:pPr>
            <w:ins w:id="1074" w:author="임수환/책임연구원/미래기술센터 C&amp;M표준(연)5G무선통신표준Task(suhwan.lim@lge.com)" w:date="2022-01-06T23:17:00Z">
              <w:r w:rsidRPr="0087716F">
                <w:rPr>
                  <w:rFonts w:eastAsia="맑은 고딕" w:cs="Arial"/>
                </w:rPr>
                <w:t>10</w:t>
              </w:r>
              <w:r>
                <w:rPr>
                  <w:rFonts w:eastAsia="맑은 고딕" w:cs="Arial"/>
                </w:rPr>
                <w:t>5</w:t>
              </w:r>
            </w:ins>
          </w:p>
        </w:tc>
        <w:tc>
          <w:tcPr>
            <w:tcW w:w="1409" w:type="dxa"/>
            <w:shd w:val="clear" w:color="auto" w:fill="auto"/>
            <w:vAlign w:val="center"/>
          </w:tcPr>
          <w:p w14:paraId="17C7B46D" w14:textId="0CBD73E4" w:rsidR="00BF22FE" w:rsidRPr="00A1115A" w:rsidRDefault="00BF22FE" w:rsidP="00BF22FE">
            <w:pPr>
              <w:pStyle w:val="TAC"/>
              <w:rPr>
                <w:ins w:id="1075" w:author="임수환/책임연구원/미래기술센터 C&amp;M표준(연)5G무선통신표준Task(suhwan.lim@lge.com)" w:date="2022-01-06T23:16:00Z"/>
                <w:rFonts w:eastAsia="맑은 고딕" w:cs="Arial"/>
                <w:lang w:eastAsia="ko-KR"/>
              </w:rPr>
            </w:pPr>
            <w:ins w:id="1076" w:author="임수환/책임연구원/미래기술센터 C&amp;M표준(연)5G무선통신표준Task(suhwan.lim@lge.com)" w:date="2022-01-06T23:17:00Z">
              <w:r w:rsidRPr="0087716F">
                <w:rPr>
                  <w:rFonts w:eastAsia="MS Mincho" w:cs="Arial"/>
                </w:rPr>
                <w:t>160</w:t>
              </w:r>
            </w:ins>
          </w:p>
        </w:tc>
        <w:tc>
          <w:tcPr>
            <w:tcW w:w="1377" w:type="dxa"/>
            <w:shd w:val="clear" w:color="auto" w:fill="auto"/>
            <w:vAlign w:val="center"/>
          </w:tcPr>
          <w:p w14:paraId="63617CA8" w14:textId="5B13AA19" w:rsidR="00BF22FE" w:rsidRPr="00A1115A" w:rsidRDefault="00BF22FE" w:rsidP="00BF22FE">
            <w:pPr>
              <w:pStyle w:val="TAC"/>
              <w:rPr>
                <w:ins w:id="1077" w:author="임수환/책임연구원/미래기술센터 C&amp;M표준(연)5G무선통신표준Task(suhwan.lim@lge.com)" w:date="2022-01-06T23:16:00Z"/>
                <w:rFonts w:eastAsia="맑은 고딕" w:cs="Arial"/>
                <w:lang w:eastAsia="ko-KR"/>
              </w:rPr>
            </w:pPr>
            <w:ins w:id="1078" w:author="임수환/책임연구원/미래기술센터 C&amp;M표준(연)5G무선통신표준Task(suhwan.lim@lge.com)" w:date="2022-01-06T23:17:00Z">
              <w:r w:rsidRPr="0087716F">
                <w:rPr>
                  <w:rFonts w:cs="Arial" w:hint="eastAsia"/>
                  <w:lang w:eastAsia="zh-CN"/>
                </w:rPr>
                <w:t>21</w:t>
              </w:r>
              <w:r w:rsidRPr="0087716F">
                <w:rPr>
                  <w:rFonts w:cs="Arial"/>
                  <w:lang w:eastAsia="zh-CN"/>
                </w:rPr>
                <w:t>6</w:t>
              </w:r>
            </w:ins>
          </w:p>
        </w:tc>
        <w:tc>
          <w:tcPr>
            <w:tcW w:w="1412" w:type="dxa"/>
            <w:vMerge w:val="restart"/>
            <w:shd w:val="clear" w:color="auto" w:fill="auto"/>
          </w:tcPr>
          <w:p w14:paraId="2DF828AD" w14:textId="5405335E" w:rsidR="00BF22FE" w:rsidRPr="00A1115A" w:rsidRDefault="00BF22FE" w:rsidP="00BF22FE">
            <w:pPr>
              <w:pStyle w:val="TAC"/>
              <w:rPr>
                <w:ins w:id="1079" w:author="임수환/책임연구원/미래기술센터 C&amp;M표준(연)5G무선통신표준Task(suhwan.lim@lge.com)" w:date="2022-01-06T23:16:00Z"/>
                <w:rFonts w:cs="Arial"/>
                <w:lang w:eastAsia="ko-KR"/>
              </w:rPr>
            </w:pPr>
            <w:ins w:id="1080" w:author="임수환/책임연구원/미래기술센터 C&amp;M표준(연)5G무선통신표준Task(suhwan.lim@lge.com)" w:date="2022-01-06T23:17:00Z">
              <w:r>
                <w:rPr>
                  <w:rFonts w:cs="Arial" w:hint="eastAsia"/>
                  <w:lang w:eastAsia="ko-KR"/>
                </w:rPr>
                <w:t>HD</w:t>
              </w:r>
            </w:ins>
          </w:p>
        </w:tc>
      </w:tr>
      <w:tr w:rsidR="00BF22FE" w:rsidRPr="00A1115A" w14:paraId="5CAE7AA8" w14:textId="77777777" w:rsidTr="00BF22FE">
        <w:trPr>
          <w:trHeight w:val="193"/>
          <w:jc w:val="center"/>
          <w:ins w:id="1081" w:author="임수환/책임연구원/미래기술센터 C&amp;M표준(연)5G무선통신표준Task(suhwan.lim@lge.com)" w:date="2022-01-06T23:16:00Z"/>
        </w:trPr>
        <w:tc>
          <w:tcPr>
            <w:tcW w:w="1286" w:type="dxa"/>
            <w:vMerge/>
            <w:shd w:val="clear" w:color="auto" w:fill="auto"/>
          </w:tcPr>
          <w:p w14:paraId="698C1AFD" w14:textId="77777777" w:rsidR="00BF22FE" w:rsidRPr="00A1115A" w:rsidRDefault="00BF22FE" w:rsidP="00BF22FE">
            <w:pPr>
              <w:pStyle w:val="TAC"/>
              <w:rPr>
                <w:ins w:id="1082" w:author="임수환/책임연구원/미래기술센터 C&amp;M표준(연)5G무선통신표준Task(suhwan.lim@lge.com)" w:date="2022-01-06T23:16:00Z"/>
                <w:rFonts w:cs="Arial"/>
                <w:lang w:eastAsia="zh-CN"/>
              </w:rPr>
            </w:pPr>
          </w:p>
        </w:tc>
        <w:tc>
          <w:tcPr>
            <w:tcW w:w="693" w:type="dxa"/>
          </w:tcPr>
          <w:p w14:paraId="3EF44E53" w14:textId="16340979" w:rsidR="00BF22FE" w:rsidRPr="00A1115A" w:rsidRDefault="00BF22FE" w:rsidP="00BF22FE">
            <w:pPr>
              <w:pStyle w:val="TAC"/>
              <w:rPr>
                <w:ins w:id="1083" w:author="임수환/책임연구원/미래기술센터 C&amp;M표준(연)5G무선통신표준Task(suhwan.lim@lge.com)" w:date="2022-01-06T23:16:00Z"/>
                <w:rFonts w:cs="Arial"/>
                <w:lang w:eastAsia="ko-KR"/>
              </w:rPr>
            </w:pPr>
            <w:ins w:id="1084" w:author="임수환/책임연구원/미래기술센터 C&amp;M표준(연)5G무선통신표준Task(suhwan.lim@lge.com)" w:date="2022-01-06T23:17:00Z">
              <w:r>
                <w:rPr>
                  <w:rFonts w:cs="Arial" w:hint="eastAsia"/>
                  <w:lang w:eastAsia="ko-KR"/>
                </w:rPr>
                <w:t>30</w:t>
              </w:r>
            </w:ins>
          </w:p>
        </w:tc>
        <w:tc>
          <w:tcPr>
            <w:tcW w:w="1376" w:type="dxa"/>
            <w:shd w:val="clear" w:color="auto" w:fill="auto"/>
            <w:vAlign w:val="center"/>
          </w:tcPr>
          <w:p w14:paraId="3D6DAE01" w14:textId="1C716ABC" w:rsidR="00BF22FE" w:rsidRPr="00A1115A" w:rsidRDefault="00BF22FE" w:rsidP="00BF22FE">
            <w:pPr>
              <w:pStyle w:val="TAC"/>
              <w:rPr>
                <w:ins w:id="1085" w:author="임수환/책임연구원/미래기술센터 C&amp;M표준(연)5G무선통신표준Task(suhwan.lim@lge.com)" w:date="2022-01-06T23:16:00Z"/>
                <w:rFonts w:eastAsia="맑은 고딕" w:cs="Arial"/>
                <w:lang w:eastAsia="ko-KR"/>
              </w:rPr>
            </w:pPr>
            <w:ins w:id="1086" w:author="임수환/책임연구원/미래기술센터 C&amp;M표준(연)5G무선통신표준Task(suhwan.lim@lge.com)" w:date="2022-01-06T23:17:00Z">
              <w:r w:rsidRPr="0087716F">
                <w:rPr>
                  <w:rFonts w:eastAsia="맑은 고딕" w:cs="Arial"/>
                </w:rPr>
                <w:t>24</w:t>
              </w:r>
            </w:ins>
          </w:p>
        </w:tc>
        <w:tc>
          <w:tcPr>
            <w:tcW w:w="1346" w:type="dxa"/>
            <w:shd w:val="clear" w:color="auto" w:fill="auto"/>
            <w:vAlign w:val="center"/>
          </w:tcPr>
          <w:p w14:paraId="33B92CC3" w14:textId="4618661E" w:rsidR="00BF22FE" w:rsidRPr="00A1115A" w:rsidRDefault="00BF22FE" w:rsidP="00BF22FE">
            <w:pPr>
              <w:pStyle w:val="TAC"/>
              <w:rPr>
                <w:ins w:id="1087" w:author="임수환/책임연구원/미래기술센터 C&amp;M표준(연)5G무선통신표준Task(suhwan.lim@lge.com)" w:date="2022-01-06T23:16:00Z"/>
                <w:rFonts w:eastAsia="맑은 고딕" w:cs="Arial"/>
                <w:lang w:eastAsia="ko-KR"/>
              </w:rPr>
            </w:pPr>
            <w:ins w:id="1088" w:author="임수환/책임연구원/미래기술센터 C&amp;M표준(연)5G무선통신표준Task(suhwan.lim@lge.com)" w:date="2022-01-06T23:17:00Z">
              <w:r w:rsidRPr="0087716F">
                <w:rPr>
                  <w:rFonts w:eastAsia="맑은 고딕" w:cs="Arial" w:hint="eastAsia"/>
                </w:rPr>
                <w:t>5</w:t>
              </w:r>
              <w:r>
                <w:rPr>
                  <w:rFonts w:eastAsia="맑은 고딕" w:cs="Arial"/>
                </w:rPr>
                <w:t>0</w:t>
              </w:r>
            </w:ins>
          </w:p>
        </w:tc>
        <w:tc>
          <w:tcPr>
            <w:tcW w:w="1409" w:type="dxa"/>
            <w:shd w:val="clear" w:color="auto" w:fill="auto"/>
            <w:vAlign w:val="center"/>
          </w:tcPr>
          <w:p w14:paraId="61F70ADB" w14:textId="3112731A" w:rsidR="00BF22FE" w:rsidRPr="00A1115A" w:rsidRDefault="00BF22FE" w:rsidP="00BF22FE">
            <w:pPr>
              <w:pStyle w:val="TAC"/>
              <w:rPr>
                <w:ins w:id="1089" w:author="임수환/책임연구원/미래기술센터 C&amp;M표준(연)5G무선통신표준Task(suhwan.lim@lge.com)" w:date="2022-01-06T23:16:00Z"/>
                <w:rFonts w:eastAsia="맑은 고딕" w:cs="Arial"/>
                <w:lang w:eastAsia="ko-KR"/>
              </w:rPr>
            </w:pPr>
            <w:ins w:id="1090" w:author="임수환/책임연구원/미래기술센터 C&amp;M표준(연)5G무선통신표준Task(suhwan.lim@lge.com)" w:date="2022-01-06T23:17:00Z">
              <w:r w:rsidRPr="0087716F">
                <w:rPr>
                  <w:rFonts w:eastAsia="맑은 고딕" w:cs="Arial"/>
                </w:rPr>
                <w:t>7</w:t>
              </w:r>
              <w:r>
                <w:rPr>
                  <w:rFonts w:eastAsia="맑은 고딕" w:cs="Arial"/>
                </w:rPr>
                <w:t>5</w:t>
              </w:r>
            </w:ins>
          </w:p>
        </w:tc>
        <w:tc>
          <w:tcPr>
            <w:tcW w:w="1377" w:type="dxa"/>
            <w:shd w:val="clear" w:color="auto" w:fill="auto"/>
            <w:vAlign w:val="center"/>
          </w:tcPr>
          <w:p w14:paraId="5D68617A" w14:textId="2BD67CFF" w:rsidR="00BF22FE" w:rsidRPr="00A1115A" w:rsidRDefault="00BF22FE" w:rsidP="00BF22FE">
            <w:pPr>
              <w:pStyle w:val="TAC"/>
              <w:rPr>
                <w:ins w:id="1091" w:author="임수환/책임연구원/미래기술센터 C&amp;M표준(연)5G무선통신표준Task(suhwan.lim@lge.com)" w:date="2022-01-06T23:16:00Z"/>
                <w:rFonts w:eastAsia="맑은 고딕" w:cs="Arial"/>
                <w:lang w:eastAsia="ko-KR"/>
              </w:rPr>
            </w:pPr>
            <w:ins w:id="1092" w:author="임수환/책임연구원/미래기술센터 C&amp;M표준(연)5G무선통신표준Task(suhwan.lim@lge.com)" w:date="2022-01-06T23:17:00Z">
              <w:r w:rsidRPr="0087716F">
                <w:rPr>
                  <w:rFonts w:eastAsia="맑은 고딕" w:cs="Arial" w:hint="eastAsia"/>
                </w:rPr>
                <w:t>10</w:t>
              </w:r>
              <w:r>
                <w:rPr>
                  <w:rFonts w:eastAsia="맑은 고딕" w:cs="Arial"/>
                </w:rPr>
                <w:t>5</w:t>
              </w:r>
            </w:ins>
          </w:p>
        </w:tc>
        <w:tc>
          <w:tcPr>
            <w:tcW w:w="1412" w:type="dxa"/>
            <w:vMerge/>
            <w:shd w:val="clear" w:color="auto" w:fill="auto"/>
          </w:tcPr>
          <w:p w14:paraId="08707112" w14:textId="77777777" w:rsidR="00BF22FE" w:rsidRPr="00A1115A" w:rsidRDefault="00BF22FE" w:rsidP="00BF22FE">
            <w:pPr>
              <w:pStyle w:val="TAC"/>
              <w:rPr>
                <w:ins w:id="1093" w:author="임수환/책임연구원/미래기술센터 C&amp;M표준(연)5G무선통신표준Task(suhwan.lim@lge.com)" w:date="2022-01-06T23:16:00Z"/>
                <w:rFonts w:cs="Arial"/>
                <w:lang w:eastAsia="zh-CN"/>
              </w:rPr>
            </w:pPr>
          </w:p>
        </w:tc>
      </w:tr>
      <w:tr w:rsidR="00BF22FE" w:rsidRPr="00A1115A" w14:paraId="6F586CA3" w14:textId="77777777" w:rsidTr="00BF22FE">
        <w:trPr>
          <w:trHeight w:val="193"/>
          <w:jc w:val="center"/>
          <w:ins w:id="1094" w:author="임수환/책임연구원/미래기술센터 C&amp;M표준(연)5G무선통신표준Task(suhwan.lim@lge.com)" w:date="2022-01-06T23:16:00Z"/>
        </w:trPr>
        <w:tc>
          <w:tcPr>
            <w:tcW w:w="1286" w:type="dxa"/>
            <w:vMerge/>
            <w:shd w:val="clear" w:color="auto" w:fill="auto"/>
          </w:tcPr>
          <w:p w14:paraId="4C2261E8" w14:textId="77777777" w:rsidR="00BF22FE" w:rsidRPr="00A1115A" w:rsidRDefault="00BF22FE" w:rsidP="00BF22FE">
            <w:pPr>
              <w:pStyle w:val="TAC"/>
              <w:rPr>
                <w:ins w:id="1095" w:author="임수환/책임연구원/미래기술센터 C&amp;M표준(연)5G무선통신표준Task(suhwan.lim@lge.com)" w:date="2022-01-06T23:16:00Z"/>
                <w:rFonts w:cs="Arial"/>
                <w:lang w:eastAsia="zh-CN"/>
              </w:rPr>
            </w:pPr>
          </w:p>
        </w:tc>
        <w:tc>
          <w:tcPr>
            <w:tcW w:w="693" w:type="dxa"/>
          </w:tcPr>
          <w:p w14:paraId="5E12E216" w14:textId="655C15DC" w:rsidR="00BF22FE" w:rsidRPr="00A1115A" w:rsidRDefault="00BF22FE" w:rsidP="00BF22FE">
            <w:pPr>
              <w:pStyle w:val="TAC"/>
              <w:rPr>
                <w:ins w:id="1096" w:author="임수환/책임연구원/미래기술센터 C&amp;M표준(연)5G무선통신표준Task(suhwan.lim@lge.com)" w:date="2022-01-06T23:16:00Z"/>
                <w:rFonts w:cs="Arial"/>
                <w:lang w:eastAsia="ko-KR"/>
              </w:rPr>
            </w:pPr>
            <w:ins w:id="1097" w:author="임수환/책임연구원/미래기술센터 C&amp;M표준(연)5G무선통신표준Task(suhwan.lim@lge.com)" w:date="2022-01-06T23:17:00Z">
              <w:r>
                <w:rPr>
                  <w:rFonts w:cs="Arial" w:hint="eastAsia"/>
                  <w:lang w:eastAsia="ko-KR"/>
                </w:rPr>
                <w:t>60</w:t>
              </w:r>
            </w:ins>
          </w:p>
        </w:tc>
        <w:tc>
          <w:tcPr>
            <w:tcW w:w="1376" w:type="dxa"/>
            <w:shd w:val="clear" w:color="auto" w:fill="auto"/>
            <w:vAlign w:val="center"/>
          </w:tcPr>
          <w:p w14:paraId="157859E9" w14:textId="5E86003A" w:rsidR="00BF22FE" w:rsidRPr="00A1115A" w:rsidRDefault="00BF22FE" w:rsidP="00BF22FE">
            <w:pPr>
              <w:pStyle w:val="TAC"/>
              <w:rPr>
                <w:ins w:id="1098" w:author="임수환/책임연구원/미래기술센터 C&amp;M표준(연)5G무선통신표준Task(suhwan.lim@lge.com)" w:date="2022-01-06T23:16:00Z"/>
                <w:rFonts w:eastAsia="맑은 고딕" w:cs="Arial"/>
                <w:lang w:eastAsia="ko-KR"/>
              </w:rPr>
            </w:pPr>
            <w:ins w:id="1099" w:author="임수환/책임연구원/미래기술센터 C&amp;M표준(연)5G무선통신표준Task(suhwan.lim@lge.com)" w:date="2022-01-06T23:17:00Z">
              <w:r w:rsidRPr="0087716F">
                <w:rPr>
                  <w:rFonts w:eastAsia="맑은 고딕" w:cs="Arial"/>
                </w:rPr>
                <w:t>1</w:t>
              </w:r>
              <w:r>
                <w:rPr>
                  <w:rFonts w:eastAsia="맑은 고딕" w:cs="Arial"/>
                </w:rPr>
                <w:t>0</w:t>
              </w:r>
            </w:ins>
          </w:p>
        </w:tc>
        <w:tc>
          <w:tcPr>
            <w:tcW w:w="1346" w:type="dxa"/>
            <w:shd w:val="clear" w:color="auto" w:fill="auto"/>
            <w:vAlign w:val="center"/>
          </w:tcPr>
          <w:p w14:paraId="451DF30C" w14:textId="55C396BF" w:rsidR="00BF22FE" w:rsidRPr="00A1115A" w:rsidRDefault="00BF22FE" w:rsidP="00BF22FE">
            <w:pPr>
              <w:pStyle w:val="TAC"/>
              <w:rPr>
                <w:ins w:id="1100" w:author="임수환/책임연구원/미래기술센터 C&amp;M표준(연)5G무선통신표준Task(suhwan.lim@lge.com)" w:date="2022-01-06T23:16:00Z"/>
                <w:rFonts w:eastAsia="맑은 고딕" w:cs="Arial"/>
                <w:lang w:eastAsia="ko-KR"/>
              </w:rPr>
            </w:pPr>
            <w:ins w:id="1101" w:author="임수환/책임연구원/미래기술센터 C&amp;M표준(연)5G무선통신표준Task(suhwan.lim@lge.com)" w:date="2022-01-06T23:17:00Z">
              <w:r w:rsidRPr="0087716F">
                <w:rPr>
                  <w:rFonts w:eastAsia="맑은 고딕" w:cs="Arial" w:hint="eastAsia"/>
                </w:rPr>
                <w:t>2</w:t>
              </w:r>
              <w:r w:rsidRPr="0087716F">
                <w:rPr>
                  <w:rFonts w:eastAsia="맑은 고딕" w:cs="Arial"/>
                </w:rPr>
                <w:t>4</w:t>
              </w:r>
            </w:ins>
          </w:p>
        </w:tc>
        <w:tc>
          <w:tcPr>
            <w:tcW w:w="1409" w:type="dxa"/>
            <w:shd w:val="clear" w:color="auto" w:fill="auto"/>
            <w:vAlign w:val="center"/>
          </w:tcPr>
          <w:p w14:paraId="2901DE11" w14:textId="4B7B09E2" w:rsidR="00BF22FE" w:rsidRPr="00A1115A" w:rsidRDefault="00BF22FE" w:rsidP="00BF22FE">
            <w:pPr>
              <w:pStyle w:val="TAC"/>
              <w:rPr>
                <w:ins w:id="1102" w:author="임수환/책임연구원/미래기술센터 C&amp;M표준(연)5G무선통신표준Task(suhwan.lim@lge.com)" w:date="2022-01-06T23:16:00Z"/>
                <w:rFonts w:eastAsia="맑은 고딕" w:cs="Arial"/>
                <w:lang w:eastAsia="ko-KR"/>
              </w:rPr>
            </w:pPr>
            <w:ins w:id="1103" w:author="임수환/책임연구원/미래기술센터 C&amp;M표준(연)5G무선통신표준Task(suhwan.lim@lge.com)" w:date="2022-01-06T23:17:00Z">
              <w:r w:rsidRPr="0087716F">
                <w:rPr>
                  <w:rFonts w:eastAsia="맑은 고딕" w:cs="Arial" w:hint="eastAsia"/>
                </w:rPr>
                <w:t>3</w:t>
              </w:r>
              <w:r>
                <w:rPr>
                  <w:rFonts w:eastAsia="맑은 고딕" w:cs="Arial"/>
                </w:rPr>
                <w:t>6</w:t>
              </w:r>
            </w:ins>
          </w:p>
        </w:tc>
        <w:tc>
          <w:tcPr>
            <w:tcW w:w="1377" w:type="dxa"/>
            <w:shd w:val="clear" w:color="auto" w:fill="auto"/>
            <w:vAlign w:val="center"/>
          </w:tcPr>
          <w:p w14:paraId="47B0E953" w14:textId="4A36FD8A" w:rsidR="00BF22FE" w:rsidRPr="00A1115A" w:rsidRDefault="00BF22FE" w:rsidP="00BF22FE">
            <w:pPr>
              <w:pStyle w:val="TAC"/>
              <w:rPr>
                <w:ins w:id="1104" w:author="임수환/책임연구원/미래기술센터 C&amp;M표준(연)5G무선통신표준Task(suhwan.lim@lge.com)" w:date="2022-01-06T23:16:00Z"/>
                <w:rFonts w:eastAsia="맑은 고딕" w:cs="Arial"/>
                <w:lang w:eastAsia="ko-KR"/>
              </w:rPr>
            </w:pPr>
            <w:ins w:id="1105" w:author="임수환/책임연구원/미래기술센터 C&amp;M표준(연)5G무선통신표준Task(suhwan.lim@lge.com)" w:date="2022-01-06T23:17:00Z">
              <w:r w:rsidRPr="0087716F">
                <w:rPr>
                  <w:rFonts w:eastAsia="맑은 고딕" w:cs="Arial" w:hint="eastAsia"/>
                </w:rPr>
                <w:t>5</w:t>
              </w:r>
              <w:r>
                <w:rPr>
                  <w:rFonts w:eastAsia="맑은 고딕" w:cs="Arial"/>
                </w:rPr>
                <w:t>0</w:t>
              </w:r>
            </w:ins>
          </w:p>
        </w:tc>
        <w:tc>
          <w:tcPr>
            <w:tcW w:w="1412" w:type="dxa"/>
            <w:vMerge/>
            <w:shd w:val="clear" w:color="auto" w:fill="auto"/>
          </w:tcPr>
          <w:p w14:paraId="68F3E300" w14:textId="77777777" w:rsidR="00BF22FE" w:rsidRPr="00A1115A" w:rsidRDefault="00BF22FE" w:rsidP="00BF22FE">
            <w:pPr>
              <w:pStyle w:val="TAC"/>
              <w:rPr>
                <w:ins w:id="1106" w:author="임수환/책임연구원/미래기술센터 C&amp;M표준(연)5G무선통신표준Task(suhwan.lim@lge.com)" w:date="2022-01-06T23:16:00Z"/>
                <w:rFonts w:cs="Arial"/>
                <w:lang w:eastAsia="zh-CN"/>
              </w:rPr>
            </w:pPr>
          </w:p>
        </w:tc>
      </w:tr>
      <w:tr w:rsidR="008360C4" w:rsidRPr="00A1115A" w14:paraId="1D867188" w14:textId="77777777" w:rsidTr="00BF22FE">
        <w:trPr>
          <w:trHeight w:val="193"/>
          <w:jc w:val="center"/>
        </w:trPr>
        <w:tc>
          <w:tcPr>
            <w:tcW w:w="8899" w:type="dxa"/>
            <w:gridSpan w:val="7"/>
          </w:tcPr>
          <w:p w14:paraId="70FF02EB" w14:textId="7379AA41" w:rsidR="008360C4" w:rsidRDefault="008360C4" w:rsidP="008360C4">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021FEAFC" w14:textId="6C205227" w:rsidR="003954E0" w:rsidRPr="00A1115A" w:rsidRDefault="008360C4" w:rsidP="008360C4">
            <w:pPr>
              <w:pStyle w:val="TAN"/>
              <w:rPr>
                <w:rFonts w:cs="Arial"/>
                <w:lang w:eastAsia="zh-CN"/>
              </w:rPr>
            </w:pPr>
            <w:r>
              <w:rPr>
                <w:lang w:eastAsia="zh-CN"/>
              </w:rPr>
              <w:t>NOTE 2:</w:t>
            </w:r>
            <w:r>
              <w:rPr>
                <w:lang w:eastAsia="zh-CN"/>
              </w:rPr>
              <w:tab/>
              <w:t>For the case, 11 RB is allowed for S-SSB Block.</w:t>
            </w:r>
          </w:p>
        </w:tc>
      </w:tr>
    </w:tbl>
    <w:p w14:paraId="55AA4408" w14:textId="77777777" w:rsidR="008360C4" w:rsidRDefault="008360C4" w:rsidP="00E97C53"/>
    <w:p w14:paraId="7E7A8D7B" w14:textId="77777777" w:rsidR="00BF22FE" w:rsidRPr="00A1115A" w:rsidRDefault="00BF22FE" w:rsidP="00BF22FE">
      <w:pPr>
        <w:pStyle w:val="30"/>
      </w:pPr>
      <w:bookmarkStart w:id="1107" w:name="_Toc45888420"/>
      <w:bookmarkStart w:id="1108" w:name="_Toc45889019"/>
      <w:bookmarkStart w:id="1109" w:name="_Toc61367738"/>
      <w:bookmarkStart w:id="1110" w:name="_Toc61373121"/>
      <w:bookmarkStart w:id="1111" w:name="_Toc68231071"/>
      <w:bookmarkStart w:id="1112" w:name="_Toc69084484"/>
      <w:bookmarkStart w:id="1113" w:name="_Toc75467496"/>
      <w:bookmarkStart w:id="1114" w:name="_Toc76509518"/>
      <w:bookmarkStart w:id="1115" w:name="_Toc76718508"/>
      <w:bookmarkStart w:id="1116" w:name="_Toc83580855"/>
      <w:bookmarkStart w:id="1117" w:name="_Toc84405364"/>
      <w:bookmarkStart w:id="1118" w:name="_Toc84413973"/>
      <w:r w:rsidRPr="00A1115A">
        <w:t>7.3E.3</w:t>
      </w:r>
      <w:r w:rsidRPr="00A1115A">
        <w:tab/>
        <w:t>Reference sensitivity power level for V2X con-current operation</w:t>
      </w:r>
      <w:bookmarkEnd w:id="1107"/>
      <w:bookmarkEnd w:id="1108"/>
      <w:bookmarkEnd w:id="1109"/>
      <w:bookmarkEnd w:id="1110"/>
      <w:bookmarkEnd w:id="1111"/>
      <w:bookmarkEnd w:id="1112"/>
      <w:bookmarkEnd w:id="1113"/>
      <w:bookmarkEnd w:id="1114"/>
      <w:bookmarkEnd w:id="1115"/>
      <w:bookmarkEnd w:id="1116"/>
      <w:bookmarkEnd w:id="1117"/>
      <w:bookmarkEnd w:id="1118"/>
    </w:p>
    <w:p w14:paraId="3E929B86" w14:textId="77777777" w:rsidR="00BF22FE" w:rsidRPr="00A1115A" w:rsidRDefault="00BF22FE" w:rsidP="00BF22FE">
      <w:pPr>
        <w:rPr>
          <w:rFonts w:eastAsia="맑은 고딕"/>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p>
    <w:p w14:paraId="196536A1" w14:textId="77777777" w:rsidR="00BF22FE" w:rsidRDefault="00BF22FE" w:rsidP="00BF22FE">
      <w:pPr>
        <w:rPr>
          <w:ins w:id="1119" w:author="임수환/책임연구원/미래기술센터 C&amp;M표준(연)5G무선통신표준Task(suhwan.lim@lge.com)" w:date="2022-01-06T23:21:00Z"/>
        </w:rPr>
      </w:pPr>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14:paraId="6BBA44E8" w14:textId="741147B7" w:rsidR="00E959E1" w:rsidRDefault="00BF22FE" w:rsidP="00E959E1">
      <w:ins w:id="1120" w:author="임수환/책임연구원/미래기술센터 C&amp;M표준(연)5G무선통신표준Task(suhwan.lim@lge.com)" w:date="2022-01-06T23:21:00Z">
        <w:r>
          <w:rPr>
            <w:noProof/>
          </w:rPr>
          <w:t>For the intr</w:t>
        </w:r>
      </w:ins>
      <w:ins w:id="1121" w:author="임수환/책임연구원/미래기술센터 C&amp;M표준(연)5G무선통신표준Task(suhwan.lim@lge.com)" w:date="2022-01-06T23:22:00Z">
        <w:r>
          <w:rPr>
            <w:noProof/>
          </w:rPr>
          <w:t>a</w:t>
        </w:r>
      </w:ins>
      <w:ins w:id="1122" w:author="임수환/책임연구원/미래기술센터 C&amp;M표준(연)5G무선통신표준Task(suhwan.lim@lge.com)" w:date="2022-01-06T23:21:00Z">
        <w:r>
          <w:rPr>
            <w:noProof/>
          </w:rPr>
          <w:t>-band con-current NR V2X operation</w:t>
        </w:r>
        <w:r w:rsidR="00E959E1">
          <w:t>,</w:t>
        </w:r>
        <w:r>
          <w:t xml:space="preserve"> the </w:t>
        </w:r>
      </w:ins>
      <w:ins w:id="1123" w:author="임수환/책임연구원/미래기술센터 C&amp;M표준(연)5G무선통신표준Task(suhwan.lim@lge.com)" w:date="2022-01-06T23:24:00Z">
        <w:r w:rsidR="00E959E1">
          <w:t xml:space="preserve">reference sensitivity power level shall be </w:t>
        </w:r>
      </w:ins>
      <w:ins w:id="1124" w:author="임수환/책임연구원/미래기술센터 C&amp;M표준(연)5G무선통신표준Task(suhwan.lim@lge.com)" w:date="2022-01-06T23:25:00Z">
        <w:r w:rsidR="00E959E1">
          <w:t xml:space="preserve">applied per carrier. The requirements in </w:t>
        </w:r>
      </w:ins>
      <w:ins w:id="1125" w:author="임수환/책임연구원/미래기술센터 C&amp;M표준(연)5G무선통신표준Task(suhwan.lim@lge.com)" w:date="2022-01-06T23:27:00Z">
        <w:r w:rsidR="00E959E1">
          <w:t xml:space="preserve">clause </w:t>
        </w:r>
      </w:ins>
      <w:ins w:id="1126" w:author="임수환/책임연구원/미래기술센터 C&amp;M표준(연)5G무선통신표준Task(suhwan.lim@lge.com)" w:date="2022-01-06T23:21:00Z">
        <w:r w:rsidR="00E959E1">
          <w:t xml:space="preserve">7.3.2 shall be </w:t>
        </w:r>
        <w:proofErr w:type="spellStart"/>
        <w:r w:rsidR="00E959E1">
          <w:t>appled</w:t>
        </w:r>
        <w:proofErr w:type="spellEnd"/>
        <w:r w:rsidR="00E959E1">
          <w:t xml:space="preserve"> for </w:t>
        </w:r>
      </w:ins>
      <w:ins w:id="1127" w:author="임수환/책임연구원/미래기술센터 C&amp;M표준(연)5G무선통신표준Task(suhwan.lim@lge.com)" w:date="2022-01-06T23:27:00Z">
        <w:r w:rsidR="00E959E1">
          <w:t xml:space="preserve">NR downlink </w:t>
        </w:r>
      </w:ins>
      <w:ins w:id="1128" w:author="임수환/책임연구원/미래기술센터 C&amp;M표준(연)5G무선통신표준Task(suhwan.lim@lge.com)" w:date="2022-01-06T23:28:00Z">
        <w:r w:rsidR="00E959E1">
          <w:t>carrier and the requirements in clause 7.3E.2 shall be applied for NR sidelink carrier</w:t>
        </w:r>
      </w:ins>
      <w:ins w:id="1129" w:author="임수환/책임연구원/미래기술센터 C&amp;M표준(연)5G무선통신표준Task(suhwan.lim@lge.com)" w:date="2022-01-06T23:29:00Z">
        <w:r w:rsidR="00E959E1">
          <w:t xml:space="preserve">. </w:t>
        </w:r>
        <w:r w:rsidR="00E959E1" w:rsidRPr="00EF5447">
          <w:t>NR V2X sidelink throughput</w:t>
        </w:r>
        <w:r w:rsidR="00E959E1" w:rsidRPr="00EF5447">
          <w:rPr>
            <w:lang w:eastAsia="zh-CN"/>
          </w:rPr>
          <w:t xml:space="preserve"> for the carrier</w:t>
        </w:r>
        <w:r w:rsidR="00E959E1" w:rsidRPr="00EF5447">
          <w:t xml:space="preserve"> shall be ≥ 95% of the maximum throughput of the reference measurement channels as specified in Annexes A.7.2. Also the </w:t>
        </w:r>
        <w:r w:rsidR="00E959E1">
          <w:t>NR</w:t>
        </w:r>
        <w:r w:rsidR="00E959E1" w:rsidRPr="00EF5447">
          <w:t xml:space="preserve"> downlink throughput shall be ≥ 95% of the maximum throughput of the reference measurement channels as specified in Annexes A.3</w:t>
        </w:r>
      </w:ins>
      <w:ins w:id="1130" w:author="임수환/책임연구원/미래기술센터 C&amp;M표준(연)5G무선통신표준Task(suhwan.lim@lge.com)" w:date="2022-01-06T23:30:00Z">
        <w:r w:rsidR="00E959E1">
          <w:t>.2</w:t>
        </w:r>
      </w:ins>
      <w:ins w:id="1131" w:author="임수환/책임연구원/미래기술센터 C&amp;M표준(연)5G무선통신표준Task(suhwan.lim@lge.com)" w:date="2022-01-06T23:29:00Z">
        <w:r w:rsidR="00E959E1">
          <w:t xml:space="preserve"> in TS38.101-1</w:t>
        </w:r>
        <w:r w:rsidR="00E959E1" w:rsidRPr="00EF5447">
          <w:t>.</w:t>
        </w:r>
      </w:ins>
    </w:p>
    <w:p w14:paraId="55F91A29" w14:textId="77777777" w:rsidR="00E959E1" w:rsidRDefault="00E959E1" w:rsidP="00E959E1"/>
    <w:p w14:paraId="2B9C0405" w14:textId="77777777" w:rsidR="00E959E1" w:rsidRDefault="00E959E1" w:rsidP="00E959E1">
      <w:pPr>
        <w:rPr>
          <w:i/>
          <w:noProof/>
          <w:color w:val="FF0000"/>
          <w:lang w:eastAsia="ko-KR"/>
        </w:rPr>
      </w:pPr>
      <w:r w:rsidRPr="00B453DF">
        <w:rPr>
          <w:rFonts w:hint="eastAsia"/>
          <w:i/>
          <w:noProof/>
          <w:color w:val="FF0000"/>
          <w:lang w:eastAsia="ko-KR"/>
        </w:rPr>
        <w:t>&lt;Unchanged sections are omitted&gt;</w:t>
      </w:r>
    </w:p>
    <w:p w14:paraId="3F1D4C1B" w14:textId="77777777" w:rsidR="00E959E1" w:rsidRPr="00A1115A" w:rsidRDefault="00E959E1" w:rsidP="00E959E1">
      <w:pPr>
        <w:pStyle w:val="2"/>
        <w:rPr>
          <w:lang w:eastAsia="zh-CN"/>
        </w:rPr>
      </w:pPr>
      <w:r w:rsidRPr="00A1115A">
        <w:t>7.4</w:t>
      </w:r>
      <w:r w:rsidRPr="00A1115A">
        <w:rPr>
          <w:rFonts w:hint="eastAsia"/>
          <w:lang w:eastAsia="zh-CN"/>
        </w:rPr>
        <w:t>E</w:t>
      </w:r>
      <w:r w:rsidRPr="00A1115A">
        <w:tab/>
        <w:t>Maximum input level</w:t>
      </w:r>
      <w:r w:rsidRPr="00A1115A">
        <w:rPr>
          <w:rFonts w:hint="eastAsia"/>
          <w:lang w:eastAsia="zh-CN"/>
        </w:rPr>
        <w:t xml:space="preserve"> for V2X</w:t>
      </w:r>
    </w:p>
    <w:p w14:paraId="61FD77AE" w14:textId="77777777" w:rsidR="00E959E1" w:rsidRPr="00A1115A" w:rsidRDefault="00E959E1" w:rsidP="00E959E1">
      <w:pPr>
        <w:pStyle w:val="30"/>
        <w:rPr>
          <w:rFonts w:eastAsia="SimSun"/>
          <w:lang w:eastAsia="zh-CN"/>
        </w:rPr>
      </w:pPr>
      <w:r w:rsidRPr="00A1115A">
        <w:rPr>
          <w:lang w:eastAsia="zh-CN"/>
        </w:rPr>
        <w:t>7.4E.1</w:t>
      </w:r>
      <w:r w:rsidRPr="00A1115A">
        <w:rPr>
          <w:lang w:eastAsia="zh-CN"/>
        </w:rPr>
        <w:tab/>
        <w:t>General</w:t>
      </w:r>
    </w:p>
    <w:p w14:paraId="53E5402D" w14:textId="77777777" w:rsidR="00E959E1" w:rsidRDefault="00E959E1" w:rsidP="00E959E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A.7.3 and A.7.4 with parameters specified in Table 7.4</w:t>
      </w:r>
      <w:r>
        <w:rPr>
          <w:lang w:eastAsia="zh-CN"/>
        </w:rPr>
        <w:t>E.1</w:t>
      </w:r>
      <w:r>
        <w:t>-1.</w:t>
      </w:r>
    </w:p>
    <w:p w14:paraId="1CDBE2C1" w14:textId="77777777" w:rsidR="00E959E1" w:rsidRPr="00A1115A" w:rsidRDefault="00E959E1" w:rsidP="00E959E1">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E959E1" w:rsidRPr="00A1115A" w14:paraId="6861BCE9" w14:textId="77777777" w:rsidTr="00F70E2E">
        <w:trPr>
          <w:jc w:val="center"/>
        </w:trPr>
        <w:tc>
          <w:tcPr>
            <w:tcW w:w="2246" w:type="dxa"/>
            <w:tcBorders>
              <w:bottom w:val="nil"/>
            </w:tcBorders>
            <w:shd w:val="clear" w:color="auto" w:fill="auto"/>
          </w:tcPr>
          <w:p w14:paraId="3A96C8E0" w14:textId="77777777" w:rsidR="00E959E1" w:rsidRPr="00A1115A" w:rsidRDefault="00E959E1" w:rsidP="00F70E2E">
            <w:pPr>
              <w:pStyle w:val="TAH"/>
            </w:pPr>
            <w:r w:rsidRPr="00A1115A">
              <w:t>Rx Parameter</w:t>
            </w:r>
          </w:p>
        </w:tc>
        <w:tc>
          <w:tcPr>
            <w:tcW w:w="709" w:type="dxa"/>
            <w:tcBorders>
              <w:bottom w:val="nil"/>
            </w:tcBorders>
            <w:shd w:val="clear" w:color="auto" w:fill="auto"/>
          </w:tcPr>
          <w:p w14:paraId="45A50D25" w14:textId="77777777" w:rsidR="00E959E1" w:rsidRPr="00A1115A" w:rsidRDefault="00E959E1" w:rsidP="00F70E2E">
            <w:pPr>
              <w:pStyle w:val="TAH"/>
            </w:pPr>
            <w:r w:rsidRPr="00A1115A">
              <w:t xml:space="preserve">Units </w:t>
            </w:r>
          </w:p>
        </w:tc>
        <w:tc>
          <w:tcPr>
            <w:tcW w:w="4372" w:type="dxa"/>
            <w:gridSpan w:val="4"/>
          </w:tcPr>
          <w:p w14:paraId="67F62120" w14:textId="77777777" w:rsidR="00E959E1" w:rsidRPr="00A1115A" w:rsidRDefault="00E959E1" w:rsidP="00F70E2E">
            <w:pPr>
              <w:pStyle w:val="TAH"/>
            </w:pPr>
            <w:r w:rsidRPr="00A1115A">
              <w:t>Channel bandwidth</w:t>
            </w:r>
          </w:p>
        </w:tc>
      </w:tr>
      <w:tr w:rsidR="00E959E1" w:rsidRPr="00A1115A" w14:paraId="597EFC39" w14:textId="77777777" w:rsidTr="00F70E2E">
        <w:trPr>
          <w:jc w:val="center"/>
        </w:trPr>
        <w:tc>
          <w:tcPr>
            <w:tcW w:w="2246" w:type="dxa"/>
            <w:tcBorders>
              <w:top w:val="nil"/>
              <w:bottom w:val="single" w:sz="4" w:space="0" w:color="auto"/>
            </w:tcBorders>
            <w:shd w:val="clear" w:color="auto" w:fill="auto"/>
          </w:tcPr>
          <w:p w14:paraId="08993341" w14:textId="77777777" w:rsidR="00E959E1" w:rsidRPr="00A1115A" w:rsidRDefault="00E959E1" w:rsidP="00F70E2E">
            <w:pPr>
              <w:pStyle w:val="TAH"/>
            </w:pPr>
          </w:p>
        </w:tc>
        <w:tc>
          <w:tcPr>
            <w:tcW w:w="709" w:type="dxa"/>
            <w:tcBorders>
              <w:top w:val="nil"/>
              <w:bottom w:val="single" w:sz="4" w:space="0" w:color="auto"/>
            </w:tcBorders>
            <w:shd w:val="clear" w:color="auto" w:fill="auto"/>
          </w:tcPr>
          <w:p w14:paraId="784FFAB5" w14:textId="77777777" w:rsidR="00E959E1" w:rsidRPr="00A1115A" w:rsidRDefault="00E959E1" w:rsidP="00F70E2E">
            <w:pPr>
              <w:pStyle w:val="TAH"/>
            </w:pPr>
          </w:p>
        </w:tc>
        <w:tc>
          <w:tcPr>
            <w:tcW w:w="1093" w:type="dxa"/>
          </w:tcPr>
          <w:p w14:paraId="2F51F781" w14:textId="77777777" w:rsidR="00E959E1" w:rsidRPr="00A1115A" w:rsidRDefault="00E959E1" w:rsidP="00F70E2E">
            <w:pPr>
              <w:pStyle w:val="TAH"/>
            </w:pPr>
            <w:r w:rsidRPr="00A1115A">
              <w:t>10</w:t>
            </w:r>
            <w:r w:rsidRPr="00A1115A">
              <w:rPr>
                <w:rFonts w:hint="eastAsia"/>
                <w:lang w:eastAsia="zh-CN"/>
              </w:rPr>
              <w:t xml:space="preserve"> </w:t>
            </w:r>
            <w:r w:rsidRPr="00A1115A">
              <w:t>MHz</w:t>
            </w:r>
          </w:p>
        </w:tc>
        <w:tc>
          <w:tcPr>
            <w:tcW w:w="1093" w:type="dxa"/>
          </w:tcPr>
          <w:p w14:paraId="7690CC2D" w14:textId="77777777" w:rsidR="00E959E1" w:rsidRPr="00A1115A" w:rsidRDefault="00E959E1" w:rsidP="00F70E2E">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BF5E305" w14:textId="77777777" w:rsidR="00E959E1" w:rsidRPr="00A1115A" w:rsidRDefault="00E959E1" w:rsidP="00F70E2E">
            <w:pPr>
              <w:pStyle w:val="TAH"/>
            </w:pPr>
            <w:r w:rsidRPr="00A1115A">
              <w:t>30</w:t>
            </w:r>
            <w:r w:rsidRPr="00A1115A">
              <w:rPr>
                <w:rFonts w:hint="eastAsia"/>
                <w:lang w:eastAsia="zh-CN"/>
              </w:rPr>
              <w:t xml:space="preserve"> </w:t>
            </w:r>
            <w:r w:rsidRPr="00A1115A">
              <w:t>MHz</w:t>
            </w:r>
          </w:p>
        </w:tc>
        <w:tc>
          <w:tcPr>
            <w:tcW w:w="1093" w:type="dxa"/>
          </w:tcPr>
          <w:p w14:paraId="1312F649" w14:textId="77777777" w:rsidR="00E959E1" w:rsidRPr="00A1115A" w:rsidRDefault="00E959E1" w:rsidP="00F70E2E">
            <w:pPr>
              <w:pStyle w:val="TAH"/>
            </w:pPr>
            <w:r w:rsidRPr="00A1115A">
              <w:t>40</w:t>
            </w:r>
            <w:r w:rsidRPr="00A1115A">
              <w:rPr>
                <w:rFonts w:hint="eastAsia"/>
                <w:lang w:eastAsia="zh-CN"/>
              </w:rPr>
              <w:t xml:space="preserve"> </w:t>
            </w:r>
            <w:r w:rsidRPr="00A1115A">
              <w:t>MHz</w:t>
            </w:r>
          </w:p>
        </w:tc>
      </w:tr>
      <w:tr w:rsidR="00E959E1" w:rsidRPr="00A1115A" w14:paraId="25C4E51E" w14:textId="77777777" w:rsidTr="00F70E2E">
        <w:trPr>
          <w:jc w:val="center"/>
        </w:trPr>
        <w:tc>
          <w:tcPr>
            <w:tcW w:w="2246" w:type="dxa"/>
            <w:tcBorders>
              <w:bottom w:val="nil"/>
            </w:tcBorders>
            <w:shd w:val="clear" w:color="auto" w:fill="auto"/>
          </w:tcPr>
          <w:p w14:paraId="779F0F43" w14:textId="77777777" w:rsidR="00E959E1" w:rsidRPr="00A1115A" w:rsidRDefault="00E959E1" w:rsidP="00F70E2E">
            <w:pPr>
              <w:pStyle w:val="TAL"/>
            </w:pPr>
            <w:r w:rsidRPr="00A1115A">
              <w:t>Power in Transmission Bandwidth Configuration</w:t>
            </w:r>
          </w:p>
        </w:tc>
        <w:tc>
          <w:tcPr>
            <w:tcW w:w="709" w:type="dxa"/>
            <w:tcBorders>
              <w:bottom w:val="nil"/>
            </w:tcBorders>
            <w:shd w:val="clear" w:color="auto" w:fill="auto"/>
          </w:tcPr>
          <w:p w14:paraId="2C198782" w14:textId="77777777" w:rsidR="00E959E1" w:rsidRPr="00A1115A" w:rsidRDefault="00E959E1" w:rsidP="00F70E2E">
            <w:pPr>
              <w:pStyle w:val="TAC"/>
            </w:pPr>
            <w:proofErr w:type="spellStart"/>
            <w:r w:rsidRPr="00A1115A">
              <w:t>dBm</w:t>
            </w:r>
            <w:proofErr w:type="spellEnd"/>
          </w:p>
        </w:tc>
        <w:tc>
          <w:tcPr>
            <w:tcW w:w="1093" w:type="dxa"/>
          </w:tcPr>
          <w:p w14:paraId="6A705DF7" w14:textId="77777777" w:rsidR="00E959E1" w:rsidRPr="00A1115A" w:rsidRDefault="00E959E1" w:rsidP="00F70E2E">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73D1C177" w14:textId="77777777" w:rsidR="00E959E1" w:rsidRPr="00A1115A" w:rsidRDefault="00E959E1" w:rsidP="00F70E2E">
            <w:pPr>
              <w:pStyle w:val="TAC"/>
              <w:rPr>
                <w:vertAlign w:val="superscript"/>
                <w:lang w:eastAsia="zh-CN"/>
              </w:rPr>
            </w:pPr>
            <w:r w:rsidRPr="00A1115A">
              <w:t>-25</w:t>
            </w:r>
            <w:r w:rsidRPr="00A1115A">
              <w:rPr>
                <w:rFonts w:hint="eastAsia"/>
                <w:vertAlign w:val="superscript"/>
                <w:lang w:eastAsia="zh-CN"/>
              </w:rPr>
              <w:t>1</w:t>
            </w:r>
          </w:p>
        </w:tc>
        <w:tc>
          <w:tcPr>
            <w:tcW w:w="1093" w:type="dxa"/>
          </w:tcPr>
          <w:p w14:paraId="50F7F248" w14:textId="77777777" w:rsidR="00E959E1" w:rsidRPr="00A1115A" w:rsidRDefault="00E959E1" w:rsidP="00F70E2E">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53169E54" w14:textId="77777777" w:rsidR="00E959E1" w:rsidRPr="00A1115A" w:rsidRDefault="00E959E1" w:rsidP="00F70E2E">
            <w:pPr>
              <w:pStyle w:val="TAC"/>
            </w:pPr>
            <w:r w:rsidRPr="00A1115A">
              <w:rPr>
                <w:rFonts w:hint="eastAsia"/>
              </w:rPr>
              <w:t>-22</w:t>
            </w:r>
            <w:r w:rsidRPr="00A1115A">
              <w:rPr>
                <w:rFonts w:hint="eastAsia"/>
                <w:vertAlign w:val="superscript"/>
                <w:lang w:eastAsia="zh-CN"/>
              </w:rPr>
              <w:t>1</w:t>
            </w:r>
          </w:p>
        </w:tc>
      </w:tr>
      <w:tr w:rsidR="00E959E1" w:rsidRPr="00A1115A" w14:paraId="34CBE9B9" w14:textId="77777777" w:rsidTr="00F70E2E">
        <w:trPr>
          <w:jc w:val="center"/>
        </w:trPr>
        <w:tc>
          <w:tcPr>
            <w:tcW w:w="2246" w:type="dxa"/>
            <w:tcBorders>
              <w:top w:val="nil"/>
            </w:tcBorders>
            <w:shd w:val="clear" w:color="auto" w:fill="auto"/>
          </w:tcPr>
          <w:p w14:paraId="0D967942" w14:textId="77777777" w:rsidR="00E959E1" w:rsidRPr="00A1115A" w:rsidRDefault="00E959E1" w:rsidP="00F70E2E">
            <w:pPr>
              <w:pStyle w:val="TAL"/>
            </w:pPr>
          </w:p>
        </w:tc>
        <w:tc>
          <w:tcPr>
            <w:tcW w:w="709" w:type="dxa"/>
            <w:tcBorders>
              <w:top w:val="nil"/>
            </w:tcBorders>
            <w:shd w:val="clear" w:color="auto" w:fill="auto"/>
          </w:tcPr>
          <w:p w14:paraId="60B685C8" w14:textId="77777777" w:rsidR="00E959E1" w:rsidRPr="00A1115A" w:rsidRDefault="00E959E1" w:rsidP="00F70E2E">
            <w:pPr>
              <w:pStyle w:val="TAC"/>
            </w:pPr>
          </w:p>
        </w:tc>
        <w:tc>
          <w:tcPr>
            <w:tcW w:w="1093" w:type="dxa"/>
          </w:tcPr>
          <w:p w14:paraId="55373B52" w14:textId="77777777" w:rsidR="00E959E1" w:rsidRPr="00A1115A" w:rsidRDefault="00E959E1" w:rsidP="00F70E2E">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42EBA7AF" w14:textId="77777777" w:rsidR="00E959E1" w:rsidRPr="00A1115A" w:rsidRDefault="00E959E1" w:rsidP="00F70E2E">
            <w:pPr>
              <w:pStyle w:val="TAC"/>
              <w:rPr>
                <w:vertAlign w:val="superscript"/>
                <w:lang w:eastAsia="zh-CN"/>
              </w:rPr>
            </w:pPr>
            <w:r w:rsidRPr="00A1115A">
              <w:t>-27</w:t>
            </w:r>
            <w:r w:rsidRPr="00A1115A">
              <w:rPr>
                <w:rFonts w:hint="eastAsia"/>
                <w:vertAlign w:val="superscript"/>
                <w:lang w:eastAsia="zh-CN"/>
              </w:rPr>
              <w:t>2</w:t>
            </w:r>
          </w:p>
        </w:tc>
        <w:tc>
          <w:tcPr>
            <w:tcW w:w="1093" w:type="dxa"/>
          </w:tcPr>
          <w:p w14:paraId="658CB7D1" w14:textId="77777777" w:rsidR="00E959E1" w:rsidRPr="00A1115A" w:rsidRDefault="00E959E1" w:rsidP="00F70E2E">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6274C58F" w14:textId="77777777" w:rsidR="00E959E1" w:rsidRPr="00A1115A" w:rsidRDefault="00E959E1" w:rsidP="00F70E2E">
            <w:pPr>
              <w:pStyle w:val="TAC"/>
            </w:pPr>
            <w:r w:rsidRPr="00A1115A">
              <w:rPr>
                <w:rFonts w:hint="eastAsia"/>
              </w:rPr>
              <w:t>-24</w:t>
            </w:r>
            <w:r w:rsidRPr="00A1115A">
              <w:rPr>
                <w:rFonts w:hint="eastAsia"/>
                <w:vertAlign w:val="superscript"/>
                <w:lang w:eastAsia="zh-CN"/>
              </w:rPr>
              <w:t>2</w:t>
            </w:r>
          </w:p>
        </w:tc>
      </w:tr>
      <w:tr w:rsidR="00E959E1" w:rsidRPr="00A1115A" w14:paraId="2F63155F" w14:textId="77777777" w:rsidTr="00F70E2E">
        <w:trPr>
          <w:trHeight w:val="350"/>
          <w:jc w:val="center"/>
        </w:trPr>
        <w:tc>
          <w:tcPr>
            <w:tcW w:w="7327" w:type="dxa"/>
            <w:gridSpan w:val="6"/>
          </w:tcPr>
          <w:p w14:paraId="0DD231D5" w14:textId="77777777" w:rsidR="00E959E1" w:rsidRDefault="00E959E1" w:rsidP="00F70E2E">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53CE60C4" w14:textId="77777777" w:rsidR="00E959E1" w:rsidRPr="00A1115A" w:rsidRDefault="00E959E1" w:rsidP="00F70E2E">
            <w:pPr>
              <w:pStyle w:val="TAN"/>
            </w:pPr>
            <w:r>
              <w:t xml:space="preserve">NOTE </w:t>
            </w:r>
            <w:r>
              <w:rPr>
                <w:lang w:eastAsia="zh-CN"/>
              </w:rPr>
              <w:t>2</w:t>
            </w:r>
            <w:r>
              <w:t>:</w:t>
            </w:r>
            <w:r>
              <w:tab/>
              <w:t xml:space="preserve">Reference measurement channel is </w:t>
            </w:r>
            <w:r>
              <w:rPr>
                <w:lang w:eastAsia="zh-CN"/>
              </w:rPr>
              <w:t>A.7.4</w:t>
            </w:r>
            <w:r>
              <w:t xml:space="preserve"> for 256 QAM.</w:t>
            </w:r>
          </w:p>
        </w:tc>
      </w:tr>
    </w:tbl>
    <w:p w14:paraId="0737B302" w14:textId="77777777" w:rsidR="00E959E1" w:rsidRPr="00A1115A" w:rsidRDefault="00E959E1" w:rsidP="00E959E1"/>
    <w:p w14:paraId="7EDB10DD" w14:textId="77777777" w:rsidR="00E959E1" w:rsidRPr="00A1115A" w:rsidRDefault="00E959E1" w:rsidP="00E959E1">
      <w:pPr>
        <w:pStyle w:val="30"/>
      </w:pPr>
      <w:bookmarkStart w:id="1132" w:name="_Toc45888431"/>
      <w:bookmarkStart w:id="1133" w:name="_Toc45889030"/>
      <w:bookmarkStart w:id="1134" w:name="_Toc61367756"/>
      <w:bookmarkStart w:id="1135" w:name="_Toc61373139"/>
      <w:bookmarkStart w:id="1136" w:name="_Toc68231089"/>
      <w:bookmarkStart w:id="1137" w:name="_Toc69084502"/>
      <w:bookmarkStart w:id="1138" w:name="_Toc75467515"/>
      <w:bookmarkStart w:id="1139" w:name="_Toc76509537"/>
      <w:bookmarkStart w:id="1140" w:name="_Toc76718527"/>
      <w:bookmarkStart w:id="1141" w:name="_Toc83580874"/>
      <w:bookmarkStart w:id="1142" w:name="_Toc84405383"/>
      <w:bookmarkStart w:id="1143" w:name="_Toc84413992"/>
      <w:r w:rsidRPr="00A1115A">
        <w:lastRenderedPageBreak/>
        <w:t>7.4E.2</w:t>
      </w:r>
      <w:r w:rsidRPr="00A1115A">
        <w:tab/>
        <w:t>Maximum input level for V2X con-current operation</w:t>
      </w:r>
      <w:bookmarkEnd w:id="1132"/>
      <w:bookmarkEnd w:id="1133"/>
      <w:bookmarkEnd w:id="1134"/>
      <w:bookmarkEnd w:id="1135"/>
      <w:bookmarkEnd w:id="1136"/>
      <w:bookmarkEnd w:id="1137"/>
      <w:bookmarkEnd w:id="1138"/>
      <w:bookmarkEnd w:id="1139"/>
      <w:bookmarkEnd w:id="1140"/>
      <w:bookmarkEnd w:id="1141"/>
      <w:bookmarkEnd w:id="1142"/>
      <w:bookmarkEnd w:id="1143"/>
    </w:p>
    <w:p w14:paraId="3522F6E1" w14:textId="77777777" w:rsidR="00E959E1" w:rsidRPr="00A1115A" w:rsidRDefault="00E959E1" w:rsidP="00E959E1">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F97D75B" w14:textId="02400215" w:rsidR="00E959E1" w:rsidRPr="00A1115A" w:rsidRDefault="00E959E1" w:rsidP="00E959E1">
      <w:pPr>
        <w:rPr>
          <w:ins w:id="1144" w:author="임수환/책임연구원/미래기술센터 C&amp;M표준(연)5G무선통신표준Task(suhwan.lim@lge.com)" w:date="2022-01-06T23:35:00Z"/>
          <w:rFonts w:eastAsia="맑은 고딕"/>
          <w:lang w:eastAsia="ko-KR"/>
        </w:rPr>
      </w:pPr>
      <w:ins w:id="1145" w:author="임수환/책임연구원/미래기술센터 C&amp;M표준(연)5G무선통신표준Task(suhwan.lim@lge.com)" w:date="2022-01-06T23:35:00Z">
        <w:r>
          <w:rPr>
            <w:noProof/>
          </w:rPr>
          <w:t>For the inta</w:t>
        </w:r>
        <w:r w:rsidRPr="00E24AB4">
          <w:rPr>
            <w:noProof/>
          </w:rPr>
          <w:t xml:space="preserve">r-band con-current NR V2X operation, </w:t>
        </w:r>
        <w:r w:rsidRPr="00E24AB4">
          <w:t xml:space="preserve">the requirements specified in </w:t>
        </w:r>
        <w:r>
          <w:t>clause</w:t>
        </w:r>
        <w:r w:rsidRPr="00E24AB4">
          <w:t xml:space="preserve"> 7.4</w:t>
        </w:r>
      </w:ins>
      <w:ins w:id="1146" w:author="임수환/책임연구원/미래기술센터 C&amp;M표준(연)5G무선통신표준Task(suhwan.lim@lge.com)" w:date="2022-01-06T23:37:00Z">
        <w:r>
          <w:t>A</w:t>
        </w:r>
      </w:ins>
      <w:ins w:id="1147" w:author="임수환/책임연구원/미래기술센터 C&amp;M표준(연)5G무선통신표준Task(suhwan.lim@lge.com)" w:date="2022-01-06T23:35:00Z">
        <w:r>
          <w:t xml:space="preserve"> shall </w:t>
        </w:r>
      </w:ins>
      <w:ins w:id="1148" w:author="임수환/책임연구원/미래기술센터 C&amp;M표준(연)5G무선통신표준Task(suhwan.lim@lge.com)" w:date="2022-01-06T23:37:00Z">
        <w:r>
          <w:t xml:space="preserve">be </w:t>
        </w:r>
      </w:ins>
      <w:ins w:id="1149" w:author="임수환/책임연구원/미래기술센터 C&amp;M표준(연)5G무선통신표준Task(suhwan.lim@lge.com)" w:date="2022-01-06T23:35:00Z">
        <w:r>
          <w:t>applied</w:t>
        </w:r>
        <w:r w:rsidRPr="00E24AB4">
          <w:t xml:space="preserve"> </w:t>
        </w:r>
      </w:ins>
      <w:ins w:id="1150" w:author="임수환/책임연구원/미래기술센터 C&amp;M표준(연)5G무선통신표준Task(suhwan.lim@lge.com)" w:date="2022-01-06T23:37:00Z">
        <w:r>
          <w:t xml:space="preserve">which </w:t>
        </w:r>
        <w:r w:rsidRPr="00A1115A">
          <w:t xml:space="preserve">is defined as the maximum mean power received at the UE </w:t>
        </w:r>
        <w:r>
          <w:t>antenna port, over the t</w:t>
        </w:r>
        <w:r w:rsidRPr="00A1115A">
          <w:t>ransmission bandwidth configuration of each CC</w:t>
        </w:r>
      </w:ins>
      <w:ins w:id="1151" w:author="임수환/책임연구원/미래기술센터 C&amp;M표준(연)5G무선통신표준Task(suhwan.lim@lge.com)" w:date="2022-01-06T23:35:00Z">
        <w:r w:rsidRPr="00A1115A">
          <w:t>.</w:t>
        </w:r>
      </w:ins>
    </w:p>
    <w:p w14:paraId="4A10370B" w14:textId="77777777" w:rsidR="00E959E1" w:rsidRPr="00E959E1" w:rsidRDefault="00E959E1" w:rsidP="00E959E1">
      <w:pPr>
        <w:rPr>
          <w:i/>
          <w:noProof/>
          <w:color w:val="FF0000"/>
          <w:lang w:eastAsia="ko-KR"/>
        </w:rPr>
      </w:pPr>
    </w:p>
    <w:p w14:paraId="776849A4" w14:textId="77777777" w:rsidR="00E959E1" w:rsidRDefault="00E959E1" w:rsidP="00E959E1">
      <w:pPr>
        <w:rPr>
          <w:i/>
          <w:noProof/>
          <w:color w:val="FF0000"/>
          <w:lang w:eastAsia="ko-KR"/>
        </w:rPr>
      </w:pPr>
      <w:r w:rsidRPr="00B453DF">
        <w:rPr>
          <w:rFonts w:hint="eastAsia"/>
          <w:i/>
          <w:noProof/>
          <w:color w:val="FF0000"/>
          <w:lang w:eastAsia="ko-KR"/>
        </w:rPr>
        <w:t>&lt;Unchanged sections are omitted&gt;</w:t>
      </w:r>
    </w:p>
    <w:p w14:paraId="5D01AE4B" w14:textId="77777777" w:rsidR="00E959E1" w:rsidRPr="00A1115A" w:rsidRDefault="00E959E1" w:rsidP="00E959E1">
      <w:pPr>
        <w:pStyle w:val="2"/>
        <w:rPr>
          <w:lang w:eastAsia="zh-CN"/>
        </w:rPr>
      </w:pPr>
      <w:bookmarkStart w:id="1152" w:name="_Toc45888439"/>
      <w:bookmarkStart w:id="1153" w:name="_Toc45889038"/>
      <w:bookmarkStart w:id="1154" w:name="_Toc61367764"/>
      <w:bookmarkStart w:id="1155" w:name="_Toc61373147"/>
      <w:bookmarkStart w:id="1156" w:name="_Toc68231097"/>
      <w:bookmarkStart w:id="1157" w:name="_Toc69084510"/>
      <w:bookmarkStart w:id="1158" w:name="_Toc75467523"/>
      <w:bookmarkStart w:id="1159" w:name="_Toc76509545"/>
      <w:bookmarkStart w:id="1160" w:name="_Toc76718535"/>
      <w:bookmarkStart w:id="1161" w:name="_Toc83580882"/>
      <w:bookmarkStart w:id="1162" w:name="_Toc84405391"/>
      <w:bookmarkStart w:id="1163"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152"/>
      <w:bookmarkEnd w:id="1153"/>
      <w:bookmarkEnd w:id="1154"/>
      <w:bookmarkEnd w:id="1155"/>
      <w:bookmarkEnd w:id="1156"/>
      <w:bookmarkEnd w:id="1157"/>
      <w:bookmarkEnd w:id="1158"/>
      <w:bookmarkEnd w:id="1159"/>
      <w:bookmarkEnd w:id="1160"/>
      <w:bookmarkEnd w:id="1161"/>
      <w:bookmarkEnd w:id="1162"/>
      <w:bookmarkEnd w:id="1163"/>
    </w:p>
    <w:p w14:paraId="24886CC8" w14:textId="77777777" w:rsidR="00E959E1" w:rsidRPr="00A1115A" w:rsidRDefault="00E959E1" w:rsidP="00E959E1">
      <w:pPr>
        <w:pStyle w:val="30"/>
        <w:rPr>
          <w:rFonts w:eastAsia="SimSun"/>
          <w:lang w:eastAsia="zh-CN"/>
        </w:rPr>
      </w:pPr>
      <w:bookmarkStart w:id="1164" w:name="_Toc45888440"/>
      <w:bookmarkStart w:id="1165" w:name="_Toc45889039"/>
      <w:bookmarkStart w:id="1166" w:name="_Toc61367765"/>
      <w:bookmarkStart w:id="1167" w:name="_Toc61373148"/>
      <w:bookmarkStart w:id="1168" w:name="_Toc68231098"/>
      <w:bookmarkStart w:id="1169" w:name="_Toc69084511"/>
      <w:bookmarkStart w:id="1170" w:name="_Toc75467524"/>
      <w:bookmarkStart w:id="1171" w:name="_Toc76509546"/>
      <w:bookmarkStart w:id="1172" w:name="_Toc76718536"/>
      <w:bookmarkStart w:id="1173" w:name="_Toc83580883"/>
      <w:bookmarkStart w:id="1174" w:name="_Toc84405392"/>
      <w:bookmarkStart w:id="1175" w:name="_Toc84414001"/>
      <w:r w:rsidRPr="00A1115A">
        <w:rPr>
          <w:lang w:eastAsia="zh-CN"/>
        </w:rPr>
        <w:t>7.5E.1</w:t>
      </w:r>
      <w:r w:rsidRPr="00A1115A">
        <w:rPr>
          <w:lang w:eastAsia="zh-CN"/>
        </w:rPr>
        <w:tab/>
        <w:t>General</w:t>
      </w:r>
      <w:bookmarkEnd w:id="1164"/>
      <w:bookmarkEnd w:id="1165"/>
      <w:bookmarkEnd w:id="1166"/>
      <w:bookmarkEnd w:id="1167"/>
      <w:bookmarkEnd w:id="1168"/>
      <w:bookmarkEnd w:id="1169"/>
      <w:bookmarkEnd w:id="1170"/>
      <w:bookmarkEnd w:id="1171"/>
      <w:bookmarkEnd w:id="1172"/>
      <w:bookmarkEnd w:id="1173"/>
      <w:bookmarkEnd w:id="1174"/>
      <w:bookmarkEnd w:id="1175"/>
    </w:p>
    <w:p w14:paraId="20C1FFF6" w14:textId="77777777" w:rsidR="00E959E1" w:rsidRPr="00A1115A" w:rsidRDefault="00E959E1" w:rsidP="00E959E1">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D8548E6" w14:textId="77777777" w:rsidR="00E959E1" w:rsidRPr="00A1115A" w:rsidRDefault="00E959E1" w:rsidP="00E959E1">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w:t>
      </w:r>
      <w:proofErr w:type="spellStart"/>
      <w:r w:rsidRPr="00A1115A">
        <w:t>dBm</w:t>
      </w:r>
      <w:proofErr w:type="spellEnd"/>
      <w:r w:rsidRPr="00A1115A">
        <w:t xml:space="preserve">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-1. For these test parameters, the throughput shall be ≥ 95 % of the maximum throughput of the reference measurement channels as specified in Annexes A.7.2.</w:t>
      </w:r>
    </w:p>
    <w:p w14:paraId="0D4A72CE" w14:textId="77777777" w:rsidR="00E959E1" w:rsidRPr="00A1115A" w:rsidRDefault="00E959E1" w:rsidP="00E959E1">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7C22F4BE" w14:textId="77777777" w:rsidR="00E959E1" w:rsidRPr="00A1115A" w:rsidRDefault="00E959E1" w:rsidP="00E959E1">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E959E1" w:rsidRPr="00A1115A" w14:paraId="0F39EDA3" w14:textId="77777777" w:rsidTr="00F70E2E">
        <w:trPr>
          <w:jc w:val="center"/>
        </w:trPr>
        <w:tc>
          <w:tcPr>
            <w:tcW w:w="1622" w:type="dxa"/>
            <w:tcBorders>
              <w:bottom w:val="nil"/>
            </w:tcBorders>
            <w:shd w:val="clear" w:color="auto" w:fill="auto"/>
            <w:vAlign w:val="center"/>
          </w:tcPr>
          <w:p w14:paraId="641407CB" w14:textId="77777777" w:rsidR="00E959E1" w:rsidRPr="00A1115A" w:rsidRDefault="00E959E1" w:rsidP="00F70E2E">
            <w:pPr>
              <w:pStyle w:val="TAH"/>
            </w:pPr>
            <w:r w:rsidRPr="00A1115A">
              <w:t>RX parameter</w:t>
            </w:r>
          </w:p>
        </w:tc>
        <w:tc>
          <w:tcPr>
            <w:tcW w:w="989" w:type="dxa"/>
            <w:tcBorders>
              <w:bottom w:val="nil"/>
            </w:tcBorders>
            <w:shd w:val="clear" w:color="auto" w:fill="auto"/>
            <w:vAlign w:val="center"/>
          </w:tcPr>
          <w:p w14:paraId="6F7BF0CD" w14:textId="77777777" w:rsidR="00E959E1" w:rsidRPr="00A1115A" w:rsidRDefault="00E959E1" w:rsidP="00F70E2E">
            <w:pPr>
              <w:pStyle w:val="TAH"/>
            </w:pPr>
            <w:r w:rsidRPr="00A1115A">
              <w:t>Units</w:t>
            </w:r>
          </w:p>
        </w:tc>
        <w:tc>
          <w:tcPr>
            <w:tcW w:w="4432" w:type="dxa"/>
            <w:gridSpan w:val="4"/>
            <w:vAlign w:val="center"/>
          </w:tcPr>
          <w:p w14:paraId="00D1E48F" w14:textId="77777777" w:rsidR="00E959E1" w:rsidRPr="00A1115A" w:rsidRDefault="00E959E1" w:rsidP="00F70E2E">
            <w:pPr>
              <w:pStyle w:val="TAH"/>
            </w:pPr>
            <w:r w:rsidRPr="00A1115A">
              <w:t>Channel bandwidth</w:t>
            </w:r>
          </w:p>
        </w:tc>
      </w:tr>
      <w:tr w:rsidR="00E959E1" w:rsidRPr="00A1115A" w14:paraId="0477A610" w14:textId="77777777" w:rsidTr="00F70E2E">
        <w:trPr>
          <w:jc w:val="center"/>
        </w:trPr>
        <w:tc>
          <w:tcPr>
            <w:tcW w:w="1622" w:type="dxa"/>
            <w:tcBorders>
              <w:top w:val="nil"/>
            </w:tcBorders>
            <w:shd w:val="clear" w:color="auto" w:fill="auto"/>
            <w:vAlign w:val="center"/>
          </w:tcPr>
          <w:p w14:paraId="3C5E35B9" w14:textId="77777777" w:rsidR="00E959E1" w:rsidRPr="00A1115A" w:rsidRDefault="00E959E1" w:rsidP="00F70E2E">
            <w:pPr>
              <w:pStyle w:val="TAH"/>
            </w:pPr>
          </w:p>
        </w:tc>
        <w:tc>
          <w:tcPr>
            <w:tcW w:w="989" w:type="dxa"/>
            <w:tcBorders>
              <w:top w:val="nil"/>
            </w:tcBorders>
            <w:shd w:val="clear" w:color="auto" w:fill="auto"/>
            <w:vAlign w:val="center"/>
          </w:tcPr>
          <w:p w14:paraId="053FBF55" w14:textId="77777777" w:rsidR="00E959E1" w:rsidRPr="00A1115A" w:rsidRDefault="00E959E1" w:rsidP="00F70E2E">
            <w:pPr>
              <w:pStyle w:val="TAH"/>
            </w:pPr>
          </w:p>
        </w:tc>
        <w:tc>
          <w:tcPr>
            <w:tcW w:w="1124" w:type="dxa"/>
            <w:vAlign w:val="center"/>
          </w:tcPr>
          <w:p w14:paraId="799BD5D3" w14:textId="77777777" w:rsidR="00E959E1" w:rsidRPr="00A1115A" w:rsidRDefault="00E959E1" w:rsidP="00F70E2E">
            <w:pPr>
              <w:pStyle w:val="TAH"/>
            </w:pPr>
            <w:r w:rsidRPr="00A1115A">
              <w:rPr>
                <w:rFonts w:hint="eastAsia"/>
                <w:lang w:eastAsia="zh-CN"/>
              </w:rPr>
              <w:t>10</w:t>
            </w:r>
            <w:r w:rsidRPr="00A1115A">
              <w:t xml:space="preserve"> MHz</w:t>
            </w:r>
          </w:p>
        </w:tc>
        <w:tc>
          <w:tcPr>
            <w:tcW w:w="1124" w:type="dxa"/>
            <w:vAlign w:val="center"/>
          </w:tcPr>
          <w:p w14:paraId="6A66F776" w14:textId="77777777" w:rsidR="00E959E1" w:rsidRPr="00A1115A" w:rsidRDefault="00E959E1" w:rsidP="00F70E2E">
            <w:pPr>
              <w:pStyle w:val="TAH"/>
            </w:pPr>
            <w:r w:rsidRPr="00A1115A">
              <w:rPr>
                <w:rFonts w:hint="eastAsia"/>
                <w:lang w:eastAsia="zh-CN"/>
              </w:rPr>
              <w:t>2</w:t>
            </w:r>
            <w:r w:rsidRPr="00A1115A">
              <w:t>0 MHz</w:t>
            </w:r>
          </w:p>
        </w:tc>
        <w:tc>
          <w:tcPr>
            <w:tcW w:w="1124" w:type="dxa"/>
            <w:vAlign w:val="center"/>
          </w:tcPr>
          <w:p w14:paraId="0B3054CB" w14:textId="77777777" w:rsidR="00E959E1" w:rsidRPr="00A1115A" w:rsidRDefault="00E959E1" w:rsidP="00F70E2E">
            <w:pPr>
              <w:pStyle w:val="TAH"/>
            </w:pPr>
            <w:r w:rsidRPr="00A1115A">
              <w:rPr>
                <w:rFonts w:hint="eastAsia"/>
                <w:lang w:eastAsia="zh-CN"/>
              </w:rPr>
              <w:t>30</w:t>
            </w:r>
            <w:r w:rsidRPr="00A1115A">
              <w:t xml:space="preserve"> MHz</w:t>
            </w:r>
          </w:p>
        </w:tc>
        <w:tc>
          <w:tcPr>
            <w:tcW w:w="1060" w:type="dxa"/>
            <w:vAlign w:val="center"/>
          </w:tcPr>
          <w:p w14:paraId="5831AAF0" w14:textId="77777777" w:rsidR="00E959E1" w:rsidRPr="00A1115A" w:rsidRDefault="00E959E1" w:rsidP="00F70E2E">
            <w:pPr>
              <w:pStyle w:val="TAH"/>
            </w:pPr>
            <w:r w:rsidRPr="00A1115A">
              <w:rPr>
                <w:rFonts w:hint="eastAsia"/>
                <w:lang w:eastAsia="zh-CN"/>
              </w:rPr>
              <w:t>4</w:t>
            </w:r>
            <w:r w:rsidRPr="00A1115A">
              <w:t>0 MHz</w:t>
            </w:r>
          </w:p>
        </w:tc>
      </w:tr>
      <w:tr w:rsidR="00E959E1" w:rsidRPr="00A1115A" w14:paraId="40CCE6D2" w14:textId="77777777" w:rsidTr="00F70E2E">
        <w:trPr>
          <w:jc w:val="center"/>
        </w:trPr>
        <w:tc>
          <w:tcPr>
            <w:tcW w:w="1622" w:type="dxa"/>
            <w:shd w:val="clear" w:color="auto" w:fill="auto"/>
            <w:vAlign w:val="center"/>
          </w:tcPr>
          <w:p w14:paraId="7D2A645D" w14:textId="77777777" w:rsidR="00E959E1" w:rsidRPr="00A1115A" w:rsidRDefault="00E959E1" w:rsidP="00F70E2E">
            <w:pPr>
              <w:pStyle w:val="TAC"/>
            </w:pPr>
            <w:r w:rsidRPr="00A1115A">
              <w:t>ACS</w:t>
            </w:r>
          </w:p>
        </w:tc>
        <w:tc>
          <w:tcPr>
            <w:tcW w:w="989" w:type="dxa"/>
            <w:vAlign w:val="center"/>
          </w:tcPr>
          <w:p w14:paraId="5E593899" w14:textId="77777777" w:rsidR="00E959E1" w:rsidRPr="00A1115A" w:rsidRDefault="00E959E1" w:rsidP="00F70E2E">
            <w:pPr>
              <w:pStyle w:val="TAC"/>
            </w:pPr>
            <w:r w:rsidRPr="00A1115A">
              <w:t>dB</w:t>
            </w:r>
          </w:p>
        </w:tc>
        <w:tc>
          <w:tcPr>
            <w:tcW w:w="1124" w:type="dxa"/>
            <w:vAlign w:val="center"/>
          </w:tcPr>
          <w:p w14:paraId="1FDD2651" w14:textId="77777777" w:rsidR="00E959E1" w:rsidRPr="00A1115A" w:rsidRDefault="00E959E1" w:rsidP="00F70E2E">
            <w:pPr>
              <w:pStyle w:val="TAC"/>
              <w:rPr>
                <w:lang w:eastAsia="zh-CN"/>
              </w:rPr>
            </w:pPr>
            <w:r w:rsidRPr="00A1115A">
              <w:t>33</w:t>
            </w:r>
            <w:r w:rsidRPr="00A1115A">
              <w:rPr>
                <w:rFonts w:hint="eastAsia"/>
                <w:lang w:eastAsia="zh-CN"/>
              </w:rPr>
              <w:t>.0</w:t>
            </w:r>
          </w:p>
        </w:tc>
        <w:tc>
          <w:tcPr>
            <w:tcW w:w="1124" w:type="dxa"/>
            <w:vAlign w:val="center"/>
          </w:tcPr>
          <w:p w14:paraId="0213B803" w14:textId="77777777" w:rsidR="00E959E1" w:rsidRPr="00A1115A" w:rsidRDefault="00E959E1" w:rsidP="00F70E2E">
            <w:pPr>
              <w:pStyle w:val="TAC"/>
            </w:pPr>
            <w:r w:rsidRPr="00A1115A">
              <w:rPr>
                <w:rFonts w:hint="eastAsia"/>
                <w:lang w:eastAsia="zh-CN"/>
              </w:rPr>
              <w:t>27.0</w:t>
            </w:r>
          </w:p>
        </w:tc>
        <w:tc>
          <w:tcPr>
            <w:tcW w:w="1124" w:type="dxa"/>
            <w:vAlign w:val="center"/>
          </w:tcPr>
          <w:p w14:paraId="4987029D" w14:textId="77777777" w:rsidR="00E959E1" w:rsidRPr="00A1115A" w:rsidRDefault="00E959E1" w:rsidP="00F70E2E">
            <w:pPr>
              <w:pStyle w:val="TAC"/>
              <w:rPr>
                <w:lang w:eastAsia="zh-CN"/>
              </w:rPr>
            </w:pPr>
            <w:r w:rsidRPr="00A1115A">
              <w:rPr>
                <w:rFonts w:hint="eastAsia"/>
                <w:lang w:eastAsia="zh-CN"/>
              </w:rPr>
              <w:t>25.5</w:t>
            </w:r>
          </w:p>
        </w:tc>
        <w:tc>
          <w:tcPr>
            <w:tcW w:w="1060" w:type="dxa"/>
            <w:vAlign w:val="center"/>
          </w:tcPr>
          <w:p w14:paraId="5B7C0B5D" w14:textId="77777777" w:rsidR="00E959E1" w:rsidRPr="00A1115A" w:rsidRDefault="00E959E1" w:rsidP="00F70E2E">
            <w:pPr>
              <w:pStyle w:val="TAC"/>
            </w:pPr>
            <w:r w:rsidRPr="00A1115A">
              <w:t>2</w:t>
            </w:r>
            <w:r w:rsidRPr="00A1115A">
              <w:rPr>
                <w:rFonts w:hint="eastAsia"/>
                <w:lang w:eastAsia="zh-CN"/>
              </w:rPr>
              <w:t>4.0</w:t>
            </w:r>
          </w:p>
        </w:tc>
      </w:tr>
    </w:tbl>
    <w:p w14:paraId="0FBFDFAF" w14:textId="77777777" w:rsidR="00E959E1" w:rsidRPr="00A1115A" w:rsidRDefault="00E959E1" w:rsidP="00E959E1"/>
    <w:p w14:paraId="4EF4E46F" w14:textId="77777777" w:rsidR="00E959E1" w:rsidRPr="00A1115A" w:rsidRDefault="00E959E1" w:rsidP="00E959E1">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E959E1" w:rsidRPr="00A1115A" w14:paraId="5F9F1E1D" w14:textId="77777777" w:rsidTr="00F70E2E">
        <w:trPr>
          <w:trHeight w:val="187"/>
          <w:jc w:val="center"/>
        </w:trPr>
        <w:tc>
          <w:tcPr>
            <w:tcW w:w="2369" w:type="dxa"/>
            <w:tcBorders>
              <w:bottom w:val="nil"/>
            </w:tcBorders>
            <w:shd w:val="clear" w:color="auto" w:fill="auto"/>
            <w:vAlign w:val="center"/>
          </w:tcPr>
          <w:p w14:paraId="23EC6871" w14:textId="77777777" w:rsidR="00E959E1" w:rsidRPr="00A1115A" w:rsidRDefault="00E959E1" w:rsidP="00F70E2E">
            <w:pPr>
              <w:pStyle w:val="TAH"/>
            </w:pPr>
            <w:r w:rsidRPr="00A1115A">
              <w:t>RX parameter</w:t>
            </w:r>
          </w:p>
        </w:tc>
        <w:tc>
          <w:tcPr>
            <w:tcW w:w="0" w:type="auto"/>
            <w:tcBorders>
              <w:bottom w:val="nil"/>
            </w:tcBorders>
            <w:shd w:val="clear" w:color="auto" w:fill="auto"/>
            <w:vAlign w:val="center"/>
          </w:tcPr>
          <w:p w14:paraId="3F6F8307" w14:textId="77777777" w:rsidR="00E959E1" w:rsidRPr="00A1115A" w:rsidRDefault="00E959E1" w:rsidP="00F70E2E">
            <w:pPr>
              <w:pStyle w:val="TAH"/>
            </w:pPr>
            <w:r w:rsidRPr="00A1115A">
              <w:t>Units</w:t>
            </w:r>
          </w:p>
        </w:tc>
        <w:tc>
          <w:tcPr>
            <w:tcW w:w="5167" w:type="dxa"/>
            <w:gridSpan w:val="4"/>
            <w:vAlign w:val="center"/>
          </w:tcPr>
          <w:p w14:paraId="3402846D" w14:textId="77777777" w:rsidR="00E959E1" w:rsidRPr="00A1115A" w:rsidRDefault="00E959E1" w:rsidP="00F70E2E">
            <w:pPr>
              <w:pStyle w:val="TAH"/>
            </w:pPr>
            <w:r w:rsidRPr="00A1115A">
              <w:t>Channel bandwidth</w:t>
            </w:r>
          </w:p>
        </w:tc>
      </w:tr>
      <w:tr w:rsidR="00E959E1" w:rsidRPr="00A1115A" w14:paraId="3522AEFF" w14:textId="77777777" w:rsidTr="00F70E2E">
        <w:trPr>
          <w:trHeight w:val="187"/>
          <w:jc w:val="center"/>
        </w:trPr>
        <w:tc>
          <w:tcPr>
            <w:tcW w:w="2369" w:type="dxa"/>
            <w:tcBorders>
              <w:top w:val="nil"/>
            </w:tcBorders>
            <w:shd w:val="clear" w:color="auto" w:fill="auto"/>
            <w:vAlign w:val="center"/>
          </w:tcPr>
          <w:p w14:paraId="76533A8A" w14:textId="77777777" w:rsidR="00E959E1" w:rsidRPr="00A1115A" w:rsidRDefault="00E959E1" w:rsidP="00F70E2E">
            <w:pPr>
              <w:pStyle w:val="TAH"/>
            </w:pPr>
          </w:p>
        </w:tc>
        <w:tc>
          <w:tcPr>
            <w:tcW w:w="0" w:type="auto"/>
            <w:tcBorders>
              <w:top w:val="nil"/>
            </w:tcBorders>
            <w:shd w:val="clear" w:color="auto" w:fill="auto"/>
            <w:vAlign w:val="center"/>
          </w:tcPr>
          <w:p w14:paraId="71F9B192" w14:textId="77777777" w:rsidR="00E959E1" w:rsidRPr="00A1115A" w:rsidRDefault="00E959E1" w:rsidP="00F70E2E">
            <w:pPr>
              <w:pStyle w:val="TAH"/>
            </w:pPr>
          </w:p>
        </w:tc>
        <w:tc>
          <w:tcPr>
            <w:tcW w:w="1291" w:type="dxa"/>
            <w:vAlign w:val="center"/>
          </w:tcPr>
          <w:p w14:paraId="131E2E8B" w14:textId="77777777" w:rsidR="00E959E1" w:rsidRPr="00A1115A" w:rsidRDefault="00E959E1" w:rsidP="00F70E2E">
            <w:pPr>
              <w:pStyle w:val="TAH"/>
            </w:pPr>
            <w:r w:rsidRPr="00A1115A">
              <w:rPr>
                <w:rFonts w:hint="eastAsia"/>
                <w:lang w:eastAsia="zh-CN"/>
              </w:rPr>
              <w:t>10</w:t>
            </w:r>
            <w:r w:rsidRPr="00A1115A">
              <w:t xml:space="preserve"> MHz</w:t>
            </w:r>
          </w:p>
        </w:tc>
        <w:tc>
          <w:tcPr>
            <w:tcW w:w="1291" w:type="dxa"/>
            <w:vAlign w:val="center"/>
          </w:tcPr>
          <w:p w14:paraId="07EC51C2" w14:textId="77777777" w:rsidR="00E959E1" w:rsidRPr="00A1115A" w:rsidRDefault="00E959E1" w:rsidP="00F70E2E">
            <w:pPr>
              <w:pStyle w:val="TAH"/>
            </w:pPr>
            <w:r w:rsidRPr="00A1115A">
              <w:rPr>
                <w:rFonts w:hint="eastAsia"/>
                <w:lang w:eastAsia="zh-CN"/>
              </w:rPr>
              <w:t>2</w:t>
            </w:r>
            <w:r w:rsidRPr="00A1115A">
              <w:t>0 MHz</w:t>
            </w:r>
          </w:p>
        </w:tc>
        <w:tc>
          <w:tcPr>
            <w:tcW w:w="1291" w:type="dxa"/>
            <w:vAlign w:val="center"/>
          </w:tcPr>
          <w:p w14:paraId="100928FD" w14:textId="77777777" w:rsidR="00E959E1" w:rsidRPr="00A1115A" w:rsidRDefault="00E959E1" w:rsidP="00F70E2E">
            <w:pPr>
              <w:pStyle w:val="TAH"/>
            </w:pPr>
            <w:r w:rsidRPr="00A1115A">
              <w:rPr>
                <w:rFonts w:hint="eastAsia"/>
                <w:lang w:eastAsia="zh-CN"/>
              </w:rPr>
              <w:t>30</w:t>
            </w:r>
            <w:r w:rsidRPr="00A1115A">
              <w:t xml:space="preserve"> MHz</w:t>
            </w:r>
          </w:p>
        </w:tc>
        <w:tc>
          <w:tcPr>
            <w:tcW w:w="1294" w:type="dxa"/>
            <w:vAlign w:val="center"/>
          </w:tcPr>
          <w:p w14:paraId="4A763D83" w14:textId="77777777" w:rsidR="00E959E1" w:rsidRPr="00A1115A" w:rsidRDefault="00E959E1" w:rsidP="00F70E2E">
            <w:pPr>
              <w:pStyle w:val="TAH"/>
            </w:pPr>
            <w:r w:rsidRPr="00A1115A">
              <w:rPr>
                <w:rFonts w:hint="eastAsia"/>
                <w:lang w:eastAsia="zh-CN"/>
              </w:rPr>
              <w:t>4</w:t>
            </w:r>
            <w:r w:rsidRPr="00A1115A">
              <w:t>0 MHz</w:t>
            </w:r>
          </w:p>
        </w:tc>
      </w:tr>
      <w:tr w:rsidR="00E959E1" w:rsidRPr="00A1115A" w14:paraId="2D1B6D88" w14:textId="77777777" w:rsidTr="00F70E2E">
        <w:trPr>
          <w:trHeight w:val="187"/>
          <w:jc w:val="center"/>
        </w:trPr>
        <w:tc>
          <w:tcPr>
            <w:tcW w:w="2369" w:type="dxa"/>
            <w:shd w:val="clear" w:color="auto" w:fill="auto"/>
          </w:tcPr>
          <w:p w14:paraId="0EA02F67" w14:textId="77777777" w:rsidR="00E959E1" w:rsidRPr="00A1115A" w:rsidRDefault="00E959E1" w:rsidP="00F70E2E">
            <w:pPr>
              <w:pStyle w:val="TAC"/>
            </w:pPr>
            <w:r w:rsidRPr="00A1115A">
              <w:t>Power in transmission bandwidth configuration</w:t>
            </w:r>
          </w:p>
        </w:tc>
        <w:tc>
          <w:tcPr>
            <w:tcW w:w="0" w:type="auto"/>
          </w:tcPr>
          <w:p w14:paraId="32472FD3" w14:textId="77777777" w:rsidR="00E959E1" w:rsidRPr="00A1115A" w:rsidRDefault="00E959E1" w:rsidP="00F70E2E">
            <w:pPr>
              <w:pStyle w:val="TAC"/>
            </w:pPr>
            <w:proofErr w:type="spellStart"/>
            <w:r w:rsidRPr="00A1115A">
              <w:t>dBm</w:t>
            </w:r>
            <w:proofErr w:type="spellEnd"/>
          </w:p>
        </w:tc>
        <w:tc>
          <w:tcPr>
            <w:tcW w:w="5167" w:type="dxa"/>
            <w:gridSpan w:val="4"/>
          </w:tcPr>
          <w:p w14:paraId="70028E56" w14:textId="77777777" w:rsidR="00E959E1" w:rsidRPr="00A1115A" w:rsidRDefault="00E959E1" w:rsidP="00F70E2E">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E959E1" w:rsidRPr="00A1115A" w14:paraId="63F1CADA" w14:textId="77777777" w:rsidTr="00F70E2E">
        <w:trPr>
          <w:trHeight w:val="187"/>
          <w:jc w:val="center"/>
        </w:trPr>
        <w:tc>
          <w:tcPr>
            <w:tcW w:w="2369" w:type="dxa"/>
            <w:shd w:val="clear" w:color="auto" w:fill="auto"/>
          </w:tcPr>
          <w:p w14:paraId="1045D0A7" w14:textId="77777777" w:rsidR="00E959E1" w:rsidRPr="00A1115A" w:rsidRDefault="00E959E1" w:rsidP="00F70E2E">
            <w:pPr>
              <w:pStyle w:val="TAC"/>
            </w:pPr>
            <w:proofErr w:type="spellStart"/>
            <w:r w:rsidRPr="00A1115A">
              <w:t>P</w:t>
            </w:r>
            <w:r w:rsidRPr="00A1115A">
              <w:rPr>
                <w:vertAlign w:val="subscript"/>
              </w:rPr>
              <w:t>interferer</w:t>
            </w:r>
            <w:proofErr w:type="spellEnd"/>
          </w:p>
        </w:tc>
        <w:tc>
          <w:tcPr>
            <w:tcW w:w="0" w:type="auto"/>
          </w:tcPr>
          <w:p w14:paraId="61624CC4" w14:textId="77777777" w:rsidR="00E959E1" w:rsidRPr="00A1115A" w:rsidRDefault="00E959E1" w:rsidP="00F70E2E">
            <w:pPr>
              <w:pStyle w:val="TAC"/>
            </w:pPr>
            <w:proofErr w:type="spellStart"/>
            <w:r w:rsidRPr="00A1115A">
              <w:t>dBm</w:t>
            </w:r>
            <w:proofErr w:type="spellEnd"/>
          </w:p>
        </w:tc>
        <w:tc>
          <w:tcPr>
            <w:tcW w:w="1291" w:type="dxa"/>
          </w:tcPr>
          <w:p w14:paraId="1327DA97" w14:textId="77777777" w:rsidR="00E959E1" w:rsidRPr="00A1115A" w:rsidRDefault="00E959E1" w:rsidP="00F70E2E">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7AF98F18" w14:textId="77777777" w:rsidR="00E959E1" w:rsidRPr="00A1115A" w:rsidRDefault="00E959E1" w:rsidP="00F70E2E">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52F38D6B" w14:textId="77777777" w:rsidR="00E959E1" w:rsidRPr="00A1115A" w:rsidRDefault="00E959E1" w:rsidP="00F70E2E">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64852BE5" w14:textId="77777777" w:rsidR="00E959E1" w:rsidRPr="00A1115A" w:rsidRDefault="00E959E1" w:rsidP="00F70E2E">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E959E1" w:rsidRPr="00A1115A" w14:paraId="3316F66C" w14:textId="77777777" w:rsidTr="00F70E2E">
        <w:trPr>
          <w:trHeight w:val="187"/>
          <w:jc w:val="center"/>
        </w:trPr>
        <w:tc>
          <w:tcPr>
            <w:tcW w:w="2369" w:type="dxa"/>
            <w:shd w:val="clear" w:color="auto" w:fill="auto"/>
          </w:tcPr>
          <w:p w14:paraId="4E000528" w14:textId="77777777" w:rsidR="00E959E1" w:rsidRPr="00A1115A" w:rsidRDefault="00E959E1" w:rsidP="00F70E2E">
            <w:pPr>
              <w:pStyle w:val="TAC"/>
              <w:rPr>
                <w:lang w:val="sv-SE"/>
              </w:rPr>
            </w:pPr>
            <w:r w:rsidRPr="00A1115A">
              <w:rPr>
                <w:lang w:val="sv-SE"/>
              </w:rPr>
              <w:t>BW</w:t>
            </w:r>
            <w:r w:rsidRPr="00A1115A">
              <w:rPr>
                <w:vertAlign w:val="subscript"/>
                <w:lang w:val="sv-SE"/>
              </w:rPr>
              <w:t>interferer</w:t>
            </w:r>
          </w:p>
        </w:tc>
        <w:tc>
          <w:tcPr>
            <w:tcW w:w="0" w:type="auto"/>
          </w:tcPr>
          <w:p w14:paraId="71D2A1F3" w14:textId="77777777" w:rsidR="00E959E1" w:rsidRPr="00A1115A" w:rsidRDefault="00E959E1" w:rsidP="00F70E2E">
            <w:pPr>
              <w:pStyle w:val="TAC"/>
              <w:rPr>
                <w:lang w:val="sv-SE"/>
              </w:rPr>
            </w:pPr>
            <w:r w:rsidRPr="00A1115A">
              <w:rPr>
                <w:lang w:val="sv-SE"/>
              </w:rPr>
              <w:t>MHz</w:t>
            </w:r>
          </w:p>
        </w:tc>
        <w:tc>
          <w:tcPr>
            <w:tcW w:w="1291" w:type="dxa"/>
          </w:tcPr>
          <w:p w14:paraId="389BDFFD" w14:textId="77777777" w:rsidR="00E959E1" w:rsidRPr="00A1115A" w:rsidRDefault="00E959E1" w:rsidP="00F70E2E">
            <w:pPr>
              <w:pStyle w:val="TAC"/>
              <w:rPr>
                <w:lang w:val="sv-SE"/>
              </w:rPr>
            </w:pPr>
            <w:r w:rsidRPr="00A1115A">
              <w:rPr>
                <w:rFonts w:hint="eastAsia"/>
                <w:lang w:val="sv-SE" w:eastAsia="zh-CN"/>
              </w:rPr>
              <w:t>10</w:t>
            </w:r>
          </w:p>
        </w:tc>
        <w:tc>
          <w:tcPr>
            <w:tcW w:w="1291" w:type="dxa"/>
          </w:tcPr>
          <w:p w14:paraId="4EECB85D" w14:textId="77777777" w:rsidR="00E959E1" w:rsidRPr="00A1115A" w:rsidRDefault="00E959E1" w:rsidP="00F70E2E">
            <w:pPr>
              <w:pStyle w:val="TAC"/>
              <w:rPr>
                <w:lang w:val="sv-SE"/>
              </w:rPr>
            </w:pPr>
            <w:r w:rsidRPr="00A1115A">
              <w:rPr>
                <w:rFonts w:hint="eastAsia"/>
                <w:lang w:val="sv-SE" w:eastAsia="zh-CN"/>
              </w:rPr>
              <w:t>10</w:t>
            </w:r>
          </w:p>
        </w:tc>
        <w:tc>
          <w:tcPr>
            <w:tcW w:w="1291" w:type="dxa"/>
          </w:tcPr>
          <w:p w14:paraId="6A699E40" w14:textId="77777777" w:rsidR="00E959E1" w:rsidRPr="00A1115A" w:rsidRDefault="00E959E1" w:rsidP="00F70E2E">
            <w:pPr>
              <w:pStyle w:val="TAC"/>
              <w:rPr>
                <w:lang w:val="sv-SE"/>
              </w:rPr>
            </w:pPr>
            <w:r w:rsidRPr="00A1115A">
              <w:rPr>
                <w:rFonts w:hint="eastAsia"/>
                <w:lang w:val="sv-SE" w:eastAsia="zh-CN"/>
              </w:rPr>
              <w:t>10</w:t>
            </w:r>
          </w:p>
        </w:tc>
        <w:tc>
          <w:tcPr>
            <w:tcW w:w="1294" w:type="dxa"/>
          </w:tcPr>
          <w:p w14:paraId="70E8EE9D" w14:textId="77777777" w:rsidR="00E959E1" w:rsidRPr="00A1115A" w:rsidRDefault="00E959E1" w:rsidP="00F70E2E">
            <w:pPr>
              <w:pStyle w:val="TAC"/>
              <w:rPr>
                <w:lang w:val="sv-SE"/>
              </w:rPr>
            </w:pPr>
            <w:r w:rsidRPr="00A1115A">
              <w:rPr>
                <w:rFonts w:hint="eastAsia"/>
                <w:lang w:val="sv-SE" w:eastAsia="zh-CN"/>
              </w:rPr>
              <w:t>10</w:t>
            </w:r>
          </w:p>
        </w:tc>
      </w:tr>
      <w:tr w:rsidR="00E959E1" w:rsidRPr="00A1115A" w14:paraId="57E64E8E" w14:textId="77777777" w:rsidTr="00F70E2E">
        <w:trPr>
          <w:trHeight w:val="187"/>
          <w:jc w:val="center"/>
        </w:trPr>
        <w:tc>
          <w:tcPr>
            <w:tcW w:w="2369" w:type="dxa"/>
            <w:shd w:val="clear" w:color="auto" w:fill="auto"/>
          </w:tcPr>
          <w:p w14:paraId="12F84A9B" w14:textId="77777777" w:rsidR="00E959E1" w:rsidRPr="00A1115A" w:rsidRDefault="00E959E1" w:rsidP="00F70E2E">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5A52C6B7" w14:textId="77777777" w:rsidR="00E959E1" w:rsidRPr="00A1115A" w:rsidRDefault="00E959E1" w:rsidP="00F70E2E">
            <w:pPr>
              <w:pStyle w:val="TAC"/>
              <w:rPr>
                <w:lang w:val="sv-SE"/>
              </w:rPr>
            </w:pPr>
            <w:r w:rsidRPr="00A1115A">
              <w:rPr>
                <w:lang w:val="sv-SE"/>
              </w:rPr>
              <w:t>MHz</w:t>
            </w:r>
          </w:p>
        </w:tc>
        <w:tc>
          <w:tcPr>
            <w:tcW w:w="1291" w:type="dxa"/>
          </w:tcPr>
          <w:p w14:paraId="349E5357" w14:textId="77777777" w:rsidR="00E959E1" w:rsidRPr="00A1115A" w:rsidRDefault="00E959E1" w:rsidP="00F70E2E">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38F009EC" w14:textId="77777777" w:rsidR="00E959E1" w:rsidRPr="00A1115A" w:rsidRDefault="00E959E1" w:rsidP="00F70E2E">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6BB969FD" w14:textId="77777777" w:rsidR="00E959E1" w:rsidRPr="00A1115A" w:rsidRDefault="00E959E1" w:rsidP="00F70E2E">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43240526" w14:textId="77777777" w:rsidR="00E959E1" w:rsidRPr="00A1115A" w:rsidRDefault="00E959E1" w:rsidP="00F70E2E">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E959E1" w:rsidRPr="00A1115A" w14:paraId="32020CB4" w14:textId="77777777" w:rsidTr="00F70E2E">
        <w:trPr>
          <w:trHeight w:val="187"/>
          <w:jc w:val="center"/>
        </w:trPr>
        <w:tc>
          <w:tcPr>
            <w:tcW w:w="8205" w:type="dxa"/>
            <w:gridSpan w:val="6"/>
            <w:shd w:val="clear" w:color="auto" w:fill="auto"/>
          </w:tcPr>
          <w:p w14:paraId="39608FED" w14:textId="77777777" w:rsidR="00E959E1" w:rsidRPr="00A1115A" w:rsidRDefault="00E959E1" w:rsidP="00F70E2E">
            <w:pPr>
              <w:pStyle w:val="TAN"/>
            </w:pPr>
            <w:r w:rsidRPr="00A1115A">
              <w:t>NOTE 1:</w:t>
            </w:r>
            <w:r w:rsidRPr="00A1115A">
              <w:tab/>
              <w:t>The interferer is QPSK modulated PUSCH containing data and reference symbols. Normal cyclic prefix is used.</w:t>
            </w:r>
          </w:p>
          <w:p w14:paraId="487E57FB" w14:textId="77777777" w:rsidR="00E959E1" w:rsidRPr="00A1115A" w:rsidRDefault="00E959E1" w:rsidP="00F70E2E">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7E9CE398">
                <v:shape id="_x0000_i1026" type="#_x0000_t75" style="width:120pt;height:18pt" o:ole="">
                  <v:imagedata r:id="rId16" o:title=""/>
                </v:shape>
                <o:OLEObject Type="Embed" ProgID="Equation.3" ShapeID="_x0000_i1026" DrawAspect="Content" ObjectID="_1704526386"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3AE2B09" w14:textId="77777777" w:rsidR="00E959E1" w:rsidRPr="00A1115A" w:rsidRDefault="00E959E1" w:rsidP="00E959E1"/>
    <w:p w14:paraId="1BB5C35A" w14:textId="77777777" w:rsidR="00E959E1" w:rsidRPr="00A1115A" w:rsidRDefault="00E959E1" w:rsidP="00E959E1">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E959E1" w:rsidRPr="00A1115A" w14:paraId="3F085FDE" w14:textId="77777777" w:rsidTr="00F70E2E">
        <w:trPr>
          <w:jc w:val="center"/>
        </w:trPr>
        <w:tc>
          <w:tcPr>
            <w:tcW w:w="2111" w:type="dxa"/>
            <w:tcBorders>
              <w:bottom w:val="nil"/>
            </w:tcBorders>
            <w:shd w:val="clear" w:color="auto" w:fill="auto"/>
            <w:vAlign w:val="center"/>
          </w:tcPr>
          <w:p w14:paraId="27140753" w14:textId="77777777" w:rsidR="00E959E1" w:rsidRPr="00A1115A" w:rsidRDefault="00E959E1" w:rsidP="00F70E2E">
            <w:pPr>
              <w:pStyle w:val="TAH"/>
            </w:pPr>
            <w:r w:rsidRPr="00A1115A">
              <w:t>RX parameter</w:t>
            </w:r>
          </w:p>
        </w:tc>
        <w:tc>
          <w:tcPr>
            <w:tcW w:w="666" w:type="dxa"/>
            <w:tcBorders>
              <w:bottom w:val="nil"/>
            </w:tcBorders>
            <w:shd w:val="clear" w:color="auto" w:fill="auto"/>
            <w:vAlign w:val="center"/>
          </w:tcPr>
          <w:p w14:paraId="4669B466" w14:textId="77777777" w:rsidR="00E959E1" w:rsidRPr="00A1115A" w:rsidRDefault="00E959E1" w:rsidP="00F70E2E">
            <w:pPr>
              <w:pStyle w:val="TAH"/>
            </w:pPr>
            <w:r w:rsidRPr="00A1115A">
              <w:t>Units</w:t>
            </w:r>
          </w:p>
        </w:tc>
        <w:tc>
          <w:tcPr>
            <w:tcW w:w="5582" w:type="dxa"/>
            <w:gridSpan w:val="4"/>
            <w:vAlign w:val="center"/>
          </w:tcPr>
          <w:p w14:paraId="603A7E33" w14:textId="77777777" w:rsidR="00E959E1" w:rsidRPr="00A1115A" w:rsidRDefault="00E959E1" w:rsidP="00F70E2E">
            <w:pPr>
              <w:pStyle w:val="TAH"/>
            </w:pPr>
            <w:r w:rsidRPr="00A1115A">
              <w:t>Channel bandwidth</w:t>
            </w:r>
          </w:p>
        </w:tc>
      </w:tr>
      <w:tr w:rsidR="00E959E1" w:rsidRPr="00A1115A" w14:paraId="6EA22A31" w14:textId="77777777" w:rsidTr="00F70E2E">
        <w:trPr>
          <w:jc w:val="center"/>
        </w:trPr>
        <w:tc>
          <w:tcPr>
            <w:tcW w:w="2111" w:type="dxa"/>
            <w:tcBorders>
              <w:top w:val="nil"/>
            </w:tcBorders>
            <w:shd w:val="clear" w:color="auto" w:fill="auto"/>
            <w:vAlign w:val="center"/>
          </w:tcPr>
          <w:p w14:paraId="3F528C5C" w14:textId="77777777" w:rsidR="00E959E1" w:rsidRPr="00A1115A" w:rsidRDefault="00E959E1" w:rsidP="00F70E2E">
            <w:pPr>
              <w:pStyle w:val="TAH"/>
            </w:pPr>
          </w:p>
        </w:tc>
        <w:tc>
          <w:tcPr>
            <w:tcW w:w="666" w:type="dxa"/>
            <w:tcBorders>
              <w:top w:val="nil"/>
            </w:tcBorders>
            <w:shd w:val="clear" w:color="auto" w:fill="auto"/>
            <w:vAlign w:val="center"/>
          </w:tcPr>
          <w:p w14:paraId="5CDF6E8D" w14:textId="77777777" w:rsidR="00E959E1" w:rsidRPr="00A1115A" w:rsidRDefault="00E959E1" w:rsidP="00F70E2E">
            <w:pPr>
              <w:pStyle w:val="TAH"/>
            </w:pPr>
          </w:p>
        </w:tc>
        <w:tc>
          <w:tcPr>
            <w:tcW w:w="1405" w:type="dxa"/>
            <w:vAlign w:val="center"/>
          </w:tcPr>
          <w:p w14:paraId="02A0FBDB" w14:textId="77777777" w:rsidR="00E959E1" w:rsidRPr="00A1115A" w:rsidRDefault="00E959E1" w:rsidP="00F70E2E">
            <w:pPr>
              <w:pStyle w:val="TAH"/>
            </w:pPr>
            <w:r w:rsidRPr="00A1115A">
              <w:rPr>
                <w:rFonts w:hint="eastAsia"/>
                <w:lang w:eastAsia="zh-CN"/>
              </w:rPr>
              <w:t>10</w:t>
            </w:r>
            <w:r w:rsidRPr="00A1115A">
              <w:t xml:space="preserve"> MHz</w:t>
            </w:r>
          </w:p>
        </w:tc>
        <w:tc>
          <w:tcPr>
            <w:tcW w:w="1366" w:type="dxa"/>
            <w:vAlign w:val="center"/>
          </w:tcPr>
          <w:p w14:paraId="74EAB1DC" w14:textId="77777777" w:rsidR="00E959E1" w:rsidRPr="00A1115A" w:rsidRDefault="00E959E1" w:rsidP="00F70E2E">
            <w:pPr>
              <w:pStyle w:val="TAH"/>
            </w:pPr>
            <w:r w:rsidRPr="00A1115A">
              <w:rPr>
                <w:rFonts w:hint="eastAsia"/>
                <w:lang w:eastAsia="zh-CN"/>
              </w:rPr>
              <w:t>2</w:t>
            </w:r>
            <w:r w:rsidRPr="00A1115A">
              <w:t>0 MHz</w:t>
            </w:r>
          </w:p>
        </w:tc>
        <w:tc>
          <w:tcPr>
            <w:tcW w:w="1408" w:type="dxa"/>
            <w:vAlign w:val="center"/>
          </w:tcPr>
          <w:p w14:paraId="6AB632B1" w14:textId="77777777" w:rsidR="00E959E1" w:rsidRPr="00A1115A" w:rsidRDefault="00E959E1" w:rsidP="00F70E2E">
            <w:pPr>
              <w:pStyle w:val="TAH"/>
            </w:pPr>
            <w:r w:rsidRPr="00A1115A">
              <w:rPr>
                <w:rFonts w:hint="eastAsia"/>
                <w:lang w:eastAsia="zh-CN"/>
              </w:rPr>
              <w:t>30</w:t>
            </w:r>
            <w:r w:rsidRPr="00A1115A">
              <w:t xml:space="preserve"> MHz</w:t>
            </w:r>
          </w:p>
        </w:tc>
        <w:tc>
          <w:tcPr>
            <w:tcW w:w="1403" w:type="dxa"/>
            <w:vAlign w:val="center"/>
          </w:tcPr>
          <w:p w14:paraId="6AC3A51D" w14:textId="77777777" w:rsidR="00E959E1" w:rsidRPr="00A1115A" w:rsidRDefault="00E959E1" w:rsidP="00F70E2E">
            <w:pPr>
              <w:pStyle w:val="TAH"/>
            </w:pPr>
            <w:r w:rsidRPr="00A1115A">
              <w:rPr>
                <w:rFonts w:hint="eastAsia"/>
                <w:lang w:eastAsia="zh-CN"/>
              </w:rPr>
              <w:t>4</w:t>
            </w:r>
            <w:r w:rsidRPr="00A1115A">
              <w:t>0 MHz</w:t>
            </w:r>
          </w:p>
        </w:tc>
      </w:tr>
      <w:tr w:rsidR="00E959E1" w:rsidRPr="00A1115A" w14:paraId="6B66D914" w14:textId="77777777" w:rsidTr="00F70E2E">
        <w:trPr>
          <w:jc w:val="center"/>
        </w:trPr>
        <w:tc>
          <w:tcPr>
            <w:tcW w:w="2111" w:type="dxa"/>
            <w:shd w:val="clear" w:color="auto" w:fill="auto"/>
          </w:tcPr>
          <w:p w14:paraId="5E397FC7" w14:textId="77777777" w:rsidR="00E959E1" w:rsidRPr="00A1115A" w:rsidRDefault="00E959E1" w:rsidP="00F70E2E">
            <w:pPr>
              <w:pStyle w:val="TAC"/>
            </w:pPr>
            <w:r w:rsidRPr="00A1115A">
              <w:t>Power in transmission bandwidth configuration</w:t>
            </w:r>
          </w:p>
        </w:tc>
        <w:tc>
          <w:tcPr>
            <w:tcW w:w="666" w:type="dxa"/>
          </w:tcPr>
          <w:p w14:paraId="5EE7D75F" w14:textId="77777777" w:rsidR="00E959E1" w:rsidRPr="00A1115A" w:rsidRDefault="00E959E1" w:rsidP="00F70E2E">
            <w:pPr>
              <w:pStyle w:val="TAC"/>
            </w:pPr>
            <w:proofErr w:type="spellStart"/>
            <w:r w:rsidRPr="00A1115A">
              <w:t>dBm</w:t>
            </w:r>
            <w:proofErr w:type="spellEnd"/>
          </w:p>
        </w:tc>
        <w:tc>
          <w:tcPr>
            <w:tcW w:w="1405" w:type="dxa"/>
          </w:tcPr>
          <w:p w14:paraId="7F3E4ECB" w14:textId="77777777" w:rsidR="00E959E1" w:rsidRPr="00A1115A" w:rsidRDefault="00E959E1" w:rsidP="00F70E2E">
            <w:pPr>
              <w:pStyle w:val="TAC"/>
              <w:rPr>
                <w:lang w:eastAsia="zh-CN"/>
              </w:rPr>
            </w:pPr>
            <w:r w:rsidRPr="00A1115A">
              <w:rPr>
                <w:lang w:eastAsia="zh-CN"/>
              </w:rPr>
              <w:t>-56.5</w:t>
            </w:r>
          </w:p>
        </w:tc>
        <w:tc>
          <w:tcPr>
            <w:tcW w:w="1366" w:type="dxa"/>
          </w:tcPr>
          <w:p w14:paraId="1461C88C" w14:textId="77777777" w:rsidR="00E959E1" w:rsidRPr="00A1115A" w:rsidRDefault="00E959E1" w:rsidP="00F70E2E">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06574DA6" w14:textId="77777777" w:rsidR="00E959E1" w:rsidRPr="00A1115A" w:rsidRDefault="00E959E1" w:rsidP="00F70E2E">
            <w:pPr>
              <w:pStyle w:val="TAC"/>
              <w:rPr>
                <w:lang w:eastAsia="zh-CN"/>
              </w:rPr>
            </w:pPr>
            <w:r w:rsidRPr="00A1115A">
              <w:rPr>
                <w:rFonts w:hint="eastAsia"/>
                <w:lang w:eastAsia="zh-CN"/>
              </w:rPr>
              <w:t>-49.0</w:t>
            </w:r>
          </w:p>
        </w:tc>
        <w:tc>
          <w:tcPr>
            <w:tcW w:w="1403" w:type="dxa"/>
          </w:tcPr>
          <w:p w14:paraId="5E4A81EA" w14:textId="77777777" w:rsidR="00E959E1" w:rsidRPr="00A1115A" w:rsidRDefault="00E959E1" w:rsidP="00F70E2E">
            <w:pPr>
              <w:pStyle w:val="TAC"/>
            </w:pPr>
            <w:r w:rsidRPr="00A1115A">
              <w:rPr>
                <w:lang w:eastAsia="zh-CN"/>
              </w:rPr>
              <w:t>-</w:t>
            </w:r>
            <w:r w:rsidRPr="00A1115A">
              <w:rPr>
                <w:rFonts w:hint="eastAsia"/>
                <w:lang w:eastAsia="zh-CN"/>
              </w:rPr>
              <w:t>47</w:t>
            </w:r>
            <w:r w:rsidRPr="00A1115A">
              <w:rPr>
                <w:lang w:eastAsia="zh-CN"/>
              </w:rPr>
              <w:t>.5</w:t>
            </w:r>
          </w:p>
        </w:tc>
      </w:tr>
      <w:tr w:rsidR="00E959E1" w:rsidRPr="00A1115A" w14:paraId="5DC744E0" w14:textId="77777777" w:rsidTr="00F70E2E">
        <w:trPr>
          <w:jc w:val="center"/>
        </w:trPr>
        <w:tc>
          <w:tcPr>
            <w:tcW w:w="2111" w:type="dxa"/>
            <w:shd w:val="clear" w:color="auto" w:fill="auto"/>
          </w:tcPr>
          <w:p w14:paraId="63A2C3C2" w14:textId="77777777" w:rsidR="00E959E1" w:rsidRPr="00A1115A" w:rsidRDefault="00E959E1" w:rsidP="00F70E2E">
            <w:pPr>
              <w:pStyle w:val="TAC"/>
            </w:pPr>
            <w:proofErr w:type="spellStart"/>
            <w:r w:rsidRPr="00A1115A">
              <w:t>P</w:t>
            </w:r>
            <w:r w:rsidRPr="00A1115A">
              <w:rPr>
                <w:vertAlign w:val="subscript"/>
              </w:rPr>
              <w:t>interferer</w:t>
            </w:r>
            <w:proofErr w:type="spellEnd"/>
          </w:p>
        </w:tc>
        <w:tc>
          <w:tcPr>
            <w:tcW w:w="666" w:type="dxa"/>
          </w:tcPr>
          <w:p w14:paraId="763CCE1A" w14:textId="77777777" w:rsidR="00E959E1" w:rsidRPr="00A1115A" w:rsidRDefault="00E959E1" w:rsidP="00F70E2E">
            <w:pPr>
              <w:pStyle w:val="TAC"/>
            </w:pPr>
            <w:proofErr w:type="spellStart"/>
            <w:r w:rsidRPr="00A1115A">
              <w:t>dBm</w:t>
            </w:r>
            <w:proofErr w:type="spellEnd"/>
          </w:p>
        </w:tc>
        <w:tc>
          <w:tcPr>
            <w:tcW w:w="5582" w:type="dxa"/>
            <w:gridSpan w:val="4"/>
          </w:tcPr>
          <w:p w14:paraId="15BBB97A" w14:textId="77777777" w:rsidR="00E959E1" w:rsidRPr="00A1115A" w:rsidRDefault="00E959E1" w:rsidP="00F70E2E">
            <w:pPr>
              <w:pStyle w:val="TAC"/>
              <w:rPr>
                <w:lang w:val="sv-SE" w:eastAsia="zh-CN"/>
              </w:rPr>
            </w:pPr>
            <w:r w:rsidRPr="00A1115A">
              <w:rPr>
                <w:lang w:eastAsia="zh-CN"/>
              </w:rPr>
              <w:t>-25</w:t>
            </w:r>
          </w:p>
        </w:tc>
      </w:tr>
      <w:tr w:rsidR="00E959E1" w:rsidRPr="00A1115A" w14:paraId="29BF2989" w14:textId="77777777" w:rsidTr="00F70E2E">
        <w:trPr>
          <w:jc w:val="center"/>
        </w:trPr>
        <w:tc>
          <w:tcPr>
            <w:tcW w:w="2111" w:type="dxa"/>
            <w:shd w:val="clear" w:color="auto" w:fill="auto"/>
          </w:tcPr>
          <w:p w14:paraId="40AA311F" w14:textId="77777777" w:rsidR="00E959E1" w:rsidRPr="00A1115A" w:rsidRDefault="00E959E1" w:rsidP="00F70E2E">
            <w:pPr>
              <w:pStyle w:val="TAC"/>
              <w:rPr>
                <w:lang w:val="sv-SE"/>
              </w:rPr>
            </w:pPr>
            <w:r w:rsidRPr="00A1115A">
              <w:rPr>
                <w:lang w:val="sv-SE"/>
              </w:rPr>
              <w:t>BW</w:t>
            </w:r>
            <w:r w:rsidRPr="00A1115A">
              <w:rPr>
                <w:vertAlign w:val="subscript"/>
                <w:lang w:val="sv-SE"/>
              </w:rPr>
              <w:t>interferer</w:t>
            </w:r>
          </w:p>
        </w:tc>
        <w:tc>
          <w:tcPr>
            <w:tcW w:w="666" w:type="dxa"/>
          </w:tcPr>
          <w:p w14:paraId="5C2B53BE" w14:textId="77777777" w:rsidR="00E959E1" w:rsidRPr="00A1115A" w:rsidRDefault="00E959E1" w:rsidP="00F70E2E">
            <w:pPr>
              <w:pStyle w:val="TAC"/>
              <w:rPr>
                <w:lang w:val="sv-SE"/>
              </w:rPr>
            </w:pPr>
            <w:r w:rsidRPr="00A1115A">
              <w:rPr>
                <w:lang w:val="sv-SE"/>
              </w:rPr>
              <w:t>MHz</w:t>
            </w:r>
          </w:p>
        </w:tc>
        <w:tc>
          <w:tcPr>
            <w:tcW w:w="1405" w:type="dxa"/>
          </w:tcPr>
          <w:p w14:paraId="053885EE" w14:textId="77777777" w:rsidR="00E959E1" w:rsidRPr="00A1115A" w:rsidRDefault="00E959E1" w:rsidP="00F70E2E">
            <w:pPr>
              <w:pStyle w:val="TAC"/>
              <w:rPr>
                <w:lang w:val="sv-SE"/>
              </w:rPr>
            </w:pPr>
            <w:r w:rsidRPr="00A1115A">
              <w:rPr>
                <w:rFonts w:hint="eastAsia"/>
                <w:lang w:val="sv-SE" w:eastAsia="zh-CN"/>
              </w:rPr>
              <w:t>10</w:t>
            </w:r>
          </w:p>
        </w:tc>
        <w:tc>
          <w:tcPr>
            <w:tcW w:w="1366" w:type="dxa"/>
          </w:tcPr>
          <w:p w14:paraId="6476B022" w14:textId="77777777" w:rsidR="00E959E1" w:rsidRPr="00A1115A" w:rsidRDefault="00E959E1" w:rsidP="00F70E2E">
            <w:pPr>
              <w:pStyle w:val="TAC"/>
              <w:rPr>
                <w:lang w:val="sv-SE"/>
              </w:rPr>
            </w:pPr>
            <w:r w:rsidRPr="00A1115A">
              <w:rPr>
                <w:rFonts w:hint="eastAsia"/>
                <w:lang w:val="sv-SE" w:eastAsia="zh-CN"/>
              </w:rPr>
              <w:t>10</w:t>
            </w:r>
          </w:p>
        </w:tc>
        <w:tc>
          <w:tcPr>
            <w:tcW w:w="1408" w:type="dxa"/>
          </w:tcPr>
          <w:p w14:paraId="384FFCCA" w14:textId="77777777" w:rsidR="00E959E1" w:rsidRPr="00A1115A" w:rsidRDefault="00E959E1" w:rsidP="00F70E2E">
            <w:pPr>
              <w:pStyle w:val="TAC"/>
              <w:rPr>
                <w:lang w:val="sv-SE"/>
              </w:rPr>
            </w:pPr>
            <w:r w:rsidRPr="00A1115A">
              <w:rPr>
                <w:rFonts w:hint="eastAsia"/>
                <w:lang w:val="sv-SE" w:eastAsia="zh-CN"/>
              </w:rPr>
              <w:t>10</w:t>
            </w:r>
          </w:p>
        </w:tc>
        <w:tc>
          <w:tcPr>
            <w:tcW w:w="1403" w:type="dxa"/>
          </w:tcPr>
          <w:p w14:paraId="6FA1B58F" w14:textId="77777777" w:rsidR="00E959E1" w:rsidRPr="00A1115A" w:rsidRDefault="00E959E1" w:rsidP="00F70E2E">
            <w:pPr>
              <w:pStyle w:val="TAC"/>
              <w:rPr>
                <w:lang w:val="sv-SE"/>
              </w:rPr>
            </w:pPr>
            <w:r w:rsidRPr="00A1115A">
              <w:rPr>
                <w:rFonts w:hint="eastAsia"/>
                <w:lang w:val="sv-SE" w:eastAsia="zh-CN"/>
              </w:rPr>
              <w:t>10</w:t>
            </w:r>
          </w:p>
        </w:tc>
      </w:tr>
      <w:tr w:rsidR="00E959E1" w:rsidRPr="00A1115A" w14:paraId="1B146B60" w14:textId="77777777" w:rsidTr="00F70E2E">
        <w:trPr>
          <w:jc w:val="center"/>
        </w:trPr>
        <w:tc>
          <w:tcPr>
            <w:tcW w:w="2111" w:type="dxa"/>
            <w:shd w:val="clear" w:color="auto" w:fill="auto"/>
          </w:tcPr>
          <w:p w14:paraId="25A9268B" w14:textId="77777777" w:rsidR="00E959E1" w:rsidRPr="00A1115A" w:rsidRDefault="00E959E1" w:rsidP="00F70E2E">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653857B1" w14:textId="77777777" w:rsidR="00E959E1" w:rsidRPr="00A1115A" w:rsidRDefault="00E959E1" w:rsidP="00F70E2E">
            <w:pPr>
              <w:pStyle w:val="TAC"/>
              <w:rPr>
                <w:lang w:val="sv-SE"/>
              </w:rPr>
            </w:pPr>
            <w:r w:rsidRPr="00A1115A">
              <w:rPr>
                <w:lang w:val="sv-SE"/>
              </w:rPr>
              <w:t>MHz</w:t>
            </w:r>
          </w:p>
        </w:tc>
        <w:tc>
          <w:tcPr>
            <w:tcW w:w="1405" w:type="dxa"/>
          </w:tcPr>
          <w:p w14:paraId="3D892028" w14:textId="77777777" w:rsidR="00E959E1" w:rsidRPr="00A1115A" w:rsidRDefault="00E959E1" w:rsidP="00F70E2E">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50A365DD" w14:textId="77777777" w:rsidR="00E959E1" w:rsidRPr="00A1115A" w:rsidRDefault="00E959E1" w:rsidP="00F70E2E">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2787A621" w14:textId="77777777" w:rsidR="00E959E1" w:rsidRPr="00A1115A" w:rsidRDefault="00E959E1" w:rsidP="00F70E2E">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19FD0779" w14:textId="77777777" w:rsidR="00E959E1" w:rsidRPr="00A1115A" w:rsidRDefault="00E959E1" w:rsidP="00F70E2E">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E959E1" w:rsidRPr="00A1115A" w14:paraId="59EC9372" w14:textId="77777777" w:rsidTr="00F70E2E">
        <w:trPr>
          <w:jc w:val="center"/>
        </w:trPr>
        <w:tc>
          <w:tcPr>
            <w:tcW w:w="8359" w:type="dxa"/>
            <w:gridSpan w:val="6"/>
            <w:shd w:val="clear" w:color="auto" w:fill="auto"/>
          </w:tcPr>
          <w:p w14:paraId="7968011C" w14:textId="77777777" w:rsidR="00E959E1" w:rsidRPr="00A1115A" w:rsidRDefault="00E959E1" w:rsidP="00F70E2E">
            <w:pPr>
              <w:pStyle w:val="TAN"/>
            </w:pPr>
            <w:r w:rsidRPr="00A1115A">
              <w:t>NOTE 1:</w:t>
            </w:r>
            <w:r w:rsidRPr="00A1115A">
              <w:tab/>
              <w:t>The interferer is QPSK modulated PUSCH containing data and reference symbols. Normal cyclic prefix is used.</w:t>
            </w:r>
          </w:p>
          <w:p w14:paraId="25FF9B11" w14:textId="77777777" w:rsidR="00E959E1" w:rsidRPr="00A1115A" w:rsidRDefault="00E959E1" w:rsidP="00F70E2E">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3D427A4">
                <v:shape id="_x0000_i1027" type="#_x0000_t75" style="width:120pt;height:18pt" o:ole="">
                  <v:imagedata r:id="rId16" o:title=""/>
                </v:shape>
                <o:OLEObject Type="Embed" ProgID="Equation.3" ShapeID="_x0000_i1027" DrawAspect="Content" ObjectID="_1704526387"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3E16610" w14:textId="77777777" w:rsidR="00E959E1" w:rsidRPr="00A1115A" w:rsidRDefault="00E959E1" w:rsidP="00E959E1"/>
    <w:p w14:paraId="591551FF" w14:textId="77777777" w:rsidR="00E959E1" w:rsidRPr="00A1115A" w:rsidRDefault="00E959E1" w:rsidP="00E959E1">
      <w:pPr>
        <w:pStyle w:val="30"/>
      </w:pPr>
      <w:bookmarkStart w:id="1176" w:name="_Toc45888441"/>
      <w:bookmarkStart w:id="1177" w:name="_Toc45889040"/>
      <w:bookmarkStart w:id="1178" w:name="_Toc61367766"/>
      <w:bookmarkStart w:id="1179" w:name="_Toc61373149"/>
      <w:bookmarkStart w:id="1180" w:name="_Toc68231099"/>
      <w:bookmarkStart w:id="1181" w:name="_Toc69084512"/>
      <w:bookmarkStart w:id="1182" w:name="_Toc75467525"/>
      <w:bookmarkStart w:id="1183" w:name="_Toc76509547"/>
      <w:bookmarkStart w:id="1184" w:name="_Toc76718537"/>
      <w:bookmarkStart w:id="1185" w:name="_Toc83580884"/>
      <w:bookmarkStart w:id="1186" w:name="_Toc84405393"/>
      <w:bookmarkStart w:id="1187" w:name="_Toc84414002"/>
      <w:r w:rsidRPr="00A1115A">
        <w:t>7.5E.2</w:t>
      </w:r>
      <w:r w:rsidRPr="00A1115A">
        <w:tab/>
      </w:r>
      <w:proofErr w:type="gramStart"/>
      <w:r w:rsidRPr="00A1115A">
        <w:t>Adjacent</w:t>
      </w:r>
      <w:proofErr w:type="gramEnd"/>
      <w:r w:rsidRPr="00A1115A">
        <w:t xml:space="preserve"> channel selectivity for V2X con-current operation</w:t>
      </w:r>
      <w:bookmarkEnd w:id="1176"/>
      <w:bookmarkEnd w:id="1177"/>
      <w:bookmarkEnd w:id="1178"/>
      <w:bookmarkEnd w:id="1179"/>
      <w:bookmarkEnd w:id="1180"/>
      <w:bookmarkEnd w:id="1181"/>
      <w:bookmarkEnd w:id="1182"/>
      <w:bookmarkEnd w:id="1183"/>
      <w:bookmarkEnd w:id="1184"/>
      <w:bookmarkEnd w:id="1185"/>
      <w:bookmarkEnd w:id="1186"/>
      <w:bookmarkEnd w:id="1187"/>
    </w:p>
    <w:p w14:paraId="21F789D7" w14:textId="77777777" w:rsidR="00E959E1" w:rsidRPr="00A1115A" w:rsidRDefault="00E959E1" w:rsidP="00E959E1">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474079EF" w14:textId="614103D1" w:rsidR="00E959E1" w:rsidRPr="00AA14CF" w:rsidRDefault="00E959E1" w:rsidP="00E959E1">
      <w:pPr>
        <w:rPr>
          <w:ins w:id="1188" w:author="임수환/책임연구원/미래기술센터 C&amp;M표준(연)5G무선통신표준Task(suhwan.lim@lge.com)" w:date="2022-01-06T23:42:00Z"/>
        </w:rPr>
      </w:pPr>
      <w:ins w:id="1189" w:author="임수환/책임연구원/미래기술센터 C&amp;M표준(연)5G무선통신표준Task(suhwan.lim@lge.com)" w:date="2022-01-06T23:41:00Z">
        <w:r>
          <w:rPr>
            <w:noProof/>
          </w:rPr>
          <w:t>For the int</w:t>
        </w:r>
        <w:r w:rsidRPr="00E24AB4">
          <w:rPr>
            <w:noProof/>
          </w:rPr>
          <w:t>r</w:t>
        </w:r>
        <w:r>
          <w:rPr>
            <w:noProof/>
          </w:rPr>
          <w:t>a</w:t>
        </w:r>
        <w:r w:rsidRPr="00E24AB4">
          <w:rPr>
            <w:noProof/>
          </w:rPr>
          <w:t xml:space="preserve">-band con-current NR V2X operation, </w:t>
        </w:r>
      </w:ins>
      <w:ins w:id="1190" w:author="임수환/책임연구원/미래기술센터 C&amp;M표준(연)5G무선통신표준Task(suhwan.lim@lge.com)" w:date="2022-01-06T23:47:00Z">
        <w:r>
          <w:rPr>
            <w:noProof/>
          </w:rPr>
          <w:t xml:space="preserve">the </w:t>
        </w:r>
      </w:ins>
      <w:ins w:id="1191" w:author="임수환/책임연구원/미래기술센터 C&amp;M표준(연)5G무선통신표준Task(suhwan.lim@lge.com)" w:date="2022-01-06T23:42:00Z">
        <w:r>
          <w:t>SL carrier is configured with</w:t>
        </w:r>
        <w:r w:rsidRPr="00A1115A">
          <w:t xml:space="preserve"> </w:t>
        </w:r>
        <w:r>
          <w:t>nominal channel spacing to the NR downlink carrier. The</w:t>
        </w:r>
        <w:r w:rsidRPr="00A1115A">
          <w:t xml:space="preserve"> minimum requirement specified in </w:t>
        </w:r>
      </w:ins>
      <w:ins w:id="1192" w:author="임수환/책임연구원/미래기술센터 C&amp;M표준(연)5G무선통신표준Task(suhwan.lim@lge.com)" w:date="2022-01-06T23:51:00Z">
        <w:r>
          <w:t xml:space="preserve">clause </w:t>
        </w:r>
      </w:ins>
      <w:ins w:id="1193" w:author="임수환/책임연구원/미래기술센터 C&amp;M표준(연)5G무선통신표준Task(suhwan.lim@lge.com)" w:date="2022-01-06T23:42:00Z">
        <w:r w:rsidRPr="00A1115A">
          <w:t>7.5A.1</w:t>
        </w:r>
        <w:r>
          <w:t xml:space="preserve"> s</w:t>
        </w:r>
      </w:ins>
      <w:ins w:id="1194" w:author="임수환/책임연구원/미래기술센터 C&amp;M표준(연)5G무선통신표준Task(suhwan.lim@lge.com)" w:date="2022-01-06T23:51:00Z">
        <w:r>
          <w:t>hall be</w:t>
        </w:r>
      </w:ins>
      <w:ins w:id="1195" w:author="임수환/책임연구원/미래기술센터 C&amp;M표준(연)5G무선통신표준Task(suhwan.lim@lge.com)" w:date="2022-01-06T23:42:00Z">
        <w:r>
          <w:t xml:space="preserve"> appli</w:t>
        </w:r>
      </w:ins>
      <w:ins w:id="1196" w:author="임수환/책임연구원/미래기술센터 C&amp;M표준(연)5G무선통신표준Task(suhwan.lim@lge.com)" w:date="2022-01-06T23:51:00Z">
        <w:r>
          <w:t xml:space="preserve">ed </w:t>
        </w:r>
      </w:ins>
      <w:ins w:id="1197" w:author="임수환/책임연구원/미래기술센터 C&amp;M표준(연)5G무선통신표준Task(suhwan.lim@lge.com)" w:date="2022-01-06T23:42:00Z">
        <w:r>
          <w:t xml:space="preserve">to </w:t>
        </w:r>
      </w:ins>
      <w:ins w:id="1198" w:author="임수환/책임연구원/미래기술센터 C&amp;M표준(연)5G무선통신표준Task(suhwan.lim@lge.com)" w:date="2022-01-06T23:43:00Z">
        <w:r>
          <w:t>the</w:t>
        </w:r>
      </w:ins>
      <w:ins w:id="1199" w:author="임수환/책임연구원/미래기술센터 C&amp;M표준(연)5G무선통신표준Task(suhwan.lim@lge.com)" w:date="2022-01-06T23:44:00Z">
        <w:r>
          <w:t xml:space="preserve"> corresponding</w:t>
        </w:r>
      </w:ins>
      <w:ins w:id="1200" w:author="임수환/책임연구원/미래기술센터 C&amp;M표준(연)5G무선통신표준Task(suhwan.lim@lge.com)" w:date="2022-01-06T23:43:00Z">
        <w:r>
          <w:t xml:space="preserve"> </w:t>
        </w:r>
      </w:ins>
      <w:ins w:id="1201" w:author="임수환/책임연구원/미래기술센터 C&amp;M표준(연)5G무선통신표준Task(suhwan.lim@lge.com)" w:date="2022-01-06T23:42:00Z">
        <w:r>
          <w:t xml:space="preserve">intra-band </w:t>
        </w:r>
      </w:ins>
      <w:ins w:id="1202" w:author="임수환/책임연구원/미래기술센터 C&amp;M표준(연)5G무선통신표준Task(suhwan.lim@lge.com)" w:date="2022-01-06T23:43:00Z">
        <w:r>
          <w:t xml:space="preserve">con-current </w:t>
        </w:r>
      </w:ins>
      <w:ins w:id="1203" w:author="임수환/책임연구원/미래기술센터 C&amp;M표준(연)5G무선통신표준Task(suhwan.lim@lge.com)" w:date="2022-01-06T23:42:00Z">
        <w:r>
          <w:t xml:space="preserve">V2X </w:t>
        </w:r>
      </w:ins>
      <w:ins w:id="1204" w:author="임수환/책임연구원/미래기술센터 C&amp;M표준(연)5G무선통신표준Task(suhwan.lim@lge.com)" w:date="2022-01-06T23:43:00Z">
        <w:r>
          <w:t>UE</w:t>
        </w:r>
      </w:ins>
      <w:ins w:id="1205" w:author="임수환/책임연구원/미래기술센터 C&amp;M표준(연)5G무선통신표준Task(suhwan.lim@lge.com)" w:date="2022-01-06T23:42:00Z">
        <w:r>
          <w:t>.</w:t>
        </w:r>
      </w:ins>
    </w:p>
    <w:p w14:paraId="4C31639F" w14:textId="1C5926E0" w:rsidR="00E959E1" w:rsidRPr="00E959E1" w:rsidRDefault="00E959E1" w:rsidP="00E959E1">
      <w:pPr>
        <w:rPr>
          <w:ins w:id="1206" w:author="임수환/책임연구원/미래기술센터 C&amp;M표준(연)5G무선통신표준Task(suhwan.lim@lge.com)" w:date="2022-01-06T23:41:00Z"/>
        </w:rPr>
      </w:pPr>
    </w:p>
    <w:p w14:paraId="13B00E38" w14:textId="77777777" w:rsidR="00E959E1" w:rsidRDefault="00E959E1" w:rsidP="00E959E1">
      <w:pPr>
        <w:rPr>
          <w:i/>
          <w:noProof/>
          <w:color w:val="FF0000"/>
          <w:lang w:eastAsia="ko-KR"/>
        </w:rPr>
      </w:pPr>
      <w:r w:rsidRPr="00B453DF">
        <w:rPr>
          <w:rFonts w:hint="eastAsia"/>
          <w:i/>
          <w:noProof/>
          <w:color w:val="FF0000"/>
          <w:lang w:eastAsia="ko-KR"/>
        </w:rPr>
        <w:t>&lt;Unchanged sections are omitted&gt;</w:t>
      </w:r>
    </w:p>
    <w:p w14:paraId="24D35785" w14:textId="77777777" w:rsidR="00E959E1" w:rsidRPr="00A1115A" w:rsidRDefault="00E959E1" w:rsidP="00E959E1">
      <w:pPr>
        <w:pStyle w:val="2"/>
        <w:rPr>
          <w:lang w:eastAsia="zh-CN"/>
        </w:rPr>
      </w:pPr>
      <w:r w:rsidRPr="00A1115A">
        <w:t>7.6</w:t>
      </w:r>
      <w:r w:rsidRPr="00A1115A">
        <w:rPr>
          <w:rFonts w:hint="eastAsia"/>
          <w:lang w:eastAsia="zh-CN"/>
        </w:rPr>
        <w:t>E</w:t>
      </w:r>
      <w:r w:rsidRPr="00A1115A">
        <w:tab/>
        <w:t>Blocking characteristics</w:t>
      </w:r>
      <w:r w:rsidRPr="00A1115A">
        <w:rPr>
          <w:rFonts w:hint="eastAsia"/>
          <w:lang w:eastAsia="zh-CN"/>
        </w:rPr>
        <w:t xml:space="preserve"> for V2X</w:t>
      </w:r>
    </w:p>
    <w:p w14:paraId="5AD155AB" w14:textId="77777777" w:rsidR="00E959E1" w:rsidRPr="00A1115A" w:rsidRDefault="00E959E1" w:rsidP="00E959E1">
      <w:pPr>
        <w:pStyle w:val="30"/>
      </w:pPr>
      <w:r w:rsidRPr="00A1115A">
        <w:t>7.6</w:t>
      </w:r>
      <w:r w:rsidRPr="00A1115A">
        <w:rPr>
          <w:rFonts w:hint="eastAsia"/>
          <w:lang w:eastAsia="zh-CN"/>
        </w:rPr>
        <w:t>E</w:t>
      </w:r>
      <w:r w:rsidRPr="00A1115A">
        <w:t>.1</w:t>
      </w:r>
      <w:r w:rsidRPr="00A1115A">
        <w:tab/>
        <w:t>General</w:t>
      </w:r>
    </w:p>
    <w:p w14:paraId="2BD05E7C" w14:textId="77777777" w:rsidR="00E959E1" w:rsidRPr="00A1115A" w:rsidRDefault="00E959E1" w:rsidP="00E959E1">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3C57AF5" w14:textId="77777777" w:rsidR="00E959E1" w:rsidRPr="00A1115A" w:rsidRDefault="00E959E1" w:rsidP="00E959E1">
      <w:pPr>
        <w:pStyle w:val="30"/>
      </w:pPr>
      <w:r w:rsidRPr="00A1115A">
        <w:t>7.6</w:t>
      </w:r>
      <w:r w:rsidRPr="00A1115A">
        <w:rPr>
          <w:rFonts w:hint="eastAsia"/>
          <w:lang w:eastAsia="zh-CN"/>
        </w:rPr>
        <w:t>E</w:t>
      </w:r>
      <w:r w:rsidRPr="00A1115A">
        <w:t>.2</w:t>
      </w:r>
      <w:r w:rsidRPr="00A1115A">
        <w:tab/>
        <w:t>In-band blocking</w:t>
      </w:r>
    </w:p>
    <w:p w14:paraId="7A0B06E1" w14:textId="77777777" w:rsidR="00E959E1" w:rsidRPr="00A1115A" w:rsidRDefault="00E959E1" w:rsidP="00E959E1">
      <w:pPr>
        <w:pStyle w:val="40"/>
      </w:pPr>
      <w:r w:rsidRPr="00A1115A">
        <w:t>7.6</w:t>
      </w:r>
      <w:r w:rsidRPr="00A1115A">
        <w:rPr>
          <w:rFonts w:hint="eastAsia"/>
        </w:rPr>
        <w:t>E</w:t>
      </w:r>
      <w:r w:rsidRPr="00A1115A">
        <w:t>.2.1</w:t>
      </w:r>
      <w:r w:rsidRPr="00A1115A">
        <w:tab/>
        <w:t>General</w:t>
      </w:r>
    </w:p>
    <w:p w14:paraId="1413EBF0" w14:textId="77777777" w:rsidR="00E959E1" w:rsidRPr="00A1115A" w:rsidRDefault="00E959E1" w:rsidP="00E959E1">
      <w:r w:rsidRPr="00A1115A">
        <w:t>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5B4F15F3" w14:textId="77777777" w:rsidR="00E959E1" w:rsidRPr="00A1115A" w:rsidRDefault="00E959E1" w:rsidP="00E959E1">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E959E1" w:rsidRPr="00A1115A" w14:paraId="32089101" w14:textId="77777777" w:rsidTr="00F70E2E">
        <w:trPr>
          <w:trHeight w:val="187"/>
          <w:jc w:val="center"/>
        </w:trPr>
        <w:tc>
          <w:tcPr>
            <w:tcW w:w="3086" w:type="dxa"/>
            <w:tcBorders>
              <w:bottom w:val="nil"/>
            </w:tcBorders>
            <w:shd w:val="clear" w:color="auto" w:fill="auto"/>
            <w:vAlign w:val="center"/>
          </w:tcPr>
          <w:p w14:paraId="0409FB39" w14:textId="77777777" w:rsidR="00E959E1" w:rsidRPr="00A1115A" w:rsidRDefault="00E959E1" w:rsidP="00F70E2E">
            <w:pPr>
              <w:pStyle w:val="TAH"/>
            </w:pPr>
            <w:r w:rsidRPr="00A1115A">
              <w:t>RX parameter</w:t>
            </w:r>
          </w:p>
        </w:tc>
        <w:tc>
          <w:tcPr>
            <w:tcW w:w="0" w:type="auto"/>
            <w:tcBorders>
              <w:bottom w:val="nil"/>
            </w:tcBorders>
            <w:shd w:val="clear" w:color="auto" w:fill="auto"/>
            <w:vAlign w:val="center"/>
          </w:tcPr>
          <w:p w14:paraId="0DF77B6C" w14:textId="77777777" w:rsidR="00E959E1" w:rsidRPr="00A1115A" w:rsidRDefault="00E959E1" w:rsidP="00F70E2E">
            <w:pPr>
              <w:pStyle w:val="TAH"/>
            </w:pPr>
            <w:r w:rsidRPr="00A1115A">
              <w:t>Units</w:t>
            </w:r>
          </w:p>
        </w:tc>
        <w:tc>
          <w:tcPr>
            <w:tcW w:w="0" w:type="auto"/>
            <w:gridSpan w:val="4"/>
            <w:vAlign w:val="center"/>
          </w:tcPr>
          <w:p w14:paraId="6A469D2C" w14:textId="77777777" w:rsidR="00E959E1" w:rsidRPr="00A1115A" w:rsidRDefault="00E959E1" w:rsidP="00F70E2E">
            <w:pPr>
              <w:pStyle w:val="TAH"/>
            </w:pPr>
            <w:r w:rsidRPr="00A1115A">
              <w:t>Channel bandwidth</w:t>
            </w:r>
          </w:p>
        </w:tc>
      </w:tr>
      <w:tr w:rsidR="00E959E1" w:rsidRPr="00A1115A" w14:paraId="11294EF5" w14:textId="77777777" w:rsidTr="00F70E2E">
        <w:trPr>
          <w:trHeight w:val="187"/>
          <w:jc w:val="center"/>
        </w:trPr>
        <w:tc>
          <w:tcPr>
            <w:tcW w:w="3086" w:type="dxa"/>
            <w:tcBorders>
              <w:top w:val="nil"/>
              <w:bottom w:val="single" w:sz="4" w:space="0" w:color="auto"/>
            </w:tcBorders>
            <w:shd w:val="clear" w:color="auto" w:fill="auto"/>
            <w:vAlign w:val="center"/>
          </w:tcPr>
          <w:p w14:paraId="0DAF9C0C" w14:textId="77777777" w:rsidR="00E959E1" w:rsidRPr="00A1115A" w:rsidRDefault="00E959E1" w:rsidP="00F70E2E">
            <w:pPr>
              <w:pStyle w:val="TAH"/>
            </w:pPr>
          </w:p>
        </w:tc>
        <w:tc>
          <w:tcPr>
            <w:tcW w:w="0" w:type="auto"/>
            <w:tcBorders>
              <w:top w:val="nil"/>
            </w:tcBorders>
            <w:shd w:val="clear" w:color="auto" w:fill="auto"/>
            <w:vAlign w:val="center"/>
          </w:tcPr>
          <w:p w14:paraId="2502332E" w14:textId="77777777" w:rsidR="00E959E1" w:rsidRPr="00A1115A" w:rsidRDefault="00E959E1" w:rsidP="00F70E2E">
            <w:pPr>
              <w:pStyle w:val="TAH"/>
            </w:pPr>
          </w:p>
        </w:tc>
        <w:tc>
          <w:tcPr>
            <w:tcW w:w="0" w:type="auto"/>
            <w:vAlign w:val="center"/>
          </w:tcPr>
          <w:p w14:paraId="607235BD" w14:textId="77777777" w:rsidR="00E959E1" w:rsidRPr="00A1115A" w:rsidRDefault="00E959E1" w:rsidP="00F70E2E">
            <w:pPr>
              <w:pStyle w:val="TAH"/>
            </w:pPr>
            <w:r w:rsidRPr="00A1115A">
              <w:rPr>
                <w:rFonts w:hint="eastAsia"/>
                <w:lang w:eastAsia="zh-CN"/>
              </w:rPr>
              <w:t>10</w:t>
            </w:r>
            <w:r w:rsidRPr="00A1115A">
              <w:t xml:space="preserve"> MHz</w:t>
            </w:r>
          </w:p>
        </w:tc>
        <w:tc>
          <w:tcPr>
            <w:tcW w:w="0" w:type="auto"/>
            <w:vAlign w:val="center"/>
          </w:tcPr>
          <w:p w14:paraId="18847F2F" w14:textId="77777777" w:rsidR="00E959E1" w:rsidRPr="00A1115A" w:rsidRDefault="00E959E1" w:rsidP="00F70E2E">
            <w:pPr>
              <w:pStyle w:val="TAH"/>
            </w:pPr>
            <w:r w:rsidRPr="00A1115A">
              <w:rPr>
                <w:rFonts w:hint="eastAsia"/>
                <w:lang w:eastAsia="zh-CN"/>
              </w:rPr>
              <w:t>2</w:t>
            </w:r>
            <w:r w:rsidRPr="00A1115A">
              <w:t>0 MHz</w:t>
            </w:r>
          </w:p>
        </w:tc>
        <w:tc>
          <w:tcPr>
            <w:tcW w:w="0" w:type="auto"/>
            <w:vAlign w:val="center"/>
          </w:tcPr>
          <w:p w14:paraId="2E0FFAA7" w14:textId="77777777" w:rsidR="00E959E1" w:rsidRPr="00A1115A" w:rsidRDefault="00E959E1" w:rsidP="00F70E2E">
            <w:pPr>
              <w:pStyle w:val="TAH"/>
            </w:pPr>
            <w:r w:rsidRPr="00A1115A">
              <w:rPr>
                <w:rFonts w:hint="eastAsia"/>
                <w:lang w:eastAsia="zh-CN"/>
              </w:rPr>
              <w:t>30</w:t>
            </w:r>
            <w:r w:rsidRPr="00A1115A">
              <w:t xml:space="preserve"> MHz</w:t>
            </w:r>
          </w:p>
        </w:tc>
        <w:tc>
          <w:tcPr>
            <w:tcW w:w="0" w:type="auto"/>
            <w:vAlign w:val="center"/>
          </w:tcPr>
          <w:p w14:paraId="360FA492" w14:textId="77777777" w:rsidR="00E959E1" w:rsidRPr="00A1115A" w:rsidRDefault="00E959E1" w:rsidP="00F70E2E">
            <w:pPr>
              <w:pStyle w:val="TAH"/>
            </w:pPr>
            <w:r w:rsidRPr="00A1115A">
              <w:rPr>
                <w:rFonts w:hint="eastAsia"/>
                <w:lang w:eastAsia="zh-CN"/>
              </w:rPr>
              <w:t>4</w:t>
            </w:r>
            <w:r w:rsidRPr="00A1115A">
              <w:t>0 MHz</w:t>
            </w:r>
          </w:p>
        </w:tc>
      </w:tr>
      <w:tr w:rsidR="00E959E1" w:rsidRPr="00A1115A" w14:paraId="2D10D293" w14:textId="77777777" w:rsidTr="00F70E2E">
        <w:trPr>
          <w:trHeight w:val="187"/>
          <w:jc w:val="center"/>
        </w:trPr>
        <w:tc>
          <w:tcPr>
            <w:tcW w:w="3086" w:type="dxa"/>
            <w:tcBorders>
              <w:bottom w:val="nil"/>
            </w:tcBorders>
            <w:shd w:val="clear" w:color="auto" w:fill="auto"/>
          </w:tcPr>
          <w:p w14:paraId="78C6BF47" w14:textId="77777777" w:rsidR="00E959E1" w:rsidRPr="00A1115A" w:rsidRDefault="00E959E1" w:rsidP="00F70E2E">
            <w:pPr>
              <w:pStyle w:val="TAL"/>
            </w:pPr>
            <w:r w:rsidRPr="00A1115A">
              <w:t>Power in transmission bandwidth configuration</w:t>
            </w:r>
          </w:p>
        </w:tc>
        <w:tc>
          <w:tcPr>
            <w:tcW w:w="0" w:type="auto"/>
          </w:tcPr>
          <w:p w14:paraId="7BA5026C" w14:textId="77777777" w:rsidR="00E959E1" w:rsidRPr="00A1115A" w:rsidRDefault="00E959E1" w:rsidP="00F70E2E">
            <w:pPr>
              <w:pStyle w:val="TAC"/>
            </w:pPr>
            <w:proofErr w:type="spellStart"/>
            <w:r w:rsidRPr="00A1115A">
              <w:t>dBm</w:t>
            </w:r>
            <w:proofErr w:type="spellEnd"/>
          </w:p>
        </w:tc>
        <w:tc>
          <w:tcPr>
            <w:tcW w:w="0" w:type="auto"/>
            <w:gridSpan w:val="4"/>
          </w:tcPr>
          <w:p w14:paraId="045ADE5A" w14:textId="77777777" w:rsidR="00E959E1" w:rsidRPr="00A1115A" w:rsidRDefault="00E959E1" w:rsidP="00F70E2E">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E959E1" w:rsidRPr="00A1115A" w14:paraId="541C9DF2" w14:textId="77777777" w:rsidTr="00F70E2E">
        <w:trPr>
          <w:trHeight w:val="187"/>
          <w:jc w:val="center"/>
        </w:trPr>
        <w:tc>
          <w:tcPr>
            <w:tcW w:w="3086" w:type="dxa"/>
            <w:tcBorders>
              <w:top w:val="nil"/>
            </w:tcBorders>
            <w:shd w:val="clear" w:color="auto" w:fill="auto"/>
          </w:tcPr>
          <w:p w14:paraId="796B2DDC" w14:textId="77777777" w:rsidR="00E959E1" w:rsidRPr="00A1115A" w:rsidRDefault="00E959E1" w:rsidP="00F70E2E">
            <w:pPr>
              <w:pStyle w:val="TAL"/>
            </w:pPr>
          </w:p>
        </w:tc>
        <w:tc>
          <w:tcPr>
            <w:tcW w:w="0" w:type="auto"/>
          </w:tcPr>
          <w:p w14:paraId="1FCB56AC" w14:textId="77777777" w:rsidR="00E959E1" w:rsidRPr="00A1115A" w:rsidRDefault="00E959E1" w:rsidP="00F70E2E">
            <w:pPr>
              <w:pStyle w:val="TAC"/>
            </w:pPr>
            <w:r w:rsidRPr="00A1115A">
              <w:t>dB</w:t>
            </w:r>
          </w:p>
        </w:tc>
        <w:tc>
          <w:tcPr>
            <w:tcW w:w="0" w:type="auto"/>
          </w:tcPr>
          <w:p w14:paraId="56C8C0CD" w14:textId="77777777" w:rsidR="00E959E1" w:rsidRPr="00A1115A" w:rsidRDefault="00E959E1" w:rsidP="00F70E2E">
            <w:pPr>
              <w:pStyle w:val="TAC"/>
            </w:pPr>
            <w:r w:rsidRPr="00A1115A">
              <w:t>6</w:t>
            </w:r>
          </w:p>
        </w:tc>
        <w:tc>
          <w:tcPr>
            <w:tcW w:w="0" w:type="auto"/>
          </w:tcPr>
          <w:p w14:paraId="6E995AC7" w14:textId="77777777" w:rsidR="00E959E1" w:rsidRPr="00A1115A" w:rsidRDefault="00E959E1" w:rsidP="00F70E2E">
            <w:pPr>
              <w:pStyle w:val="TAC"/>
            </w:pPr>
            <w:r w:rsidRPr="00A1115A">
              <w:rPr>
                <w:rFonts w:hint="eastAsia"/>
                <w:lang w:eastAsia="zh-CN"/>
              </w:rPr>
              <w:t>9</w:t>
            </w:r>
          </w:p>
        </w:tc>
        <w:tc>
          <w:tcPr>
            <w:tcW w:w="0" w:type="auto"/>
          </w:tcPr>
          <w:p w14:paraId="0C3C6A20" w14:textId="77777777" w:rsidR="00E959E1" w:rsidRPr="00A1115A" w:rsidRDefault="00E959E1" w:rsidP="00F70E2E">
            <w:pPr>
              <w:pStyle w:val="TAC"/>
              <w:rPr>
                <w:lang w:val="sv-SE" w:eastAsia="zh-CN"/>
              </w:rPr>
            </w:pPr>
            <w:r w:rsidRPr="00A1115A">
              <w:rPr>
                <w:rFonts w:hint="eastAsia"/>
                <w:lang w:val="sv-SE" w:eastAsia="zh-CN"/>
              </w:rPr>
              <w:t>11</w:t>
            </w:r>
          </w:p>
        </w:tc>
        <w:tc>
          <w:tcPr>
            <w:tcW w:w="0" w:type="auto"/>
          </w:tcPr>
          <w:p w14:paraId="04BFFB69" w14:textId="77777777" w:rsidR="00E959E1" w:rsidRPr="00A1115A" w:rsidRDefault="00E959E1" w:rsidP="00F70E2E">
            <w:pPr>
              <w:pStyle w:val="TAC"/>
              <w:rPr>
                <w:lang w:val="sv-SE"/>
              </w:rPr>
            </w:pPr>
            <w:r w:rsidRPr="00A1115A">
              <w:rPr>
                <w:rFonts w:hint="eastAsia"/>
                <w:lang w:val="sv-SE" w:eastAsia="zh-CN"/>
              </w:rPr>
              <w:t>12</w:t>
            </w:r>
          </w:p>
        </w:tc>
      </w:tr>
      <w:tr w:rsidR="00E959E1" w:rsidRPr="00A1115A" w14:paraId="1F3C3530" w14:textId="77777777" w:rsidTr="00F70E2E">
        <w:trPr>
          <w:trHeight w:val="187"/>
          <w:jc w:val="center"/>
        </w:trPr>
        <w:tc>
          <w:tcPr>
            <w:tcW w:w="3086" w:type="dxa"/>
            <w:shd w:val="clear" w:color="auto" w:fill="auto"/>
          </w:tcPr>
          <w:p w14:paraId="68E42C98" w14:textId="77777777" w:rsidR="00E959E1" w:rsidRPr="00A1115A" w:rsidRDefault="00E959E1" w:rsidP="00F70E2E">
            <w:pPr>
              <w:pStyle w:val="TAL"/>
              <w:rPr>
                <w:lang w:val="sv-SE"/>
              </w:rPr>
            </w:pPr>
            <w:r w:rsidRPr="00A1115A">
              <w:rPr>
                <w:lang w:val="sv-SE"/>
              </w:rPr>
              <w:t>BW</w:t>
            </w:r>
            <w:r w:rsidRPr="00A1115A">
              <w:rPr>
                <w:vertAlign w:val="subscript"/>
                <w:lang w:val="sv-SE"/>
              </w:rPr>
              <w:t>interferer</w:t>
            </w:r>
          </w:p>
        </w:tc>
        <w:tc>
          <w:tcPr>
            <w:tcW w:w="0" w:type="auto"/>
          </w:tcPr>
          <w:p w14:paraId="148FC1B3" w14:textId="77777777" w:rsidR="00E959E1" w:rsidRPr="00A1115A" w:rsidRDefault="00E959E1" w:rsidP="00F70E2E">
            <w:pPr>
              <w:pStyle w:val="TAC"/>
              <w:rPr>
                <w:lang w:val="sv-SE"/>
              </w:rPr>
            </w:pPr>
            <w:r w:rsidRPr="00A1115A">
              <w:rPr>
                <w:lang w:val="sv-SE"/>
              </w:rPr>
              <w:t>MHz</w:t>
            </w:r>
          </w:p>
        </w:tc>
        <w:tc>
          <w:tcPr>
            <w:tcW w:w="0" w:type="auto"/>
            <w:gridSpan w:val="4"/>
          </w:tcPr>
          <w:p w14:paraId="6A06BAE1" w14:textId="77777777" w:rsidR="00E959E1" w:rsidRPr="00A1115A" w:rsidRDefault="00E959E1" w:rsidP="00F70E2E">
            <w:pPr>
              <w:pStyle w:val="TAC"/>
              <w:rPr>
                <w:lang w:val="sv-SE"/>
              </w:rPr>
            </w:pPr>
            <w:r w:rsidRPr="00A1115A">
              <w:rPr>
                <w:rFonts w:hint="eastAsia"/>
                <w:lang w:val="sv-SE" w:eastAsia="zh-CN"/>
              </w:rPr>
              <w:t>10</w:t>
            </w:r>
          </w:p>
        </w:tc>
      </w:tr>
      <w:tr w:rsidR="00E959E1" w:rsidRPr="00A1115A" w14:paraId="04E39A52" w14:textId="77777777" w:rsidTr="00F70E2E">
        <w:trPr>
          <w:trHeight w:val="187"/>
          <w:jc w:val="center"/>
        </w:trPr>
        <w:tc>
          <w:tcPr>
            <w:tcW w:w="3086" w:type="dxa"/>
            <w:shd w:val="clear" w:color="auto" w:fill="auto"/>
          </w:tcPr>
          <w:p w14:paraId="63D1380B" w14:textId="77777777" w:rsidR="00E959E1" w:rsidRPr="00A1115A" w:rsidRDefault="00E959E1" w:rsidP="00F70E2E">
            <w:pPr>
              <w:pStyle w:val="TAL"/>
              <w:rPr>
                <w:lang w:val="sv-SE"/>
              </w:rPr>
            </w:pPr>
            <w:r w:rsidRPr="00A1115A">
              <w:rPr>
                <w:lang w:val="sv-SE"/>
              </w:rPr>
              <w:t>F</w:t>
            </w:r>
            <w:r w:rsidRPr="00A1115A">
              <w:rPr>
                <w:vertAlign w:val="subscript"/>
                <w:lang w:val="sv-SE"/>
              </w:rPr>
              <w:t>Ioffset, case 1</w:t>
            </w:r>
          </w:p>
        </w:tc>
        <w:tc>
          <w:tcPr>
            <w:tcW w:w="0" w:type="auto"/>
          </w:tcPr>
          <w:p w14:paraId="6C5FF461" w14:textId="77777777" w:rsidR="00E959E1" w:rsidRPr="00A1115A" w:rsidRDefault="00E959E1" w:rsidP="00F70E2E">
            <w:pPr>
              <w:pStyle w:val="TAC"/>
              <w:rPr>
                <w:lang w:val="sv-SE"/>
              </w:rPr>
            </w:pPr>
            <w:r w:rsidRPr="00A1115A">
              <w:rPr>
                <w:lang w:val="sv-SE"/>
              </w:rPr>
              <w:t>MHz</w:t>
            </w:r>
          </w:p>
        </w:tc>
        <w:tc>
          <w:tcPr>
            <w:tcW w:w="0" w:type="auto"/>
            <w:gridSpan w:val="4"/>
          </w:tcPr>
          <w:p w14:paraId="382F2D24" w14:textId="77777777" w:rsidR="00E959E1" w:rsidRPr="00A1115A" w:rsidRDefault="00E959E1" w:rsidP="00F70E2E">
            <w:pPr>
              <w:pStyle w:val="TAC"/>
              <w:rPr>
                <w:lang w:val="sv-SE"/>
              </w:rPr>
            </w:pPr>
            <w:r w:rsidRPr="00A1115A">
              <w:rPr>
                <w:rFonts w:hint="eastAsia"/>
                <w:lang w:val="sv-SE" w:eastAsia="zh-CN"/>
              </w:rPr>
              <w:t>1</w:t>
            </w:r>
            <w:r w:rsidRPr="00A1115A">
              <w:rPr>
                <w:lang w:val="sv-SE"/>
              </w:rPr>
              <w:t>5</w:t>
            </w:r>
          </w:p>
        </w:tc>
      </w:tr>
      <w:tr w:rsidR="00E959E1" w:rsidRPr="00A1115A" w14:paraId="7F3DCE5C" w14:textId="77777777" w:rsidTr="00F70E2E">
        <w:trPr>
          <w:trHeight w:val="187"/>
          <w:jc w:val="center"/>
        </w:trPr>
        <w:tc>
          <w:tcPr>
            <w:tcW w:w="3086" w:type="dxa"/>
            <w:shd w:val="clear" w:color="auto" w:fill="auto"/>
          </w:tcPr>
          <w:p w14:paraId="2AA3DFE8" w14:textId="77777777" w:rsidR="00E959E1" w:rsidRPr="00A1115A" w:rsidRDefault="00E959E1" w:rsidP="00F70E2E">
            <w:pPr>
              <w:pStyle w:val="TAL"/>
              <w:rPr>
                <w:lang w:val="sv-SE"/>
              </w:rPr>
            </w:pPr>
            <w:r w:rsidRPr="00A1115A">
              <w:rPr>
                <w:lang w:val="sv-SE"/>
              </w:rPr>
              <w:t>F</w:t>
            </w:r>
            <w:r w:rsidRPr="00A1115A">
              <w:rPr>
                <w:vertAlign w:val="subscript"/>
                <w:lang w:val="sv-SE"/>
              </w:rPr>
              <w:t>Ioffset, case 2</w:t>
            </w:r>
          </w:p>
        </w:tc>
        <w:tc>
          <w:tcPr>
            <w:tcW w:w="0" w:type="auto"/>
          </w:tcPr>
          <w:p w14:paraId="6BD18FE2" w14:textId="77777777" w:rsidR="00E959E1" w:rsidRPr="00A1115A" w:rsidRDefault="00E959E1" w:rsidP="00F70E2E">
            <w:pPr>
              <w:pStyle w:val="TAC"/>
              <w:rPr>
                <w:lang w:val="sv-SE"/>
              </w:rPr>
            </w:pPr>
            <w:r w:rsidRPr="00A1115A">
              <w:rPr>
                <w:lang w:val="sv-SE"/>
              </w:rPr>
              <w:t>MHz</w:t>
            </w:r>
          </w:p>
        </w:tc>
        <w:tc>
          <w:tcPr>
            <w:tcW w:w="0" w:type="auto"/>
            <w:gridSpan w:val="4"/>
          </w:tcPr>
          <w:p w14:paraId="6189D1AD" w14:textId="77777777" w:rsidR="00E959E1" w:rsidRPr="00A1115A" w:rsidRDefault="00E959E1" w:rsidP="00F70E2E">
            <w:pPr>
              <w:pStyle w:val="TAC"/>
              <w:rPr>
                <w:lang w:val="sv-SE"/>
              </w:rPr>
            </w:pPr>
            <w:r w:rsidRPr="00A1115A">
              <w:rPr>
                <w:lang w:val="sv-SE"/>
              </w:rPr>
              <w:t>25</w:t>
            </w:r>
          </w:p>
        </w:tc>
      </w:tr>
      <w:tr w:rsidR="00E959E1" w:rsidRPr="00A1115A" w14:paraId="252AD34A" w14:textId="77777777" w:rsidTr="00F70E2E">
        <w:trPr>
          <w:trHeight w:val="187"/>
          <w:jc w:val="center"/>
        </w:trPr>
        <w:tc>
          <w:tcPr>
            <w:tcW w:w="8505" w:type="dxa"/>
            <w:gridSpan w:val="6"/>
            <w:shd w:val="clear" w:color="auto" w:fill="auto"/>
          </w:tcPr>
          <w:p w14:paraId="01228A93" w14:textId="77777777" w:rsidR="00E959E1" w:rsidRPr="00A1115A" w:rsidRDefault="00E959E1" w:rsidP="00F70E2E">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76F885F6" w14:textId="77777777" w:rsidR="00E959E1" w:rsidRPr="00A1115A" w:rsidRDefault="00E959E1" w:rsidP="00E959E1"/>
    <w:p w14:paraId="37383008" w14:textId="77777777" w:rsidR="00E959E1" w:rsidRPr="00A1115A" w:rsidRDefault="00E959E1" w:rsidP="00E959E1">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E959E1" w:rsidRPr="00A1115A" w14:paraId="2BE6BA21" w14:textId="77777777" w:rsidTr="00F70E2E">
        <w:trPr>
          <w:jc w:val="center"/>
        </w:trPr>
        <w:tc>
          <w:tcPr>
            <w:tcW w:w="1462" w:type="dxa"/>
            <w:tcBorders>
              <w:bottom w:val="single" w:sz="4" w:space="0" w:color="auto"/>
            </w:tcBorders>
            <w:vAlign w:val="center"/>
          </w:tcPr>
          <w:p w14:paraId="0197764E" w14:textId="77777777" w:rsidR="00E959E1" w:rsidRPr="00A1115A" w:rsidRDefault="00E959E1" w:rsidP="00F70E2E">
            <w:pPr>
              <w:pStyle w:val="TAH"/>
            </w:pPr>
            <w:r w:rsidRPr="00A1115A">
              <w:t>NR band</w:t>
            </w:r>
          </w:p>
        </w:tc>
        <w:tc>
          <w:tcPr>
            <w:tcW w:w="1965" w:type="dxa"/>
            <w:shd w:val="clear" w:color="auto" w:fill="auto"/>
            <w:vAlign w:val="center"/>
          </w:tcPr>
          <w:p w14:paraId="2AA2482F" w14:textId="77777777" w:rsidR="00E959E1" w:rsidRPr="00A1115A" w:rsidRDefault="00E959E1" w:rsidP="00F70E2E">
            <w:pPr>
              <w:pStyle w:val="TAH"/>
            </w:pPr>
            <w:r w:rsidRPr="00A1115A">
              <w:t>Parameter</w:t>
            </w:r>
          </w:p>
        </w:tc>
        <w:tc>
          <w:tcPr>
            <w:tcW w:w="776" w:type="dxa"/>
            <w:vAlign w:val="center"/>
          </w:tcPr>
          <w:p w14:paraId="2EB7EF3F" w14:textId="77777777" w:rsidR="00E959E1" w:rsidRPr="00A1115A" w:rsidRDefault="00E959E1" w:rsidP="00F70E2E">
            <w:pPr>
              <w:pStyle w:val="TAH"/>
            </w:pPr>
            <w:r w:rsidRPr="00A1115A">
              <w:t>Unit</w:t>
            </w:r>
          </w:p>
        </w:tc>
        <w:tc>
          <w:tcPr>
            <w:tcW w:w="2147" w:type="dxa"/>
            <w:vAlign w:val="center"/>
          </w:tcPr>
          <w:p w14:paraId="6161FD64" w14:textId="77777777" w:rsidR="00E959E1" w:rsidRPr="00A1115A" w:rsidRDefault="00E959E1" w:rsidP="00F70E2E">
            <w:pPr>
              <w:pStyle w:val="TAH"/>
            </w:pPr>
            <w:r w:rsidRPr="00A1115A">
              <w:t>Case 1</w:t>
            </w:r>
          </w:p>
        </w:tc>
        <w:tc>
          <w:tcPr>
            <w:tcW w:w="2155" w:type="dxa"/>
            <w:vAlign w:val="center"/>
          </w:tcPr>
          <w:p w14:paraId="0742E20D" w14:textId="77777777" w:rsidR="00E959E1" w:rsidRPr="00A1115A" w:rsidRDefault="00E959E1" w:rsidP="00F70E2E">
            <w:pPr>
              <w:pStyle w:val="TAH"/>
            </w:pPr>
            <w:r w:rsidRPr="00A1115A">
              <w:t>Case 2</w:t>
            </w:r>
          </w:p>
        </w:tc>
      </w:tr>
      <w:tr w:rsidR="00E959E1" w:rsidRPr="00A1115A" w14:paraId="7E7370B6" w14:textId="77777777" w:rsidTr="00F70E2E">
        <w:trPr>
          <w:jc w:val="center"/>
        </w:trPr>
        <w:tc>
          <w:tcPr>
            <w:tcW w:w="1462" w:type="dxa"/>
            <w:tcBorders>
              <w:bottom w:val="nil"/>
            </w:tcBorders>
            <w:shd w:val="clear" w:color="auto" w:fill="auto"/>
          </w:tcPr>
          <w:p w14:paraId="4D7F60AD" w14:textId="77777777" w:rsidR="00E959E1" w:rsidRPr="00A1115A" w:rsidRDefault="00E959E1" w:rsidP="00F70E2E">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2AAC9AC6" w14:textId="77777777" w:rsidR="00E959E1" w:rsidRPr="00A1115A" w:rsidRDefault="00E959E1" w:rsidP="00F70E2E">
            <w:pPr>
              <w:pStyle w:val="TAC"/>
              <w:rPr>
                <w:lang w:val="sv-SE"/>
              </w:rPr>
            </w:pPr>
            <w:r w:rsidRPr="00A1115A">
              <w:rPr>
                <w:lang w:val="sv-SE"/>
              </w:rPr>
              <w:t>P</w:t>
            </w:r>
            <w:r w:rsidRPr="00A1115A">
              <w:rPr>
                <w:vertAlign w:val="subscript"/>
                <w:lang w:val="sv-SE"/>
              </w:rPr>
              <w:t>interferer</w:t>
            </w:r>
          </w:p>
        </w:tc>
        <w:tc>
          <w:tcPr>
            <w:tcW w:w="776" w:type="dxa"/>
          </w:tcPr>
          <w:p w14:paraId="3ABA742C" w14:textId="77777777" w:rsidR="00E959E1" w:rsidRPr="00A1115A" w:rsidRDefault="00E959E1" w:rsidP="00F70E2E">
            <w:pPr>
              <w:pStyle w:val="TAC"/>
              <w:rPr>
                <w:lang w:val="sv-SE"/>
              </w:rPr>
            </w:pPr>
            <w:r w:rsidRPr="00A1115A">
              <w:rPr>
                <w:lang w:val="sv-SE"/>
              </w:rPr>
              <w:t>dBm</w:t>
            </w:r>
          </w:p>
        </w:tc>
        <w:tc>
          <w:tcPr>
            <w:tcW w:w="2147" w:type="dxa"/>
          </w:tcPr>
          <w:p w14:paraId="1E079873" w14:textId="77777777" w:rsidR="00E959E1" w:rsidRPr="00A1115A" w:rsidRDefault="00E959E1" w:rsidP="00F70E2E">
            <w:pPr>
              <w:pStyle w:val="TAC"/>
            </w:pPr>
            <w:r w:rsidRPr="00A1115A">
              <w:t>-</w:t>
            </w:r>
            <w:r w:rsidRPr="00A1115A">
              <w:rPr>
                <w:rFonts w:hint="eastAsia"/>
                <w:lang w:eastAsia="zh-CN"/>
              </w:rPr>
              <w:t>44</w:t>
            </w:r>
          </w:p>
        </w:tc>
        <w:tc>
          <w:tcPr>
            <w:tcW w:w="2155" w:type="dxa"/>
          </w:tcPr>
          <w:p w14:paraId="24702CCD" w14:textId="77777777" w:rsidR="00E959E1" w:rsidRPr="00A1115A" w:rsidRDefault="00E959E1" w:rsidP="00F70E2E">
            <w:pPr>
              <w:pStyle w:val="TAC"/>
            </w:pPr>
            <w:r w:rsidRPr="00A1115A">
              <w:t>-44</w:t>
            </w:r>
          </w:p>
        </w:tc>
      </w:tr>
      <w:tr w:rsidR="00E959E1" w:rsidRPr="00A1115A" w14:paraId="38E00C33" w14:textId="77777777" w:rsidTr="00F70E2E">
        <w:trPr>
          <w:jc w:val="center"/>
        </w:trPr>
        <w:tc>
          <w:tcPr>
            <w:tcW w:w="1462" w:type="dxa"/>
            <w:tcBorders>
              <w:top w:val="nil"/>
              <w:bottom w:val="nil"/>
            </w:tcBorders>
            <w:shd w:val="clear" w:color="auto" w:fill="auto"/>
          </w:tcPr>
          <w:p w14:paraId="2DB7F7D2" w14:textId="77777777" w:rsidR="00E959E1" w:rsidRPr="00A1115A" w:rsidRDefault="00E959E1" w:rsidP="00F70E2E">
            <w:pPr>
              <w:pStyle w:val="TAC"/>
              <w:rPr>
                <w:lang w:eastAsia="zh-CN"/>
              </w:rPr>
            </w:pPr>
          </w:p>
        </w:tc>
        <w:tc>
          <w:tcPr>
            <w:tcW w:w="1965" w:type="dxa"/>
            <w:shd w:val="clear" w:color="auto" w:fill="auto"/>
          </w:tcPr>
          <w:p w14:paraId="05AAF6F4" w14:textId="77777777" w:rsidR="00E959E1" w:rsidRPr="00A1115A" w:rsidRDefault="00E959E1" w:rsidP="00F70E2E">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0AD0A2F2" w14:textId="77777777" w:rsidR="00E959E1" w:rsidRPr="00A1115A" w:rsidRDefault="00E959E1" w:rsidP="00F70E2E">
            <w:pPr>
              <w:pStyle w:val="TAC"/>
              <w:rPr>
                <w:lang w:val="sv-SE"/>
              </w:rPr>
            </w:pPr>
            <w:r w:rsidRPr="00A1115A">
              <w:rPr>
                <w:lang w:val="sv-SE"/>
              </w:rPr>
              <w:t>MHz</w:t>
            </w:r>
          </w:p>
        </w:tc>
        <w:tc>
          <w:tcPr>
            <w:tcW w:w="2147" w:type="dxa"/>
          </w:tcPr>
          <w:p w14:paraId="0107C927" w14:textId="77777777" w:rsidR="00E959E1" w:rsidRPr="00A1115A" w:rsidRDefault="00E959E1" w:rsidP="00F70E2E">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22BC893A" w14:textId="77777777" w:rsidR="00E959E1" w:rsidRPr="00A1115A" w:rsidRDefault="00E959E1" w:rsidP="00F70E2E">
            <w:pPr>
              <w:pStyle w:val="TAC"/>
            </w:pPr>
            <w:r w:rsidRPr="00A1115A">
              <w:rPr>
                <w:rFonts w:hint="eastAsia"/>
                <w:lang w:eastAsia="zh-CN"/>
              </w:rPr>
              <w:t>and</w:t>
            </w:r>
          </w:p>
          <w:p w14:paraId="35E9486B" w14:textId="77777777" w:rsidR="00E959E1" w:rsidRPr="00A1115A" w:rsidRDefault="00E959E1" w:rsidP="00F70E2E">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518C07C0" w14:textId="77777777" w:rsidR="00E959E1" w:rsidRPr="00A1115A" w:rsidRDefault="00E959E1" w:rsidP="00F70E2E">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04122EDD" w14:textId="77777777" w:rsidR="00E959E1" w:rsidRPr="00A1115A" w:rsidRDefault="00E959E1" w:rsidP="00F70E2E">
            <w:pPr>
              <w:pStyle w:val="TAC"/>
            </w:pPr>
            <w:r w:rsidRPr="00A1115A">
              <w:t>and</w:t>
            </w:r>
          </w:p>
          <w:p w14:paraId="489C8D28" w14:textId="77777777" w:rsidR="00E959E1" w:rsidRPr="00A1115A" w:rsidRDefault="00E959E1" w:rsidP="00F70E2E">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E959E1" w:rsidRPr="00A1115A" w14:paraId="3021F73E" w14:textId="77777777" w:rsidTr="00F70E2E">
        <w:trPr>
          <w:jc w:val="center"/>
        </w:trPr>
        <w:tc>
          <w:tcPr>
            <w:tcW w:w="1462" w:type="dxa"/>
            <w:tcBorders>
              <w:top w:val="nil"/>
            </w:tcBorders>
            <w:shd w:val="clear" w:color="auto" w:fill="auto"/>
          </w:tcPr>
          <w:p w14:paraId="0640E41C" w14:textId="77777777" w:rsidR="00E959E1" w:rsidRPr="00A1115A" w:rsidRDefault="00E959E1" w:rsidP="00F70E2E">
            <w:pPr>
              <w:pStyle w:val="TAC"/>
            </w:pPr>
          </w:p>
        </w:tc>
        <w:tc>
          <w:tcPr>
            <w:tcW w:w="1965" w:type="dxa"/>
            <w:shd w:val="clear" w:color="auto" w:fill="auto"/>
          </w:tcPr>
          <w:p w14:paraId="027BC903" w14:textId="77777777" w:rsidR="00E959E1" w:rsidRPr="00A1115A" w:rsidRDefault="00E959E1" w:rsidP="00F70E2E">
            <w:pPr>
              <w:pStyle w:val="TAC"/>
              <w:rPr>
                <w:lang w:val="sv-SE"/>
              </w:rPr>
            </w:pPr>
            <w:r w:rsidRPr="00A1115A">
              <w:rPr>
                <w:lang w:val="sv-SE"/>
              </w:rPr>
              <w:t>F</w:t>
            </w:r>
            <w:r w:rsidRPr="00A1115A">
              <w:rPr>
                <w:vertAlign w:val="subscript"/>
                <w:lang w:val="sv-SE"/>
              </w:rPr>
              <w:t>interferer</w:t>
            </w:r>
          </w:p>
        </w:tc>
        <w:tc>
          <w:tcPr>
            <w:tcW w:w="776" w:type="dxa"/>
          </w:tcPr>
          <w:p w14:paraId="61DB2C77" w14:textId="77777777" w:rsidR="00E959E1" w:rsidRPr="00A1115A" w:rsidRDefault="00E959E1" w:rsidP="00F70E2E">
            <w:pPr>
              <w:pStyle w:val="TAC"/>
              <w:rPr>
                <w:lang w:val="sv-SE"/>
              </w:rPr>
            </w:pPr>
            <w:r w:rsidRPr="00A1115A">
              <w:rPr>
                <w:lang w:val="sv-SE"/>
              </w:rPr>
              <w:t>MHz</w:t>
            </w:r>
          </w:p>
        </w:tc>
        <w:tc>
          <w:tcPr>
            <w:tcW w:w="2147" w:type="dxa"/>
          </w:tcPr>
          <w:p w14:paraId="3045A9CD" w14:textId="77777777" w:rsidR="00E959E1" w:rsidRPr="00A1115A" w:rsidRDefault="00E959E1" w:rsidP="00F70E2E">
            <w:pPr>
              <w:pStyle w:val="TAC"/>
            </w:pPr>
            <w:r w:rsidRPr="00A1115A">
              <w:t>NOTE 2</w:t>
            </w:r>
          </w:p>
        </w:tc>
        <w:tc>
          <w:tcPr>
            <w:tcW w:w="2155" w:type="dxa"/>
          </w:tcPr>
          <w:p w14:paraId="7B8FDC69" w14:textId="77777777" w:rsidR="00E959E1" w:rsidRPr="00A1115A" w:rsidRDefault="00E959E1" w:rsidP="00F70E2E">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59079829" w14:textId="77777777" w:rsidR="00E959E1" w:rsidRPr="00A1115A" w:rsidRDefault="00E959E1" w:rsidP="00F70E2E">
            <w:pPr>
              <w:pStyle w:val="TAC"/>
            </w:pPr>
            <w:r w:rsidRPr="00A1115A">
              <w:t>to</w:t>
            </w:r>
          </w:p>
          <w:p w14:paraId="13654C04" w14:textId="77777777" w:rsidR="00E959E1" w:rsidRPr="00A1115A" w:rsidRDefault="00E959E1" w:rsidP="00F70E2E">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E959E1" w:rsidRPr="00A1115A" w14:paraId="594BBF3E" w14:textId="77777777" w:rsidTr="00F70E2E">
        <w:trPr>
          <w:jc w:val="center"/>
        </w:trPr>
        <w:tc>
          <w:tcPr>
            <w:tcW w:w="8505" w:type="dxa"/>
            <w:gridSpan w:val="5"/>
          </w:tcPr>
          <w:p w14:paraId="2216CB6F" w14:textId="77777777" w:rsidR="00E959E1" w:rsidRPr="00A1115A" w:rsidRDefault="00E959E1" w:rsidP="00F70E2E">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5F8726DB" w14:textId="77777777" w:rsidR="00E959E1" w:rsidRPr="00A1115A" w:rsidRDefault="00E959E1" w:rsidP="00F70E2E">
            <w:pPr>
              <w:pStyle w:val="TAN"/>
              <w:rPr>
                <w:rFonts w:cs="Arial"/>
              </w:rPr>
            </w:pPr>
            <w:r w:rsidRPr="00A1115A">
              <w:rPr>
                <w:rFonts w:cs="Arial"/>
              </w:rPr>
              <w:t>NOTE 2:</w:t>
            </w:r>
            <w:r w:rsidRPr="00A1115A">
              <w:rPr>
                <w:rFonts w:cs="Arial"/>
              </w:rPr>
              <w:tab/>
              <w:t>For each carrier frequency the requirement is valid for two frequencies:</w:t>
            </w:r>
          </w:p>
          <w:p w14:paraId="5EEA8EFA" w14:textId="77777777" w:rsidR="00E959E1" w:rsidRPr="00A1115A" w:rsidRDefault="00E959E1" w:rsidP="00F70E2E">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677BEA7B" w14:textId="77777777" w:rsidR="00E959E1" w:rsidRPr="00A1115A" w:rsidRDefault="00E959E1" w:rsidP="00F70E2E">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17DF4C79" w14:textId="77777777" w:rsidR="00E959E1" w:rsidRPr="00A1115A" w:rsidRDefault="00E959E1" w:rsidP="00F70E2E">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6C8584FD" w14:textId="77777777" w:rsidR="00E959E1" w:rsidRPr="00A1115A" w:rsidRDefault="00E959E1" w:rsidP="00F70E2E">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54C1AB3E">
                <v:shape id="_x0000_i1028" type="#_x0000_t75" style="width:114pt;height:18pt" o:ole="">
                  <v:imagedata r:id="rId16" o:title=""/>
                </v:shape>
                <o:OLEObject Type="Embed" ProgID="Equation.3" ShapeID="_x0000_i1028" DrawAspect="Content" ObjectID="_1704526388"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9F48590" w14:textId="77777777" w:rsidR="00E959E1" w:rsidRPr="00A1115A" w:rsidRDefault="00E959E1" w:rsidP="00E959E1">
      <w:pPr>
        <w:rPr>
          <w:rFonts w:eastAsia="SimSun"/>
          <w:lang w:eastAsia="zh-CN"/>
        </w:rPr>
      </w:pPr>
    </w:p>
    <w:p w14:paraId="44B4CF90" w14:textId="77777777" w:rsidR="00E959E1" w:rsidRPr="00A1115A" w:rsidRDefault="00E959E1" w:rsidP="00E959E1">
      <w:pPr>
        <w:pStyle w:val="40"/>
      </w:pPr>
      <w:bookmarkStart w:id="1207" w:name="_Toc45888472"/>
      <w:bookmarkStart w:id="1208" w:name="_Toc45889071"/>
      <w:bookmarkStart w:id="1209" w:name="_Toc61367800"/>
      <w:bookmarkStart w:id="1210" w:name="_Toc61373183"/>
      <w:bookmarkStart w:id="1211" w:name="_Toc68231133"/>
      <w:bookmarkStart w:id="1212" w:name="_Toc69084546"/>
      <w:bookmarkStart w:id="1213" w:name="_Toc75467559"/>
      <w:bookmarkStart w:id="1214" w:name="_Toc76509581"/>
      <w:bookmarkStart w:id="1215" w:name="_Toc76718571"/>
      <w:bookmarkStart w:id="1216" w:name="_Toc83580918"/>
      <w:bookmarkStart w:id="1217" w:name="_Toc84405427"/>
      <w:bookmarkStart w:id="1218" w:name="_Toc84414036"/>
      <w:r w:rsidRPr="00A1115A">
        <w:t>7.6E.2.2</w:t>
      </w:r>
      <w:r w:rsidRPr="00A1115A">
        <w:tab/>
        <w:t>In-band blocking for V2X con-current operation</w:t>
      </w:r>
      <w:bookmarkEnd w:id="1207"/>
      <w:bookmarkEnd w:id="1208"/>
      <w:bookmarkEnd w:id="1209"/>
      <w:bookmarkEnd w:id="1210"/>
      <w:bookmarkEnd w:id="1211"/>
      <w:bookmarkEnd w:id="1212"/>
      <w:bookmarkEnd w:id="1213"/>
      <w:bookmarkEnd w:id="1214"/>
      <w:bookmarkEnd w:id="1215"/>
      <w:bookmarkEnd w:id="1216"/>
      <w:bookmarkEnd w:id="1217"/>
      <w:bookmarkEnd w:id="1218"/>
    </w:p>
    <w:p w14:paraId="678B9084" w14:textId="77777777" w:rsidR="00E959E1" w:rsidRDefault="00E959E1" w:rsidP="00E959E1">
      <w:pPr>
        <w:rPr>
          <w:ins w:id="1219" w:author="임수환/책임연구원/미래기술센터 C&amp;M표준(연)5G무선통신표준Task(suhwan.lim@lge.com)" w:date="2022-01-06T23:46:00Z"/>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14:paraId="1FB7E269" w14:textId="747DD810" w:rsidR="00E959E1" w:rsidRPr="00AA14CF" w:rsidRDefault="00E959E1" w:rsidP="00E959E1">
      <w:pPr>
        <w:rPr>
          <w:ins w:id="1220" w:author="임수환/책임연구원/미래기술센터 C&amp;M표준(연)5G무선통신표준Task(suhwan.lim@lge.com)" w:date="2022-01-06T23:47:00Z"/>
        </w:rPr>
      </w:pPr>
      <w:ins w:id="1221" w:author="임수환/책임연구원/미래기술센터 C&amp;M표준(연)5G무선통신표준Task(suhwan.lim@lge.com)" w:date="2022-01-06T23:46:00Z">
        <w:r>
          <w:rPr>
            <w:noProof/>
          </w:rPr>
          <w:t>For the int</w:t>
        </w:r>
        <w:r w:rsidRPr="00E24AB4">
          <w:rPr>
            <w:noProof/>
          </w:rPr>
          <w:t>r</w:t>
        </w:r>
        <w:r>
          <w:rPr>
            <w:noProof/>
          </w:rPr>
          <w:t>a</w:t>
        </w:r>
        <w:r w:rsidRPr="00E24AB4">
          <w:rPr>
            <w:noProof/>
          </w:rPr>
          <w:t xml:space="preserve">-band con-current NR V2X operation, </w:t>
        </w:r>
      </w:ins>
      <w:ins w:id="1222" w:author="임수환/책임연구원/미래기술센터 C&amp;M표준(연)5G무선통신표준Task(suhwan.lim@lge.com)" w:date="2022-01-06T23:47:00Z">
        <w:r>
          <w:rPr>
            <w:noProof/>
          </w:rPr>
          <w:t xml:space="preserve">the </w:t>
        </w:r>
        <w:r>
          <w:t>SL carrier is configured with</w:t>
        </w:r>
        <w:r w:rsidRPr="00A1115A">
          <w:t xml:space="preserve"> </w:t>
        </w:r>
        <w:r>
          <w:t>nominal channel spacing to the NR downlink carrier. The</w:t>
        </w:r>
        <w:r w:rsidRPr="00A1115A">
          <w:t xml:space="preserve"> minimum re</w:t>
        </w:r>
        <w:r>
          <w:t xml:space="preserve">quirement specified in </w:t>
        </w:r>
      </w:ins>
      <w:ins w:id="1223" w:author="임수환/책임연구원/미래기술센터 C&amp;M표준(연)5G무선통신표준Task(suhwan.lim@lge.com)" w:date="2022-01-06T23:50:00Z">
        <w:r>
          <w:t xml:space="preserve">clause </w:t>
        </w:r>
      </w:ins>
      <w:ins w:id="1224" w:author="임수환/책임연구원/미래기술센터 C&amp;M표준(연)5G무선통신표준Task(suhwan.lim@lge.com)" w:date="2022-01-06T23:47:00Z">
        <w:r>
          <w:t>7.6A.2.1 shall be appli</w:t>
        </w:r>
      </w:ins>
      <w:ins w:id="1225" w:author="임수환/책임연구원/미래기술센터 C&amp;M표준(연)5G무선통신표준Task(suhwan.lim@lge.com)" w:date="2022-01-06T23:51:00Z">
        <w:r>
          <w:t>ed</w:t>
        </w:r>
      </w:ins>
      <w:ins w:id="1226" w:author="임수환/책임연구원/미래기술센터 C&amp;M표준(연)5G무선통신표준Task(suhwan.lim@lge.com)" w:date="2022-01-06T23:47:00Z">
        <w:r>
          <w:t xml:space="preserve"> to the corresponding intra-band con-current V2X UE.</w:t>
        </w:r>
      </w:ins>
    </w:p>
    <w:p w14:paraId="61859F89" w14:textId="60906D24" w:rsidR="00E959E1" w:rsidRPr="00E959E1" w:rsidRDefault="00E959E1" w:rsidP="00E959E1">
      <w:pPr>
        <w:rPr>
          <w:rFonts w:eastAsia="맑은 고딕"/>
          <w:lang w:eastAsia="ko-KR"/>
        </w:rPr>
      </w:pPr>
    </w:p>
    <w:p w14:paraId="019DC2C3" w14:textId="77777777" w:rsidR="00E959E1" w:rsidRPr="00A1115A" w:rsidRDefault="00E959E1" w:rsidP="00E959E1">
      <w:pPr>
        <w:pStyle w:val="30"/>
      </w:pPr>
      <w:r w:rsidRPr="00A1115A">
        <w:t>7.6</w:t>
      </w:r>
      <w:r w:rsidRPr="00A1115A">
        <w:rPr>
          <w:rFonts w:hint="eastAsia"/>
        </w:rPr>
        <w:t>E</w:t>
      </w:r>
      <w:r w:rsidRPr="00A1115A">
        <w:t>.3</w:t>
      </w:r>
      <w:r w:rsidRPr="00A1115A">
        <w:tab/>
        <w:t>Out-of-band blocking</w:t>
      </w:r>
    </w:p>
    <w:p w14:paraId="1C4556BC" w14:textId="77777777" w:rsidR="00E959E1" w:rsidRPr="00A1115A" w:rsidRDefault="00E959E1" w:rsidP="00E959E1">
      <w:pPr>
        <w:pStyle w:val="40"/>
      </w:pPr>
      <w:r w:rsidRPr="00A1115A">
        <w:t>7.6E.3.1</w:t>
      </w:r>
      <w:r w:rsidRPr="00A1115A">
        <w:tab/>
        <w:t>General</w:t>
      </w:r>
    </w:p>
    <w:p w14:paraId="2B1D1E00" w14:textId="77777777" w:rsidR="00E959E1" w:rsidRPr="00A1115A" w:rsidRDefault="00E959E1" w:rsidP="00E959E1">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1714B1B8" w14:textId="77777777" w:rsidR="00E959E1" w:rsidRPr="00A1115A" w:rsidRDefault="00E959E1" w:rsidP="00E959E1">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E959E1" w:rsidRPr="00A1115A" w14:paraId="7E65D921" w14:textId="77777777" w:rsidTr="00F70E2E">
        <w:trPr>
          <w:jc w:val="center"/>
        </w:trPr>
        <w:tc>
          <w:tcPr>
            <w:tcW w:w="2969" w:type="dxa"/>
            <w:tcBorders>
              <w:bottom w:val="nil"/>
            </w:tcBorders>
            <w:shd w:val="clear" w:color="auto" w:fill="auto"/>
            <w:vAlign w:val="center"/>
          </w:tcPr>
          <w:p w14:paraId="0FF29529" w14:textId="77777777" w:rsidR="00E959E1" w:rsidRPr="00A1115A" w:rsidRDefault="00E959E1" w:rsidP="00F70E2E">
            <w:pPr>
              <w:pStyle w:val="TAH"/>
            </w:pPr>
            <w:r w:rsidRPr="00A1115A">
              <w:t>RX parameter</w:t>
            </w:r>
          </w:p>
        </w:tc>
        <w:tc>
          <w:tcPr>
            <w:tcW w:w="872" w:type="dxa"/>
            <w:tcBorders>
              <w:bottom w:val="nil"/>
            </w:tcBorders>
            <w:shd w:val="clear" w:color="auto" w:fill="auto"/>
            <w:vAlign w:val="center"/>
          </w:tcPr>
          <w:p w14:paraId="6850EF4A" w14:textId="77777777" w:rsidR="00E959E1" w:rsidRPr="00A1115A" w:rsidRDefault="00E959E1" w:rsidP="00F70E2E">
            <w:pPr>
              <w:pStyle w:val="TAH"/>
            </w:pPr>
            <w:r w:rsidRPr="00A1115A">
              <w:t>Units</w:t>
            </w:r>
          </w:p>
        </w:tc>
        <w:tc>
          <w:tcPr>
            <w:tcW w:w="0" w:type="auto"/>
            <w:gridSpan w:val="4"/>
            <w:vAlign w:val="center"/>
          </w:tcPr>
          <w:p w14:paraId="03F8E495" w14:textId="77777777" w:rsidR="00E959E1" w:rsidRPr="00A1115A" w:rsidRDefault="00E959E1" w:rsidP="00F70E2E">
            <w:pPr>
              <w:pStyle w:val="TAH"/>
            </w:pPr>
            <w:r w:rsidRPr="00A1115A">
              <w:t>Channel bandwidth</w:t>
            </w:r>
          </w:p>
        </w:tc>
      </w:tr>
      <w:tr w:rsidR="00E959E1" w:rsidRPr="00A1115A" w14:paraId="62F0FEA3" w14:textId="77777777" w:rsidTr="00F70E2E">
        <w:trPr>
          <w:jc w:val="center"/>
        </w:trPr>
        <w:tc>
          <w:tcPr>
            <w:tcW w:w="2969" w:type="dxa"/>
            <w:tcBorders>
              <w:top w:val="nil"/>
              <w:bottom w:val="single" w:sz="4" w:space="0" w:color="auto"/>
            </w:tcBorders>
            <w:shd w:val="clear" w:color="auto" w:fill="auto"/>
            <w:vAlign w:val="center"/>
          </w:tcPr>
          <w:p w14:paraId="2447BF40" w14:textId="77777777" w:rsidR="00E959E1" w:rsidRPr="00A1115A" w:rsidRDefault="00E959E1" w:rsidP="00F70E2E">
            <w:pPr>
              <w:pStyle w:val="TAH"/>
            </w:pPr>
          </w:p>
        </w:tc>
        <w:tc>
          <w:tcPr>
            <w:tcW w:w="872" w:type="dxa"/>
            <w:tcBorders>
              <w:top w:val="nil"/>
            </w:tcBorders>
            <w:shd w:val="clear" w:color="auto" w:fill="auto"/>
            <w:vAlign w:val="center"/>
          </w:tcPr>
          <w:p w14:paraId="6F80C241" w14:textId="77777777" w:rsidR="00E959E1" w:rsidRPr="00A1115A" w:rsidRDefault="00E959E1" w:rsidP="00F70E2E">
            <w:pPr>
              <w:pStyle w:val="TAH"/>
            </w:pPr>
          </w:p>
        </w:tc>
        <w:tc>
          <w:tcPr>
            <w:tcW w:w="0" w:type="auto"/>
            <w:vAlign w:val="center"/>
          </w:tcPr>
          <w:p w14:paraId="39A926CF" w14:textId="77777777" w:rsidR="00E959E1" w:rsidRPr="00A1115A" w:rsidRDefault="00E959E1" w:rsidP="00F70E2E">
            <w:pPr>
              <w:pStyle w:val="TAH"/>
            </w:pPr>
            <w:r w:rsidRPr="00A1115A">
              <w:rPr>
                <w:rFonts w:hint="eastAsia"/>
                <w:lang w:eastAsia="zh-CN"/>
              </w:rPr>
              <w:t>10</w:t>
            </w:r>
            <w:r w:rsidRPr="00A1115A">
              <w:t xml:space="preserve"> MHz</w:t>
            </w:r>
          </w:p>
        </w:tc>
        <w:tc>
          <w:tcPr>
            <w:tcW w:w="0" w:type="auto"/>
            <w:vAlign w:val="center"/>
          </w:tcPr>
          <w:p w14:paraId="29429BF5" w14:textId="77777777" w:rsidR="00E959E1" w:rsidRPr="00A1115A" w:rsidRDefault="00E959E1" w:rsidP="00F70E2E">
            <w:pPr>
              <w:pStyle w:val="TAH"/>
            </w:pPr>
            <w:r w:rsidRPr="00A1115A">
              <w:rPr>
                <w:rFonts w:hint="eastAsia"/>
                <w:lang w:eastAsia="zh-CN"/>
              </w:rPr>
              <w:t>2</w:t>
            </w:r>
            <w:r w:rsidRPr="00A1115A">
              <w:t>0 MHz</w:t>
            </w:r>
          </w:p>
        </w:tc>
        <w:tc>
          <w:tcPr>
            <w:tcW w:w="0" w:type="auto"/>
            <w:vAlign w:val="center"/>
          </w:tcPr>
          <w:p w14:paraId="7B65C7CA" w14:textId="77777777" w:rsidR="00E959E1" w:rsidRPr="00A1115A" w:rsidRDefault="00E959E1" w:rsidP="00F70E2E">
            <w:pPr>
              <w:pStyle w:val="TAH"/>
            </w:pPr>
            <w:r w:rsidRPr="00A1115A">
              <w:rPr>
                <w:rFonts w:hint="eastAsia"/>
                <w:lang w:eastAsia="zh-CN"/>
              </w:rPr>
              <w:t>30</w:t>
            </w:r>
            <w:r w:rsidRPr="00A1115A">
              <w:t xml:space="preserve"> MHz</w:t>
            </w:r>
          </w:p>
        </w:tc>
        <w:tc>
          <w:tcPr>
            <w:tcW w:w="0" w:type="auto"/>
            <w:vAlign w:val="center"/>
          </w:tcPr>
          <w:p w14:paraId="0AAE7CA8" w14:textId="77777777" w:rsidR="00E959E1" w:rsidRPr="00A1115A" w:rsidRDefault="00E959E1" w:rsidP="00F70E2E">
            <w:pPr>
              <w:pStyle w:val="TAH"/>
            </w:pPr>
            <w:r w:rsidRPr="00A1115A">
              <w:rPr>
                <w:rFonts w:hint="eastAsia"/>
                <w:lang w:eastAsia="zh-CN"/>
              </w:rPr>
              <w:t>4</w:t>
            </w:r>
            <w:r w:rsidRPr="00A1115A">
              <w:t>0 MHz</w:t>
            </w:r>
          </w:p>
        </w:tc>
      </w:tr>
      <w:tr w:rsidR="00E959E1" w:rsidRPr="00A1115A" w14:paraId="1B794A21" w14:textId="77777777" w:rsidTr="00F70E2E">
        <w:trPr>
          <w:jc w:val="center"/>
        </w:trPr>
        <w:tc>
          <w:tcPr>
            <w:tcW w:w="2969" w:type="dxa"/>
            <w:tcBorders>
              <w:bottom w:val="nil"/>
            </w:tcBorders>
            <w:shd w:val="clear" w:color="auto" w:fill="auto"/>
          </w:tcPr>
          <w:p w14:paraId="5265A99A" w14:textId="77777777" w:rsidR="00E959E1" w:rsidRPr="00A1115A" w:rsidRDefault="00E959E1" w:rsidP="00F70E2E">
            <w:pPr>
              <w:pStyle w:val="TAC"/>
            </w:pPr>
            <w:r w:rsidRPr="00A1115A">
              <w:t>Power in transmission bandwidth configuration</w:t>
            </w:r>
          </w:p>
        </w:tc>
        <w:tc>
          <w:tcPr>
            <w:tcW w:w="872" w:type="dxa"/>
          </w:tcPr>
          <w:p w14:paraId="2128527D" w14:textId="77777777" w:rsidR="00E959E1" w:rsidRPr="00A1115A" w:rsidRDefault="00E959E1" w:rsidP="00F70E2E">
            <w:pPr>
              <w:pStyle w:val="TAC"/>
            </w:pPr>
            <w:proofErr w:type="spellStart"/>
            <w:r w:rsidRPr="00A1115A">
              <w:t>dBm</w:t>
            </w:r>
            <w:proofErr w:type="spellEnd"/>
          </w:p>
        </w:tc>
        <w:tc>
          <w:tcPr>
            <w:tcW w:w="0" w:type="auto"/>
            <w:gridSpan w:val="4"/>
          </w:tcPr>
          <w:p w14:paraId="22F13B36" w14:textId="77777777" w:rsidR="00E959E1" w:rsidRPr="00A1115A" w:rsidRDefault="00E959E1" w:rsidP="00F70E2E">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E959E1" w:rsidRPr="00A1115A" w14:paraId="26E9E6FF" w14:textId="77777777" w:rsidTr="00F70E2E">
        <w:trPr>
          <w:jc w:val="center"/>
        </w:trPr>
        <w:tc>
          <w:tcPr>
            <w:tcW w:w="2969" w:type="dxa"/>
            <w:tcBorders>
              <w:top w:val="nil"/>
            </w:tcBorders>
            <w:shd w:val="clear" w:color="auto" w:fill="auto"/>
          </w:tcPr>
          <w:p w14:paraId="171DA0B8" w14:textId="77777777" w:rsidR="00E959E1" w:rsidRPr="00A1115A" w:rsidRDefault="00E959E1" w:rsidP="00F70E2E">
            <w:pPr>
              <w:pStyle w:val="TAC"/>
            </w:pPr>
          </w:p>
        </w:tc>
        <w:tc>
          <w:tcPr>
            <w:tcW w:w="872" w:type="dxa"/>
          </w:tcPr>
          <w:p w14:paraId="66AB6651" w14:textId="77777777" w:rsidR="00E959E1" w:rsidRPr="00A1115A" w:rsidRDefault="00E959E1" w:rsidP="00F70E2E">
            <w:pPr>
              <w:pStyle w:val="TAC"/>
            </w:pPr>
            <w:r w:rsidRPr="00A1115A">
              <w:t>dB</w:t>
            </w:r>
          </w:p>
        </w:tc>
        <w:tc>
          <w:tcPr>
            <w:tcW w:w="0" w:type="auto"/>
          </w:tcPr>
          <w:p w14:paraId="58812976" w14:textId="77777777" w:rsidR="00E959E1" w:rsidRPr="00A1115A" w:rsidRDefault="00E959E1" w:rsidP="00F70E2E">
            <w:pPr>
              <w:pStyle w:val="TAC"/>
            </w:pPr>
            <w:r w:rsidRPr="00A1115A">
              <w:t>6</w:t>
            </w:r>
          </w:p>
        </w:tc>
        <w:tc>
          <w:tcPr>
            <w:tcW w:w="0" w:type="auto"/>
          </w:tcPr>
          <w:p w14:paraId="6E206D41" w14:textId="77777777" w:rsidR="00E959E1" w:rsidRPr="00A1115A" w:rsidRDefault="00E959E1" w:rsidP="00F70E2E">
            <w:pPr>
              <w:pStyle w:val="TAC"/>
            </w:pPr>
            <w:r w:rsidRPr="00A1115A">
              <w:rPr>
                <w:rFonts w:hint="eastAsia"/>
                <w:lang w:eastAsia="zh-CN"/>
              </w:rPr>
              <w:t>9</w:t>
            </w:r>
          </w:p>
        </w:tc>
        <w:tc>
          <w:tcPr>
            <w:tcW w:w="0" w:type="auto"/>
          </w:tcPr>
          <w:p w14:paraId="6D0C4B33" w14:textId="77777777" w:rsidR="00E959E1" w:rsidRPr="00A1115A" w:rsidRDefault="00E959E1" w:rsidP="00F70E2E">
            <w:pPr>
              <w:pStyle w:val="TAC"/>
              <w:rPr>
                <w:lang w:val="sv-SE" w:eastAsia="zh-CN"/>
              </w:rPr>
            </w:pPr>
            <w:r w:rsidRPr="00A1115A">
              <w:rPr>
                <w:rFonts w:hint="eastAsia"/>
                <w:lang w:val="sv-SE" w:eastAsia="zh-CN"/>
              </w:rPr>
              <w:t>11</w:t>
            </w:r>
          </w:p>
        </w:tc>
        <w:tc>
          <w:tcPr>
            <w:tcW w:w="0" w:type="auto"/>
          </w:tcPr>
          <w:p w14:paraId="0BADD5A6" w14:textId="77777777" w:rsidR="00E959E1" w:rsidRPr="00A1115A" w:rsidRDefault="00E959E1" w:rsidP="00F70E2E">
            <w:pPr>
              <w:pStyle w:val="TAC"/>
              <w:rPr>
                <w:lang w:val="sv-SE"/>
              </w:rPr>
            </w:pPr>
            <w:r w:rsidRPr="00A1115A">
              <w:rPr>
                <w:rFonts w:hint="eastAsia"/>
                <w:lang w:val="sv-SE" w:eastAsia="zh-CN"/>
              </w:rPr>
              <w:t>12</w:t>
            </w:r>
          </w:p>
        </w:tc>
      </w:tr>
      <w:tr w:rsidR="00E959E1" w:rsidRPr="00A1115A" w14:paraId="63D94A05" w14:textId="77777777" w:rsidTr="00F70E2E">
        <w:trPr>
          <w:jc w:val="center"/>
        </w:trPr>
        <w:tc>
          <w:tcPr>
            <w:tcW w:w="8505" w:type="dxa"/>
            <w:gridSpan w:val="6"/>
            <w:shd w:val="clear" w:color="auto" w:fill="auto"/>
          </w:tcPr>
          <w:p w14:paraId="764F861F" w14:textId="77777777" w:rsidR="00E959E1" w:rsidRPr="00A1115A" w:rsidRDefault="00E959E1" w:rsidP="00F70E2E">
            <w:pPr>
              <w:pStyle w:val="TAN"/>
            </w:pPr>
            <w:r w:rsidRPr="00A1115A">
              <w:t>NOTE:</w:t>
            </w:r>
            <w:r w:rsidRPr="00A1115A">
              <w:tab/>
            </w:r>
            <w:r w:rsidRPr="00A1115A">
              <w:rPr>
                <w:rFonts w:hint="eastAsia"/>
                <w:lang w:eastAsia="zh-CN"/>
              </w:rPr>
              <w:t xml:space="preserve">Reference measurement channel is </w:t>
            </w:r>
            <w:r w:rsidRPr="00A1115A">
              <w:t>A.7.2.</w:t>
            </w:r>
          </w:p>
        </w:tc>
      </w:tr>
    </w:tbl>
    <w:p w14:paraId="21F99E46" w14:textId="77777777" w:rsidR="00E959E1" w:rsidRPr="00A1115A" w:rsidRDefault="00E959E1" w:rsidP="00E959E1"/>
    <w:p w14:paraId="0039B1F5" w14:textId="77777777" w:rsidR="00E959E1" w:rsidRPr="00A1115A" w:rsidRDefault="00E959E1" w:rsidP="00E959E1">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E959E1" w:rsidRPr="00A1115A" w14:paraId="11F78687" w14:textId="77777777" w:rsidTr="00F70E2E">
        <w:trPr>
          <w:jc w:val="center"/>
        </w:trPr>
        <w:tc>
          <w:tcPr>
            <w:tcW w:w="0" w:type="auto"/>
            <w:tcBorders>
              <w:bottom w:val="single" w:sz="4" w:space="0" w:color="auto"/>
            </w:tcBorders>
          </w:tcPr>
          <w:p w14:paraId="406CC544" w14:textId="77777777" w:rsidR="00E959E1" w:rsidRPr="00A1115A" w:rsidRDefault="00E959E1" w:rsidP="00F70E2E">
            <w:pPr>
              <w:pStyle w:val="TAH"/>
            </w:pPr>
            <w:r w:rsidRPr="00A1115A">
              <w:t>NR band</w:t>
            </w:r>
          </w:p>
        </w:tc>
        <w:tc>
          <w:tcPr>
            <w:tcW w:w="0" w:type="auto"/>
            <w:shd w:val="clear" w:color="auto" w:fill="auto"/>
          </w:tcPr>
          <w:p w14:paraId="27D8A390" w14:textId="77777777" w:rsidR="00E959E1" w:rsidRPr="00A1115A" w:rsidRDefault="00E959E1" w:rsidP="00F70E2E">
            <w:pPr>
              <w:pStyle w:val="TAH"/>
            </w:pPr>
            <w:r w:rsidRPr="00A1115A">
              <w:t>Parameter</w:t>
            </w:r>
          </w:p>
        </w:tc>
        <w:tc>
          <w:tcPr>
            <w:tcW w:w="1961" w:type="dxa"/>
          </w:tcPr>
          <w:p w14:paraId="3D0795B8" w14:textId="77777777" w:rsidR="00E959E1" w:rsidRPr="00A1115A" w:rsidRDefault="00E959E1" w:rsidP="00F70E2E">
            <w:pPr>
              <w:pStyle w:val="TAH"/>
              <w:rPr>
                <w:lang w:eastAsia="zh-CN"/>
              </w:rPr>
            </w:pPr>
            <w:r w:rsidRPr="00A1115A">
              <w:t>Unit</w:t>
            </w:r>
            <w:r w:rsidRPr="00A1115A">
              <w:rPr>
                <w:rFonts w:hint="eastAsia"/>
                <w:lang w:eastAsia="zh-CN"/>
              </w:rPr>
              <w:t>s</w:t>
            </w:r>
          </w:p>
        </w:tc>
        <w:tc>
          <w:tcPr>
            <w:tcW w:w="0" w:type="auto"/>
          </w:tcPr>
          <w:p w14:paraId="6707757B" w14:textId="77777777" w:rsidR="00E959E1" w:rsidRPr="00A1115A" w:rsidRDefault="00E959E1" w:rsidP="00F70E2E">
            <w:pPr>
              <w:pStyle w:val="TAH"/>
            </w:pPr>
            <w:r w:rsidRPr="00A1115A">
              <w:t>Range 1</w:t>
            </w:r>
          </w:p>
        </w:tc>
        <w:tc>
          <w:tcPr>
            <w:tcW w:w="0" w:type="auto"/>
          </w:tcPr>
          <w:p w14:paraId="2432CE05" w14:textId="77777777" w:rsidR="00E959E1" w:rsidRPr="00A1115A" w:rsidRDefault="00E959E1" w:rsidP="00F70E2E">
            <w:pPr>
              <w:pStyle w:val="TAH"/>
            </w:pPr>
            <w:r w:rsidRPr="00A1115A">
              <w:t>Range 2</w:t>
            </w:r>
          </w:p>
        </w:tc>
        <w:tc>
          <w:tcPr>
            <w:tcW w:w="0" w:type="auto"/>
          </w:tcPr>
          <w:p w14:paraId="4C166397" w14:textId="77777777" w:rsidR="00E959E1" w:rsidRPr="00A1115A" w:rsidRDefault="00E959E1" w:rsidP="00F70E2E">
            <w:pPr>
              <w:pStyle w:val="TAH"/>
            </w:pPr>
            <w:r w:rsidRPr="00A1115A">
              <w:t>Range 3</w:t>
            </w:r>
          </w:p>
        </w:tc>
      </w:tr>
      <w:tr w:rsidR="00E959E1" w:rsidRPr="00A1115A" w14:paraId="0D5837A2" w14:textId="77777777" w:rsidTr="00F70E2E">
        <w:trPr>
          <w:jc w:val="center"/>
        </w:trPr>
        <w:tc>
          <w:tcPr>
            <w:tcW w:w="0" w:type="auto"/>
            <w:tcBorders>
              <w:bottom w:val="nil"/>
            </w:tcBorders>
            <w:shd w:val="clear" w:color="auto" w:fill="auto"/>
          </w:tcPr>
          <w:p w14:paraId="5FF0A762" w14:textId="77777777" w:rsidR="00E959E1" w:rsidRPr="00A1115A" w:rsidRDefault="00E959E1" w:rsidP="00F70E2E">
            <w:pPr>
              <w:pStyle w:val="TAC"/>
            </w:pPr>
            <w:r w:rsidRPr="00A1115A">
              <w:rPr>
                <w:rFonts w:hint="eastAsia"/>
                <w:lang w:eastAsia="zh-CN"/>
              </w:rPr>
              <w:t>n47</w:t>
            </w:r>
          </w:p>
        </w:tc>
        <w:tc>
          <w:tcPr>
            <w:tcW w:w="0" w:type="auto"/>
            <w:tcBorders>
              <w:bottom w:val="single" w:sz="4" w:space="0" w:color="auto"/>
            </w:tcBorders>
            <w:shd w:val="clear" w:color="auto" w:fill="auto"/>
          </w:tcPr>
          <w:p w14:paraId="2E52393D" w14:textId="77777777" w:rsidR="00E959E1" w:rsidRPr="00A1115A" w:rsidRDefault="00E959E1" w:rsidP="00F70E2E">
            <w:pPr>
              <w:pStyle w:val="TAC"/>
              <w:rPr>
                <w:lang w:val="sv-SE"/>
              </w:rPr>
            </w:pPr>
            <w:r w:rsidRPr="00A1115A">
              <w:rPr>
                <w:lang w:val="sv-SE"/>
              </w:rPr>
              <w:t>P</w:t>
            </w:r>
            <w:r w:rsidRPr="00A1115A">
              <w:rPr>
                <w:vertAlign w:val="subscript"/>
                <w:lang w:val="sv-SE"/>
              </w:rPr>
              <w:t>interferer</w:t>
            </w:r>
          </w:p>
        </w:tc>
        <w:tc>
          <w:tcPr>
            <w:tcW w:w="1961" w:type="dxa"/>
            <w:tcBorders>
              <w:bottom w:val="single" w:sz="4" w:space="0" w:color="auto"/>
            </w:tcBorders>
          </w:tcPr>
          <w:p w14:paraId="236A9C73" w14:textId="77777777" w:rsidR="00E959E1" w:rsidRPr="00A1115A" w:rsidRDefault="00E959E1" w:rsidP="00F70E2E">
            <w:pPr>
              <w:pStyle w:val="TAC"/>
              <w:rPr>
                <w:lang w:val="sv-SE"/>
              </w:rPr>
            </w:pPr>
            <w:r w:rsidRPr="00A1115A">
              <w:rPr>
                <w:lang w:val="sv-SE"/>
              </w:rPr>
              <w:t>dBm</w:t>
            </w:r>
          </w:p>
        </w:tc>
        <w:tc>
          <w:tcPr>
            <w:tcW w:w="0" w:type="auto"/>
          </w:tcPr>
          <w:p w14:paraId="4C009F99" w14:textId="77777777" w:rsidR="00E959E1" w:rsidRPr="00A1115A" w:rsidRDefault="00E959E1" w:rsidP="00F70E2E">
            <w:pPr>
              <w:pStyle w:val="TAC"/>
            </w:pPr>
            <w:r w:rsidRPr="00A1115A">
              <w:t>-44</w:t>
            </w:r>
          </w:p>
        </w:tc>
        <w:tc>
          <w:tcPr>
            <w:tcW w:w="0" w:type="auto"/>
          </w:tcPr>
          <w:p w14:paraId="4EF796C9" w14:textId="77777777" w:rsidR="00E959E1" w:rsidRPr="00A1115A" w:rsidRDefault="00E959E1" w:rsidP="00F70E2E">
            <w:pPr>
              <w:pStyle w:val="TAC"/>
            </w:pPr>
            <w:r w:rsidRPr="00A1115A">
              <w:t>-30</w:t>
            </w:r>
          </w:p>
        </w:tc>
        <w:tc>
          <w:tcPr>
            <w:tcW w:w="0" w:type="auto"/>
          </w:tcPr>
          <w:p w14:paraId="0B606D92" w14:textId="77777777" w:rsidR="00E959E1" w:rsidRPr="00A1115A" w:rsidRDefault="00E959E1" w:rsidP="00F70E2E">
            <w:pPr>
              <w:pStyle w:val="TAC"/>
            </w:pPr>
            <w:r w:rsidRPr="00A1115A">
              <w:t>-15</w:t>
            </w:r>
          </w:p>
        </w:tc>
      </w:tr>
      <w:tr w:rsidR="00E959E1" w:rsidRPr="00A1115A" w14:paraId="2842C542" w14:textId="77777777" w:rsidTr="00F70E2E">
        <w:trPr>
          <w:jc w:val="center"/>
        </w:trPr>
        <w:tc>
          <w:tcPr>
            <w:tcW w:w="0" w:type="auto"/>
            <w:tcBorders>
              <w:top w:val="nil"/>
              <w:bottom w:val="nil"/>
            </w:tcBorders>
            <w:shd w:val="clear" w:color="auto" w:fill="auto"/>
          </w:tcPr>
          <w:p w14:paraId="0C5B012B" w14:textId="77777777" w:rsidR="00E959E1" w:rsidRPr="00A1115A" w:rsidRDefault="00E959E1" w:rsidP="00F70E2E">
            <w:pPr>
              <w:pStyle w:val="TAC"/>
              <w:rPr>
                <w:lang w:val="sv-SE"/>
              </w:rPr>
            </w:pPr>
          </w:p>
        </w:tc>
        <w:tc>
          <w:tcPr>
            <w:tcW w:w="0" w:type="auto"/>
            <w:tcBorders>
              <w:bottom w:val="nil"/>
            </w:tcBorders>
            <w:shd w:val="clear" w:color="auto" w:fill="auto"/>
          </w:tcPr>
          <w:p w14:paraId="1A4894C2" w14:textId="77777777" w:rsidR="00E959E1" w:rsidRPr="00A1115A" w:rsidRDefault="00E959E1" w:rsidP="00F70E2E">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Borders>
              <w:bottom w:val="nil"/>
            </w:tcBorders>
            <w:shd w:val="clear" w:color="auto" w:fill="auto"/>
          </w:tcPr>
          <w:p w14:paraId="6D7F8A8D" w14:textId="77777777" w:rsidR="00E959E1" w:rsidRPr="00A1115A" w:rsidRDefault="00E959E1" w:rsidP="00F70E2E">
            <w:pPr>
              <w:pStyle w:val="TAC"/>
              <w:rPr>
                <w:lang w:val="sv-SE"/>
              </w:rPr>
            </w:pPr>
            <w:r w:rsidRPr="00A1115A">
              <w:rPr>
                <w:lang w:val="sv-SE"/>
              </w:rPr>
              <w:t>MHz</w:t>
            </w:r>
          </w:p>
        </w:tc>
        <w:tc>
          <w:tcPr>
            <w:tcW w:w="0" w:type="auto"/>
          </w:tcPr>
          <w:p w14:paraId="50F32647"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B1050BB"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14:paraId="5BF5CEBA"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0008A9A3"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14:paraId="6760938D"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7F09710C" w14:textId="77777777" w:rsidR="00E959E1" w:rsidRPr="00A1115A" w:rsidRDefault="00E959E1" w:rsidP="00F70E2E">
            <w:pPr>
              <w:pStyle w:val="TAC"/>
              <w:rPr>
                <w:rFonts w:cs="Arial"/>
              </w:rPr>
            </w:pPr>
            <w:r w:rsidRPr="00A1115A">
              <w:rPr>
                <w:rFonts w:cs="Arial"/>
              </w:rPr>
              <w:t>1 MHz</w:t>
            </w:r>
          </w:p>
        </w:tc>
      </w:tr>
      <w:tr w:rsidR="00E959E1" w:rsidRPr="00A1115A" w14:paraId="72B6FE4F" w14:textId="77777777" w:rsidTr="00F70E2E">
        <w:trPr>
          <w:jc w:val="center"/>
        </w:trPr>
        <w:tc>
          <w:tcPr>
            <w:tcW w:w="0" w:type="auto"/>
            <w:tcBorders>
              <w:top w:val="nil"/>
              <w:bottom w:val="single" w:sz="4" w:space="0" w:color="auto"/>
            </w:tcBorders>
            <w:shd w:val="clear" w:color="auto" w:fill="auto"/>
          </w:tcPr>
          <w:p w14:paraId="24963E09" w14:textId="77777777" w:rsidR="00E959E1" w:rsidRPr="00A1115A" w:rsidRDefault="00E959E1" w:rsidP="00F70E2E">
            <w:pPr>
              <w:pStyle w:val="TAC"/>
              <w:rPr>
                <w:lang w:val="sv-SE"/>
              </w:rPr>
            </w:pPr>
          </w:p>
        </w:tc>
        <w:tc>
          <w:tcPr>
            <w:tcW w:w="0" w:type="auto"/>
            <w:tcBorders>
              <w:top w:val="nil"/>
            </w:tcBorders>
            <w:shd w:val="clear" w:color="auto" w:fill="auto"/>
          </w:tcPr>
          <w:p w14:paraId="32D69691" w14:textId="77777777" w:rsidR="00E959E1" w:rsidRPr="00A1115A" w:rsidRDefault="00E959E1" w:rsidP="00F70E2E">
            <w:pPr>
              <w:pStyle w:val="TAC"/>
              <w:rPr>
                <w:lang w:val="sv-SE"/>
              </w:rPr>
            </w:pPr>
          </w:p>
        </w:tc>
        <w:tc>
          <w:tcPr>
            <w:tcW w:w="1961" w:type="dxa"/>
            <w:tcBorders>
              <w:top w:val="nil"/>
            </w:tcBorders>
            <w:shd w:val="clear" w:color="auto" w:fill="auto"/>
          </w:tcPr>
          <w:p w14:paraId="6D5B1476" w14:textId="77777777" w:rsidR="00E959E1" w:rsidRPr="00A1115A" w:rsidRDefault="00E959E1" w:rsidP="00F70E2E">
            <w:pPr>
              <w:pStyle w:val="TAC"/>
              <w:rPr>
                <w:lang w:val="sv-SE"/>
              </w:rPr>
            </w:pPr>
          </w:p>
        </w:tc>
        <w:tc>
          <w:tcPr>
            <w:tcW w:w="0" w:type="auto"/>
          </w:tcPr>
          <w:p w14:paraId="5A2CE043"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6A44BAD"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0" w:type="auto"/>
          </w:tcPr>
          <w:p w14:paraId="67F7DD73"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2AF7680F" w14:textId="77777777" w:rsidR="00E959E1" w:rsidRPr="00A1115A" w:rsidRDefault="00E959E1" w:rsidP="00F70E2E">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0" w:type="auto"/>
          </w:tcPr>
          <w:p w14:paraId="705FD4C6"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27729B27" w14:textId="77777777" w:rsidR="00E959E1" w:rsidRPr="00A1115A" w:rsidRDefault="00E959E1" w:rsidP="00F70E2E">
            <w:pPr>
              <w:pStyle w:val="TAC"/>
              <w:rPr>
                <w:rFonts w:cs="Arial"/>
              </w:rPr>
            </w:pPr>
            <w:r w:rsidRPr="00A1115A">
              <w:rPr>
                <w:rFonts w:cs="Arial"/>
              </w:rPr>
              <w:t>+12750 MHz</w:t>
            </w:r>
          </w:p>
        </w:tc>
      </w:tr>
      <w:tr w:rsidR="00E959E1" w:rsidRPr="00A1115A" w14:paraId="1BEE64E5" w14:textId="77777777" w:rsidTr="00F70E2E">
        <w:trPr>
          <w:jc w:val="center"/>
        </w:trPr>
        <w:tc>
          <w:tcPr>
            <w:tcW w:w="0" w:type="auto"/>
            <w:tcBorders>
              <w:bottom w:val="nil"/>
            </w:tcBorders>
            <w:shd w:val="clear" w:color="auto" w:fill="auto"/>
          </w:tcPr>
          <w:p w14:paraId="7147000D" w14:textId="77777777" w:rsidR="00E959E1" w:rsidRPr="00A1115A" w:rsidRDefault="00E959E1" w:rsidP="00F70E2E">
            <w:pPr>
              <w:pStyle w:val="TAC"/>
              <w:rPr>
                <w:lang w:val="sv-SE"/>
              </w:rPr>
            </w:pPr>
            <w:r w:rsidRPr="00A1115A">
              <w:rPr>
                <w:rFonts w:hint="eastAsia"/>
                <w:lang w:eastAsia="zh-CN"/>
              </w:rPr>
              <w:t>n38</w:t>
            </w:r>
          </w:p>
        </w:tc>
        <w:tc>
          <w:tcPr>
            <w:tcW w:w="0" w:type="auto"/>
            <w:shd w:val="clear" w:color="auto" w:fill="auto"/>
          </w:tcPr>
          <w:p w14:paraId="4BD9ED88" w14:textId="77777777" w:rsidR="00E959E1" w:rsidRPr="00A1115A" w:rsidRDefault="00E959E1" w:rsidP="00F70E2E">
            <w:pPr>
              <w:pStyle w:val="TAC"/>
              <w:rPr>
                <w:lang w:val="sv-SE"/>
              </w:rPr>
            </w:pPr>
            <w:r w:rsidRPr="00A1115A">
              <w:rPr>
                <w:lang w:val="sv-SE"/>
              </w:rPr>
              <w:t>P</w:t>
            </w:r>
            <w:r w:rsidRPr="00A1115A">
              <w:rPr>
                <w:vertAlign w:val="subscript"/>
                <w:lang w:val="sv-SE"/>
              </w:rPr>
              <w:t>interferer</w:t>
            </w:r>
          </w:p>
        </w:tc>
        <w:tc>
          <w:tcPr>
            <w:tcW w:w="1961" w:type="dxa"/>
          </w:tcPr>
          <w:p w14:paraId="027A4929" w14:textId="77777777" w:rsidR="00E959E1" w:rsidRPr="00A1115A" w:rsidRDefault="00E959E1" w:rsidP="00F70E2E">
            <w:pPr>
              <w:pStyle w:val="TAC"/>
              <w:rPr>
                <w:lang w:val="sv-SE"/>
              </w:rPr>
            </w:pPr>
            <w:r w:rsidRPr="00A1115A">
              <w:rPr>
                <w:lang w:val="sv-SE"/>
              </w:rPr>
              <w:t>dBm</w:t>
            </w:r>
          </w:p>
        </w:tc>
        <w:tc>
          <w:tcPr>
            <w:tcW w:w="0" w:type="auto"/>
          </w:tcPr>
          <w:p w14:paraId="285559B3" w14:textId="77777777" w:rsidR="00E959E1" w:rsidRPr="00A1115A" w:rsidRDefault="00E959E1" w:rsidP="00F70E2E">
            <w:pPr>
              <w:pStyle w:val="TAC"/>
              <w:rPr>
                <w:rFonts w:cs="Arial"/>
              </w:rPr>
            </w:pPr>
            <w:r w:rsidRPr="00A1115A">
              <w:t>-44</w:t>
            </w:r>
          </w:p>
        </w:tc>
        <w:tc>
          <w:tcPr>
            <w:tcW w:w="0" w:type="auto"/>
          </w:tcPr>
          <w:p w14:paraId="6D5EFD85" w14:textId="77777777" w:rsidR="00E959E1" w:rsidRPr="00A1115A" w:rsidRDefault="00E959E1" w:rsidP="00F70E2E">
            <w:pPr>
              <w:pStyle w:val="TAC"/>
              <w:rPr>
                <w:rFonts w:cs="Arial"/>
              </w:rPr>
            </w:pPr>
            <w:r w:rsidRPr="00A1115A">
              <w:t>-30</w:t>
            </w:r>
          </w:p>
        </w:tc>
        <w:tc>
          <w:tcPr>
            <w:tcW w:w="0" w:type="auto"/>
          </w:tcPr>
          <w:p w14:paraId="7030D1D2" w14:textId="77777777" w:rsidR="00E959E1" w:rsidRPr="00A1115A" w:rsidRDefault="00E959E1" w:rsidP="00F70E2E">
            <w:pPr>
              <w:pStyle w:val="TAC"/>
              <w:rPr>
                <w:rFonts w:cs="Arial"/>
              </w:rPr>
            </w:pPr>
            <w:r w:rsidRPr="00A1115A">
              <w:t>-15</w:t>
            </w:r>
          </w:p>
        </w:tc>
      </w:tr>
      <w:tr w:rsidR="00E959E1" w:rsidRPr="00A1115A" w14:paraId="61EE8CF6" w14:textId="77777777" w:rsidTr="00F70E2E">
        <w:trPr>
          <w:jc w:val="center"/>
        </w:trPr>
        <w:tc>
          <w:tcPr>
            <w:tcW w:w="0" w:type="auto"/>
            <w:tcBorders>
              <w:top w:val="nil"/>
            </w:tcBorders>
            <w:shd w:val="clear" w:color="auto" w:fill="auto"/>
          </w:tcPr>
          <w:p w14:paraId="23A1658F" w14:textId="77777777" w:rsidR="00E959E1" w:rsidRPr="00A1115A" w:rsidRDefault="00E959E1" w:rsidP="00F70E2E">
            <w:pPr>
              <w:pStyle w:val="TAC"/>
              <w:rPr>
                <w:lang w:val="sv-SE"/>
              </w:rPr>
            </w:pPr>
          </w:p>
        </w:tc>
        <w:tc>
          <w:tcPr>
            <w:tcW w:w="0" w:type="auto"/>
            <w:shd w:val="clear" w:color="auto" w:fill="auto"/>
          </w:tcPr>
          <w:p w14:paraId="01C1D38E" w14:textId="77777777" w:rsidR="00E959E1" w:rsidRPr="00A1115A" w:rsidRDefault="00E959E1" w:rsidP="00F70E2E">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Pr>
          <w:p w14:paraId="03DD8F55" w14:textId="77777777" w:rsidR="00E959E1" w:rsidRPr="00A1115A" w:rsidRDefault="00E959E1" w:rsidP="00F70E2E">
            <w:pPr>
              <w:pStyle w:val="TAC"/>
              <w:rPr>
                <w:lang w:val="sv-SE"/>
              </w:rPr>
            </w:pPr>
            <w:r w:rsidRPr="00A1115A">
              <w:rPr>
                <w:lang w:val="sv-SE"/>
              </w:rPr>
              <w:t>MHz</w:t>
            </w:r>
          </w:p>
        </w:tc>
        <w:tc>
          <w:tcPr>
            <w:tcW w:w="0" w:type="auto"/>
          </w:tcPr>
          <w:p w14:paraId="65D071D1"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8AB49C5"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0" w:type="auto"/>
          </w:tcPr>
          <w:p w14:paraId="2E39AF82"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760ED6C1"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0" w:type="auto"/>
          </w:tcPr>
          <w:p w14:paraId="3251A3B9" w14:textId="77777777" w:rsidR="00E959E1" w:rsidRPr="00A1115A" w:rsidRDefault="00E959E1" w:rsidP="00F70E2E">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102C28F" w14:textId="77777777" w:rsidR="00E959E1" w:rsidRPr="00A1115A" w:rsidRDefault="00E959E1" w:rsidP="00F70E2E">
            <w:pPr>
              <w:pStyle w:val="TAC"/>
              <w:rPr>
                <w:rFonts w:cs="Arial"/>
              </w:rPr>
            </w:pPr>
            <w:r w:rsidRPr="00A1115A">
              <w:rPr>
                <w:rFonts w:cs="Arial"/>
              </w:rPr>
              <w:t>1 MHz</w:t>
            </w:r>
          </w:p>
        </w:tc>
      </w:tr>
      <w:tr w:rsidR="00E959E1" w:rsidRPr="00A1115A" w14:paraId="57294505" w14:textId="77777777" w:rsidTr="00F70E2E">
        <w:trPr>
          <w:jc w:val="center"/>
        </w:trPr>
        <w:tc>
          <w:tcPr>
            <w:tcW w:w="8505" w:type="dxa"/>
            <w:gridSpan w:val="6"/>
          </w:tcPr>
          <w:p w14:paraId="17A2AF3C" w14:textId="77777777" w:rsidR="00E959E1" w:rsidRPr="00A1115A" w:rsidRDefault="00E959E1" w:rsidP="00F70E2E">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6549C1CE" w14:textId="77777777" w:rsidR="00E959E1" w:rsidRPr="00A1115A" w:rsidRDefault="00E959E1" w:rsidP="00E959E1"/>
    <w:p w14:paraId="599CF8BD" w14:textId="77777777" w:rsidR="00E959E1" w:rsidRPr="00A1115A" w:rsidRDefault="00E959E1" w:rsidP="00E959E1">
      <w:pPr>
        <w:pStyle w:val="40"/>
      </w:pPr>
      <w:bookmarkStart w:id="1227" w:name="_Toc45888475"/>
      <w:bookmarkStart w:id="1228" w:name="_Toc45889074"/>
      <w:bookmarkStart w:id="1229" w:name="_Toc61367803"/>
      <w:bookmarkStart w:id="1230" w:name="_Toc61373186"/>
      <w:bookmarkStart w:id="1231" w:name="_Toc68231136"/>
      <w:bookmarkStart w:id="1232" w:name="_Toc69084549"/>
      <w:bookmarkStart w:id="1233" w:name="_Toc75467562"/>
      <w:bookmarkStart w:id="1234" w:name="_Toc76509584"/>
      <w:bookmarkStart w:id="1235" w:name="_Toc76718574"/>
      <w:bookmarkStart w:id="1236" w:name="_Toc83580921"/>
      <w:bookmarkStart w:id="1237" w:name="_Toc84405430"/>
      <w:bookmarkStart w:id="1238" w:name="_Toc84414039"/>
      <w:r w:rsidRPr="00A1115A">
        <w:t>7.6E.3.2</w:t>
      </w:r>
      <w:r w:rsidRPr="00A1115A">
        <w:tab/>
        <w:t>Out-of-band blocking for V2X con-current operation</w:t>
      </w:r>
      <w:bookmarkEnd w:id="1227"/>
      <w:bookmarkEnd w:id="1228"/>
      <w:bookmarkEnd w:id="1229"/>
      <w:bookmarkEnd w:id="1230"/>
      <w:bookmarkEnd w:id="1231"/>
      <w:bookmarkEnd w:id="1232"/>
      <w:bookmarkEnd w:id="1233"/>
      <w:bookmarkEnd w:id="1234"/>
      <w:bookmarkEnd w:id="1235"/>
      <w:bookmarkEnd w:id="1236"/>
      <w:bookmarkEnd w:id="1237"/>
      <w:bookmarkEnd w:id="1238"/>
    </w:p>
    <w:p w14:paraId="75FF62FE" w14:textId="77777777" w:rsidR="00E959E1" w:rsidRPr="00A1115A" w:rsidRDefault="00E959E1" w:rsidP="00E959E1">
      <w:r w:rsidRPr="00A1115A">
        <w:rPr>
          <w:noProof/>
        </w:rPr>
        <w:t xml:space="preserve">For the inter-band con-current NR V2X operation, </w:t>
      </w:r>
      <w:r w:rsidRPr="00A1115A">
        <w:t>the requirements specified in clause 7.6E3 shall apply for the NR sidelink reception in Band n47 and the requirements specified in clause 7.6.3 shall apply for the NR downlink reception in licensed band while all downlink carriers are active.</w:t>
      </w:r>
    </w:p>
    <w:p w14:paraId="241325C3" w14:textId="2A0C39B8" w:rsidR="00E959E1" w:rsidRPr="00AA14CF" w:rsidRDefault="00E959E1" w:rsidP="00E959E1">
      <w:pPr>
        <w:rPr>
          <w:ins w:id="1239" w:author="임수환/책임연구원/미래기술센터 C&amp;M표준(연)5G무선통신표준Task(suhwan.lim@lge.com)" w:date="2022-01-06T23:53:00Z"/>
        </w:rPr>
      </w:pPr>
      <w:ins w:id="1240" w:author="임수환/책임연구원/미래기술센터 C&amp;M표준(연)5G무선통신표준Task(suhwan.lim@lge.com)" w:date="2022-01-06T23:53: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7.6A.3</w:t>
        </w:r>
      </w:ins>
      <w:ins w:id="1241" w:author="임수환/책임연구원/미래기술센터 C&amp;M표준(연)5G무선통신표준Task(suhwan.lim@lge.com)" w:date="2022-01-06T23:54:00Z">
        <w:r>
          <w:t>.1</w:t>
        </w:r>
      </w:ins>
      <w:ins w:id="1242" w:author="임수환/책임연구원/미래기술센터 C&amp;M표준(연)5G무선통신표준Task(suhwan.lim@lge.com)" w:date="2022-01-06T23:53:00Z">
        <w:r>
          <w:t xml:space="preserve"> shall be applied to the corresponding intra-band con-current V2X UE.</w:t>
        </w:r>
      </w:ins>
    </w:p>
    <w:p w14:paraId="6B1C7D61" w14:textId="77777777" w:rsidR="00E959E1" w:rsidRPr="00E959E1" w:rsidRDefault="00E959E1" w:rsidP="00E959E1">
      <w:pPr>
        <w:rPr>
          <w:i/>
          <w:noProof/>
          <w:color w:val="FF0000"/>
          <w:lang w:eastAsia="ko-KR"/>
        </w:rPr>
      </w:pPr>
    </w:p>
    <w:p w14:paraId="2658822D" w14:textId="77777777" w:rsidR="0051657E" w:rsidRDefault="0051657E" w:rsidP="0051657E">
      <w:pPr>
        <w:rPr>
          <w:i/>
          <w:noProof/>
          <w:color w:val="FF0000"/>
          <w:lang w:eastAsia="ko-KR"/>
        </w:rPr>
      </w:pPr>
      <w:r w:rsidRPr="00B453DF">
        <w:rPr>
          <w:rFonts w:hint="eastAsia"/>
          <w:i/>
          <w:noProof/>
          <w:color w:val="FF0000"/>
          <w:lang w:eastAsia="ko-KR"/>
        </w:rPr>
        <w:t>&lt;Unchanged sections are omitted&gt;</w:t>
      </w:r>
    </w:p>
    <w:p w14:paraId="46333144" w14:textId="77777777" w:rsidR="0051657E" w:rsidRPr="00A1115A" w:rsidRDefault="0051657E" w:rsidP="0051657E">
      <w:pPr>
        <w:pStyle w:val="2"/>
        <w:rPr>
          <w:lang w:eastAsia="zh-CN"/>
        </w:rPr>
      </w:pPr>
      <w:r w:rsidRPr="00A1115A">
        <w:t>7.7</w:t>
      </w:r>
      <w:r w:rsidRPr="00A1115A">
        <w:rPr>
          <w:rFonts w:hint="eastAsia"/>
          <w:lang w:eastAsia="zh-CN"/>
        </w:rPr>
        <w:t>E</w:t>
      </w:r>
      <w:r w:rsidRPr="00A1115A">
        <w:tab/>
      </w:r>
      <w:proofErr w:type="gramStart"/>
      <w:r w:rsidRPr="00A1115A">
        <w:t>Spurious</w:t>
      </w:r>
      <w:proofErr w:type="gramEnd"/>
      <w:r w:rsidRPr="00A1115A">
        <w:t xml:space="preserve"> response</w:t>
      </w:r>
      <w:r w:rsidRPr="00A1115A">
        <w:rPr>
          <w:rFonts w:hint="eastAsia"/>
          <w:lang w:eastAsia="zh-CN"/>
        </w:rPr>
        <w:t xml:space="preserve"> for V2X</w:t>
      </w:r>
    </w:p>
    <w:p w14:paraId="34F5CD94" w14:textId="77777777" w:rsidR="0051657E" w:rsidRPr="00A1115A" w:rsidRDefault="0051657E" w:rsidP="0051657E">
      <w:pPr>
        <w:pStyle w:val="30"/>
        <w:rPr>
          <w:rFonts w:eastAsia="SimSun"/>
          <w:lang w:eastAsia="zh-CN"/>
        </w:rPr>
      </w:pPr>
      <w:r w:rsidRPr="00A1115A">
        <w:rPr>
          <w:lang w:eastAsia="zh-CN"/>
        </w:rPr>
        <w:t>7.7</w:t>
      </w:r>
      <w:proofErr w:type="gramStart"/>
      <w:r w:rsidRPr="00A1115A">
        <w:rPr>
          <w:lang w:eastAsia="zh-CN"/>
        </w:rPr>
        <w:t>.E.1</w:t>
      </w:r>
      <w:proofErr w:type="gramEnd"/>
      <w:r w:rsidRPr="00A1115A">
        <w:rPr>
          <w:lang w:eastAsia="zh-CN"/>
        </w:rPr>
        <w:tab/>
        <w:t>General</w:t>
      </w:r>
    </w:p>
    <w:p w14:paraId="54DC725E" w14:textId="77777777" w:rsidR="0051657E" w:rsidRPr="00A1115A" w:rsidRDefault="0051657E" w:rsidP="0051657E">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14:paraId="281C648E" w14:textId="77777777" w:rsidR="0051657E" w:rsidRPr="00A1115A" w:rsidRDefault="0051657E" w:rsidP="0051657E">
      <w:r w:rsidRPr="00A1115A">
        <w:t>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644A5E58" w14:textId="77777777" w:rsidR="0051657E" w:rsidRPr="00A1115A" w:rsidRDefault="0051657E" w:rsidP="0051657E">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51657E" w:rsidRPr="00A1115A" w14:paraId="18F9EA0A" w14:textId="77777777" w:rsidTr="00F70E2E">
        <w:trPr>
          <w:trHeight w:val="187"/>
        </w:trPr>
        <w:tc>
          <w:tcPr>
            <w:tcW w:w="2576" w:type="dxa"/>
            <w:tcBorders>
              <w:bottom w:val="nil"/>
            </w:tcBorders>
            <w:shd w:val="clear" w:color="auto" w:fill="auto"/>
          </w:tcPr>
          <w:p w14:paraId="1412501B" w14:textId="77777777" w:rsidR="0051657E" w:rsidRPr="00A1115A" w:rsidRDefault="0051657E" w:rsidP="00F70E2E">
            <w:pPr>
              <w:pStyle w:val="TAH"/>
            </w:pPr>
            <w:r w:rsidRPr="00A1115A">
              <w:t>RX parameter</w:t>
            </w:r>
          </w:p>
        </w:tc>
        <w:tc>
          <w:tcPr>
            <w:tcW w:w="756" w:type="dxa"/>
            <w:tcBorders>
              <w:bottom w:val="nil"/>
            </w:tcBorders>
            <w:shd w:val="clear" w:color="auto" w:fill="auto"/>
            <w:vAlign w:val="center"/>
          </w:tcPr>
          <w:p w14:paraId="1D97D222" w14:textId="77777777" w:rsidR="0051657E" w:rsidRPr="00A1115A" w:rsidRDefault="0051657E" w:rsidP="00F70E2E">
            <w:pPr>
              <w:pStyle w:val="TAH"/>
            </w:pPr>
            <w:r w:rsidRPr="00A1115A">
              <w:t>Units</w:t>
            </w:r>
          </w:p>
        </w:tc>
        <w:tc>
          <w:tcPr>
            <w:tcW w:w="5173" w:type="dxa"/>
            <w:gridSpan w:val="4"/>
            <w:vAlign w:val="center"/>
          </w:tcPr>
          <w:p w14:paraId="64653046" w14:textId="77777777" w:rsidR="0051657E" w:rsidRPr="00A1115A" w:rsidRDefault="0051657E" w:rsidP="00F70E2E">
            <w:pPr>
              <w:pStyle w:val="TAH"/>
            </w:pPr>
            <w:r w:rsidRPr="00A1115A">
              <w:t>Channel bandwidth</w:t>
            </w:r>
          </w:p>
        </w:tc>
      </w:tr>
      <w:tr w:rsidR="0051657E" w:rsidRPr="00A1115A" w14:paraId="251BA747" w14:textId="77777777" w:rsidTr="00F70E2E">
        <w:trPr>
          <w:trHeight w:val="187"/>
        </w:trPr>
        <w:tc>
          <w:tcPr>
            <w:tcW w:w="2576" w:type="dxa"/>
            <w:tcBorders>
              <w:top w:val="nil"/>
              <w:bottom w:val="single" w:sz="4" w:space="0" w:color="auto"/>
            </w:tcBorders>
            <w:shd w:val="clear" w:color="auto" w:fill="auto"/>
          </w:tcPr>
          <w:p w14:paraId="469437BB" w14:textId="77777777" w:rsidR="0051657E" w:rsidRPr="00A1115A" w:rsidRDefault="0051657E" w:rsidP="00F70E2E">
            <w:pPr>
              <w:pStyle w:val="TAH"/>
            </w:pPr>
          </w:p>
        </w:tc>
        <w:tc>
          <w:tcPr>
            <w:tcW w:w="756" w:type="dxa"/>
            <w:tcBorders>
              <w:top w:val="nil"/>
            </w:tcBorders>
            <w:shd w:val="clear" w:color="auto" w:fill="auto"/>
            <w:vAlign w:val="center"/>
          </w:tcPr>
          <w:p w14:paraId="3F2AE051" w14:textId="77777777" w:rsidR="0051657E" w:rsidRPr="00A1115A" w:rsidRDefault="0051657E" w:rsidP="00F70E2E">
            <w:pPr>
              <w:pStyle w:val="TAH"/>
            </w:pPr>
          </w:p>
        </w:tc>
        <w:tc>
          <w:tcPr>
            <w:tcW w:w="1228" w:type="dxa"/>
            <w:vAlign w:val="center"/>
          </w:tcPr>
          <w:p w14:paraId="6AEC6607" w14:textId="77777777" w:rsidR="0051657E" w:rsidRPr="00A1115A" w:rsidRDefault="0051657E" w:rsidP="00F70E2E">
            <w:pPr>
              <w:pStyle w:val="TAH"/>
            </w:pPr>
            <w:r w:rsidRPr="00A1115A">
              <w:rPr>
                <w:rFonts w:hint="eastAsia"/>
                <w:lang w:eastAsia="zh-CN"/>
              </w:rPr>
              <w:t>10</w:t>
            </w:r>
            <w:r w:rsidRPr="00A1115A">
              <w:t xml:space="preserve"> MHz</w:t>
            </w:r>
          </w:p>
        </w:tc>
        <w:tc>
          <w:tcPr>
            <w:tcW w:w="1228" w:type="dxa"/>
            <w:vAlign w:val="center"/>
          </w:tcPr>
          <w:p w14:paraId="0A131C3F" w14:textId="77777777" w:rsidR="0051657E" w:rsidRPr="00A1115A" w:rsidRDefault="0051657E" w:rsidP="00F70E2E">
            <w:pPr>
              <w:pStyle w:val="TAH"/>
            </w:pPr>
            <w:r w:rsidRPr="00A1115A">
              <w:rPr>
                <w:rFonts w:hint="eastAsia"/>
                <w:lang w:eastAsia="zh-CN"/>
              </w:rPr>
              <w:t>2</w:t>
            </w:r>
            <w:r w:rsidRPr="00A1115A">
              <w:t>0 MHz</w:t>
            </w:r>
          </w:p>
        </w:tc>
        <w:tc>
          <w:tcPr>
            <w:tcW w:w="1228" w:type="dxa"/>
            <w:vAlign w:val="center"/>
          </w:tcPr>
          <w:p w14:paraId="1A2F608D" w14:textId="77777777" w:rsidR="0051657E" w:rsidRPr="00A1115A" w:rsidRDefault="0051657E" w:rsidP="00F70E2E">
            <w:pPr>
              <w:pStyle w:val="TAH"/>
            </w:pPr>
            <w:r w:rsidRPr="00A1115A">
              <w:rPr>
                <w:rFonts w:hint="eastAsia"/>
                <w:lang w:eastAsia="zh-CN"/>
              </w:rPr>
              <w:t>30</w:t>
            </w:r>
            <w:r w:rsidRPr="00A1115A">
              <w:t xml:space="preserve"> MHz</w:t>
            </w:r>
          </w:p>
        </w:tc>
        <w:tc>
          <w:tcPr>
            <w:tcW w:w="1489" w:type="dxa"/>
            <w:vAlign w:val="center"/>
          </w:tcPr>
          <w:p w14:paraId="2697B586" w14:textId="77777777" w:rsidR="0051657E" w:rsidRPr="00A1115A" w:rsidRDefault="0051657E" w:rsidP="00F70E2E">
            <w:pPr>
              <w:pStyle w:val="TAH"/>
            </w:pPr>
            <w:r w:rsidRPr="00A1115A">
              <w:rPr>
                <w:rFonts w:hint="eastAsia"/>
                <w:lang w:eastAsia="zh-CN"/>
              </w:rPr>
              <w:t>4</w:t>
            </w:r>
            <w:r w:rsidRPr="00A1115A">
              <w:t>0 MHz</w:t>
            </w:r>
          </w:p>
        </w:tc>
      </w:tr>
      <w:tr w:rsidR="0051657E" w:rsidRPr="00A1115A" w14:paraId="619092B0" w14:textId="77777777" w:rsidTr="00F70E2E">
        <w:trPr>
          <w:trHeight w:val="187"/>
        </w:trPr>
        <w:tc>
          <w:tcPr>
            <w:tcW w:w="2576" w:type="dxa"/>
            <w:tcBorders>
              <w:bottom w:val="nil"/>
            </w:tcBorders>
            <w:shd w:val="clear" w:color="auto" w:fill="auto"/>
          </w:tcPr>
          <w:p w14:paraId="30ED2137" w14:textId="77777777" w:rsidR="0051657E" w:rsidRPr="00A1115A" w:rsidRDefault="0051657E" w:rsidP="00F70E2E">
            <w:pPr>
              <w:pStyle w:val="TAL"/>
            </w:pPr>
            <w:r w:rsidRPr="00A1115A">
              <w:t>Power in transmission bandwidth configuration</w:t>
            </w:r>
          </w:p>
        </w:tc>
        <w:tc>
          <w:tcPr>
            <w:tcW w:w="756" w:type="dxa"/>
          </w:tcPr>
          <w:p w14:paraId="14200D54" w14:textId="77777777" w:rsidR="0051657E" w:rsidRPr="00A1115A" w:rsidRDefault="0051657E" w:rsidP="00F70E2E">
            <w:pPr>
              <w:pStyle w:val="TAC"/>
            </w:pPr>
            <w:proofErr w:type="spellStart"/>
            <w:r w:rsidRPr="00A1115A">
              <w:t>dBm</w:t>
            </w:r>
            <w:proofErr w:type="spellEnd"/>
          </w:p>
        </w:tc>
        <w:tc>
          <w:tcPr>
            <w:tcW w:w="5173" w:type="dxa"/>
            <w:gridSpan w:val="4"/>
          </w:tcPr>
          <w:p w14:paraId="2CAC1AE5" w14:textId="77777777" w:rsidR="0051657E" w:rsidRPr="00A1115A" w:rsidRDefault="0051657E" w:rsidP="00F70E2E">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51657E" w:rsidRPr="00A1115A" w14:paraId="45537DEC" w14:textId="77777777" w:rsidTr="00F70E2E">
        <w:trPr>
          <w:trHeight w:val="187"/>
        </w:trPr>
        <w:tc>
          <w:tcPr>
            <w:tcW w:w="2576" w:type="dxa"/>
            <w:tcBorders>
              <w:top w:val="nil"/>
            </w:tcBorders>
            <w:shd w:val="clear" w:color="auto" w:fill="auto"/>
          </w:tcPr>
          <w:p w14:paraId="02585F6E" w14:textId="77777777" w:rsidR="0051657E" w:rsidRPr="00A1115A" w:rsidRDefault="0051657E" w:rsidP="00F70E2E">
            <w:pPr>
              <w:pStyle w:val="TAC"/>
            </w:pPr>
          </w:p>
        </w:tc>
        <w:tc>
          <w:tcPr>
            <w:tcW w:w="756" w:type="dxa"/>
          </w:tcPr>
          <w:p w14:paraId="1351AB3F" w14:textId="77777777" w:rsidR="0051657E" w:rsidRPr="00A1115A" w:rsidRDefault="0051657E" w:rsidP="00F70E2E">
            <w:pPr>
              <w:pStyle w:val="TAC"/>
            </w:pPr>
            <w:r w:rsidRPr="00A1115A">
              <w:t>dB</w:t>
            </w:r>
          </w:p>
        </w:tc>
        <w:tc>
          <w:tcPr>
            <w:tcW w:w="1228" w:type="dxa"/>
          </w:tcPr>
          <w:p w14:paraId="3F2350C7" w14:textId="77777777" w:rsidR="0051657E" w:rsidRPr="00A1115A" w:rsidRDefault="0051657E" w:rsidP="00F70E2E">
            <w:pPr>
              <w:pStyle w:val="TAC"/>
            </w:pPr>
            <w:r w:rsidRPr="00A1115A">
              <w:t>6</w:t>
            </w:r>
          </w:p>
        </w:tc>
        <w:tc>
          <w:tcPr>
            <w:tcW w:w="1228" w:type="dxa"/>
          </w:tcPr>
          <w:p w14:paraId="48DEB84F" w14:textId="77777777" w:rsidR="0051657E" w:rsidRPr="00A1115A" w:rsidRDefault="0051657E" w:rsidP="00F70E2E">
            <w:pPr>
              <w:pStyle w:val="TAC"/>
            </w:pPr>
            <w:r w:rsidRPr="00A1115A">
              <w:rPr>
                <w:rFonts w:hint="eastAsia"/>
                <w:lang w:eastAsia="zh-CN"/>
              </w:rPr>
              <w:t>9</w:t>
            </w:r>
          </w:p>
        </w:tc>
        <w:tc>
          <w:tcPr>
            <w:tcW w:w="1228" w:type="dxa"/>
          </w:tcPr>
          <w:p w14:paraId="23519C9F" w14:textId="77777777" w:rsidR="0051657E" w:rsidRPr="00A1115A" w:rsidRDefault="0051657E" w:rsidP="00F70E2E">
            <w:pPr>
              <w:pStyle w:val="TAC"/>
              <w:rPr>
                <w:lang w:val="sv-SE" w:eastAsia="zh-CN"/>
              </w:rPr>
            </w:pPr>
            <w:r w:rsidRPr="00A1115A">
              <w:rPr>
                <w:rFonts w:hint="eastAsia"/>
                <w:lang w:val="sv-SE" w:eastAsia="zh-CN"/>
              </w:rPr>
              <w:t>11</w:t>
            </w:r>
          </w:p>
        </w:tc>
        <w:tc>
          <w:tcPr>
            <w:tcW w:w="1489" w:type="dxa"/>
          </w:tcPr>
          <w:p w14:paraId="0CF24526" w14:textId="77777777" w:rsidR="0051657E" w:rsidRPr="00A1115A" w:rsidRDefault="0051657E" w:rsidP="00F70E2E">
            <w:pPr>
              <w:pStyle w:val="TAC"/>
              <w:rPr>
                <w:lang w:val="sv-SE"/>
              </w:rPr>
            </w:pPr>
            <w:r w:rsidRPr="00A1115A">
              <w:rPr>
                <w:rFonts w:hint="eastAsia"/>
                <w:lang w:val="sv-SE" w:eastAsia="zh-CN"/>
              </w:rPr>
              <w:t>12</w:t>
            </w:r>
          </w:p>
        </w:tc>
      </w:tr>
      <w:tr w:rsidR="0051657E" w:rsidRPr="00A1115A" w14:paraId="7A75C440" w14:textId="77777777" w:rsidTr="00F70E2E">
        <w:trPr>
          <w:trHeight w:val="187"/>
        </w:trPr>
        <w:tc>
          <w:tcPr>
            <w:tcW w:w="8505" w:type="dxa"/>
            <w:gridSpan w:val="6"/>
            <w:shd w:val="clear" w:color="auto" w:fill="auto"/>
          </w:tcPr>
          <w:p w14:paraId="2F12ACA3" w14:textId="77777777" w:rsidR="0051657E" w:rsidRPr="00A1115A" w:rsidRDefault="0051657E" w:rsidP="00F70E2E">
            <w:pPr>
              <w:pStyle w:val="TAN"/>
            </w:pPr>
            <w:r w:rsidRPr="00A1115A">
              <w:t>NOTE 1:</w:t>
            </w:r>
            <w:r w:rsidRPr="00A1115A">
              <w:tab/>
            </w:r>
            <w:r w:rsidRPr="00A1115A">
              <w:rPr>
                <w:rFonts w:eastAsia="?? ??" w:cs="Arial"/>
              </w:rPr>
              <w:t xml:space="preserve">Reference measurement channel is </w:t>
            </w:r>
            <w:r w:rsidRPr="00A1115A">
              <w:t>A.7.2</w:t>
            </w:r>
          </w:p>
        </w:tc>
      </w:tr>
    </w:tbl>
    <w:p w14:paraId="12F6BFB1" w14:textId="77777777" w:rsidR="0051657E" w:rsidRPr="00A1115A" w:rsidRDefault="0051657E" w:rsidP="0051657E"/>
    <w:p w14:paraId="1F24A745" w14:textId="77777777" w:rsidR="0051657E" w:rsidRPr="00A1115A" w:rsidRDefault="0051657E" w:rsidP="0051657E">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51657E" w:rsidRPr="00A1115A" w14:paraId="0CA225D3" w14:textId="77777777" w:rsidTr="00F70E2E">
        <w:trPr>
          <w:trHeight w:val="187"/>
          <w:jc w:val="center"/>
        </w:trPr>
        <w:tc>
          <w:tcPr>
            <w:tcW w:w="1701" w:type="dxa"/>
          </w:tcPr>
          <w:p w14:paraId="5C31BDDC" w14:textId="77777777" w:rsidR="0051657E" w:rsidRPr="00A1115A" w:rsidRDefault="0051657E" w:rsidP="00F70E2E">
            <w:pPr>
              <w:pStyle w:val="TAH"/>
              <w:rPr>
                <w:rFonts w:cs="Arial"/>
              </w:rPr>
            </w:pPr>
            <w:r w:rsidRPr="00A1115A">
              <w:rPr>
                <w:rFonts w:cs="Arial"/>
              </w:rPr>
              <w:br w:type="page"/>
              <w:t>Parameter</w:t>
            </w:r>
          </w:p>
        </w:tc>
        <w:tc>
          <w:tcPr>
            <w:tcW w:w="680" w:type="dxa"/>
          </w:tcPr>
          <w:p w14:paraId="7B4D78CF" w14:textId="77777777" w:rsidR="0051657E" w:rsidRPr="00A1115A" w:rsidRDefault="0051657E" w:rsidP="00F70E2E">
            <w:pPr>
              <w:pStyle w:val="TAH"/>
              <w:rPr>
                <w:rFonts w:cs="Arial"/>
              </w:rPr>
            </w:pPr>
            <w:r w:rsidRPr="00A1115A">
              <w:rPr>
                <w:rFonts w:cs="Arial"/>
              </w:rPr>
              <w:t>Unit</w:t>
            </w:r>
          </w:p>
        </w:tc>
        <w:tc>
          <w:tcPr>
            <w:tcW w:w="0" w:type="auto"/>
          </w:tcPr>
          <w:p w14:paraId="66209FDF" w14:textId="77777777" w:rsidR="0051657E" w:rsidRPr="00A1115A" w:rsidRDefault="0051657E" w:rsidP="00F70E2E">
            <w:pPr>
              <w:pStyle w:val="TAH"/>
              <w:rPr>
                <w:rFonts w:cs="Arial"/>
              </w:rPr>
            </w:pPr>
            <w:r w:rsidRPr="00A1115A">
              <w:rPr>
                <w:rFonts w:cs="Arial"/>
              </w:rPr>
              <w:t>Level</w:t>
            </w:r>
          </w:p>
        </w:tc>
      </w:tr>
      <w:tr w:rsidR="0051657E" w:rsidRPr="00A1115A" w14:paraId="5555F146" w14:textId="77777777" w:rsidTr="00F70E2E">
        <w:trPr>
          <w:trHeight w:val="187"/>
          <w:jc w:val="center"/>
        </w:trPr>
        <w:tc>
          <w:tcPr>
            <w:tcW w:w="1701" w:type="dxa"/>
            <w:vAlign w:val="center"/>
          </w:tcPr>
          <w:p w14:paraId="4391D423" w14:textId="77777777" w:rsidR="0051657E" w:rsidRPr="00A1115A" w:rsidRDefault="0051657E" w:rsidP="00F70E2E">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14:paraId="4C841D4D" w14:textId="77777777" w:rsidR="0051657E" w:rsidRPr="00A1115A" w:rsidRDefault="0051657E" w:rsidP="00F70E2E">
            <w:pPr>
              <w:pStyle w:val="TAC"/>
              <w:rPr>
                <w:rFonts w:cs="Arial"/>
              </w:rPr>
            </w:pPr>
            <w:proofErr w:type="spellStart"/>
            <w:r w:rsidRPr="00A1115A">
              <w:rPr>
                <w:rFonts w:cs="Arial"/>
              </w:rPr>
              <w:t>dBm</w:t>
            </w:r>
            <w:proofErr w:type="spellEnd"/>
          </w:p>
        </w:tc>
        <w:tc>
          <w:tcPr>
            <w:tcW w:w="0" w:type="auto"/>
            <w:vAlign w:val="center"/>
          </w:tcPr>
          <w:p w14:paraId="036503F8" w14:textId="77777777" w:rsidR="0051657E" w:rsidRPr="00A1115A" w:rsidRDefault="0051657E" w:rsidP="00F70E2E">
            <w:pPr>
              <w:pStyle w:val="TAC"/>
              <w:rPr>
                <w:rFonts w:cs="Arial"/>
              </w:rPr>
            </w:pPr>
            <w:r w:rsidRPr="00A1115A">
              <w:rPr>
                <w:rFonts w:cs="Arial"/>
              </w:rPr>
              <w:t>-44</w:t>
            </w:r>
          </w:p>
        </w:tc>
      </w:tr>
      <w:tr w:rsidR="0051657E" w:rsidRPr="00A1115A" w14:paraId="4882B3A8" w14:textId="77777777" w:rsidTr="00F70E2E">
        <w:trPr>
          <w:trHeight w:val="187"/>
          <w:jc w:val="center"/>
        </w:trPr>
        <w:tc>
          <w:tcPr>
            <w:tcW w:w="1701" w:type="dxa"/>
            <w:vAlign w:val="center"/>
          </w:tcPr>
          <w:p w14:paraId="5D15DC66" w14:textId="77777777" w:rsidR="0051657E" w:rsidRPr="00A1115A" w:rsidRDefault="0051657E" w:rsidP="00F70E2E">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2AB52A52" w14:textId="77777777" w:rsidR="0051657E" w:rsidRPr="00A1115A" w:rsidRDefault="0051657E" w:rsidP="00F70E2E">
            <w:pPr>
              <w:pStyle w:val="TAC"/>
              <w:rPr>
                <w:rFonts w:cs="Arial"/>
              </w:rPr>
            </w:pPr>
            <w:r w:rsidRPr="00A1115A">
              <w:rPr>
                <w:rFonts w:cs="Arial"/>
              </w:rPr>
              <w:t>MHz</w:t>
            </w:r>
          </w:p>
        </w:tc>
        <w:tc>
          <w:tcPr>
            <w:tcW w:w="0" w:type="auto"/>
            <w:vAlign w:val="center"/>
          </w:tcPr>
          <w:p w14:paraId="03254989" w14:textId="77777777" w:rsidR="0051657E" w:rsidRPr="00A1115A" w:rsidRDefault="0051657E" w:rsidP="00F70E2E">
            <w:pPr>
              <w:pStyle w:val="TAC"/>
              <w:rPr>
                <w:rFonts w:cs="Arial"/>
              </w:rPr>
            </w:pPr>
            <w:r w:rsidRPr="00A1115A">
              <w:rPr>
                <w:rFonts w:cs="Arial"/>
              </w:rPr>
              <w:t>Spurious response frequencies</w:t>
            </w:r>
          </w:p>
        </w:tc>
      </w:tr>
    </w:tbl>
    <w:p w14:paraId="59331849" w14:textId="77777777" w:rsidR="0051657E" w:rsidRPr="00A1115A" w:rsidRDefault="0051657E" w:rsidP="0051657E"/>
    <w:p w14:paraId="18379AB7" w14:textId="77777777" w:rsidR="0051657E" w:rsidRPr="00A1115A" w:rsidRDefault="0051657E" w:rsidP="0051657E">
      <w:pPr>
        <w:pStyle w:val="30"/>
      </w:pPr>
      <w:bookmarkStart w:id="1243" w:name="_Toc45888485"/>
      <w:bookmarkStart w:id="1244" w:name="_Toc45889084"/>
      <w:bookmarkStart w:id="1245" w:name="_Toc61367821"/>
      <w:bookmarkStart w:id="1246" w:name="_Toc61373204"/>
      <w:bookmarkStart w:id="1247" w:name="_Toc68231154"/>
      <w:bookmarkStart w:id="1248" w:name="_Toc69084567"/>
      <w:bookmarkStart w:id="1249" w:name="_Toc75467580"/>
      <w:bookmarkStart w:id="1250" w:name="_Toc76509602"/>
      <w:bookmarkStart w:id="1251" w:name="_Toc76718592"/>
      <w:bookmarkStart w:id="1252" w:name="_Toc83580939"/>
      <w:bookmarkStart w:id="1253" w:name="_Toc84405448"/>
      <w:bookmarkStart w:id="1254" w:name="_Toc84414057"/>
      <w:r w:rsidRPr="00A1115A">
        <w:t>7.7E.2</w:t>
      </w:r>
      <w:r w:rsidRPr="00A1115A">
        <w:tab/>
      </w:r>
      <w:proofErr w:type="gramStart"/>
      <w:r w:rsidRPr="00A1115A">
        <w:t>Spurious</w:t>
      </w:r>
      <w:proofErr w:type="gramEnd"/>
      <w:r w:rsidRPr="00A1115A">
        <w:t xml:space="preserve"> response for V2X con-current operation</w:t>
      </w:r>
      <w:bookmarkEnd w:id="1243"/>
      <w:bookmarkEnd w:id="1244"/>
      <w:bookmarkEnd w:id="1245"/>
      <w:bookmarkEnd w:id="1246"/>
      <w:bookmarkEnd w:id="1247"/>
      <w:bookmarkEnd w:id="1248"/>
      <w:bookmarkEnd w:id="1249"/>
      <w:bookmarkEnd w:id="1250"/>
      <w:bookmarkEnd w:id="1251"/>
      <w:bookmarkEnd w:id="1252"/>
      <w:bookmarkEnd w:id="1253"/>
      <w:bookmarkEnd w:id="1254"/>
    </w:p>
    <w:p w14:paraId="28370B11" w14:textId="77777777" w:rsidR="0051657E" w:rsidRPr="00A1115A" w:rsidRDefault="0051657E" w:rsidP="0051657E">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1ED0794C" w14:textId="2C9ECB1D" w:rsidR="0051657E" w:rsidRPr="00AA14CF" w:rsidRDefault="0051657E" w:rsidP="0051657E">
      <w:pPr>
        <w:rPr>
          <w:ins w:id="1255" w:author="임수환/책임연구원/미래기술센터 C&amp;M표준(연)5G무선통신표준Task(suhwan.lim@lge.com)" w:date="2022-01-07T08:35:00Z"/>
        </w:rPr>
      </w:pPr>
      <w:ins w:id="1256" w:author="임수환/책임연구원/미래기술센터 C&amp;M표준(연)5G무선통신표준Task(suhwan.lim@lge.com)" w:date="2022-01-07T08:35:00Z">
        <w:r>
          <w:rPr>
            <w:noProof/>
          </w:rPr>
          <w:lastRenderedPageBreak/>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7.7A.1 shall be applied to the corresponding intra-band con-current V2X UE.</w:t>
        </w:r>
      </w:ins>
    </w:p>
    <w:p w14:paraId="3F02F104" w14:textId="77777777" w:rsidR="00E959E1" w:rsidRPr="0051657E" w:rsidRDefault="00E959E1" w:rsidP="00E959E1">
      <w:pPr>
        <w:rPr>
          <w:i/>
          <w:noProof/>
          <w:color w:val="FF0000"/>
          <w:lang w:eastAsia="ko-KR"/>
        </w:rPr>
      </w:pPr>
    </w:p>
    <w:p w14:paraId="6DFAB740" w14:textId="77777777" w:rsidR="0051657E" w:rsidRDefault="0051657E" w:rsidP="0051657E">
      <w:pPr>
        <w:rPr>
          <w:i/>
          <w:noProof/>
          <w:color w:val="FF0000"/>
          <w:lang w:eastAsia="ko-KR"/>
        </w:rPr>
      </w:pPr>
      <w:r w:rsidRPr="00B453DF">
        <w:rPr>
          <w:rFonts w:hint="eastAsia"/>
          <w:i/>
          <w:noProof/>
          <w:color w:val="FF0000"/>
          <w:lang w:eastAsia="ko-KR"/>
        </w:rPr>
        <w:t>&lt;Unchanged sections are omitted&gt;</w:t>
      </w:r>
    </w:p>
    <w:p w14:paraId="518E4678" w14:textId="77777777" w:rsidR="0051657E" w:rsidRPr="00A1115A" w:rsidRDefault="0051657E" w:rsidP="0051657E">
      <w:pPr>
        <w:pStyle w:val="2"/>
        <w:rPr>
          <w:lang w:eastAsia="zh-CN"/>
        </w:rPr>
      </w:pPr>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p>
    <w:p w14:paraId="5A325604" w14:textId="77777777" w:rsidR="0051657E" w:rsidRPr="00A1115A" w:rsidRDefault="0051657E" w:rsidP="0051657E">
      <w:pPr>
        <w:pStyle w:val="30"/>
      </w:pPr>
      <w:r w:rsidRPr="00A1115A">
        <w:t>7.8</w:t>
      </w:r>
      <w:r w:rsidRPr="00A1115A">
        <w:rPr>
          <w:rFonts w:hint="eastAsia"/>
        </w:rPr>
        <w:t>E</w:t>
      </w:r>
      <w:r w:rsidRPr="00A1115A">
        <w:t>.1</w:t>
      </w:r>
      <w:r w:rsidRPr="00A1115A">
        <w:tab/>
        <w:t>General</w:t>
      </w:r>
    </w:p>
    <w:p w14:paraId="581AAAEC" w14:textId="77777777" w:rsidR="0051657E" w:rsidRPr="00A1115A" w:rsidRDefault="0051657E" w:rsidP="0051657E">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121C06EA" w14:textId="77777777" w:rsidR="0051657E" w:rsidRPr="00A1115A" w:rsidRDefault="0051657E" w:rsidP="0051657E">
      <w:pPr>
        <w:pStyle w:val="30"/>
      </w:pPr>
      <w:r w:rsidRPr="00A1115A">
        <w:t>7.8</w:t>
      </w:r>
      <w:r w:rsidRPr="00A1115A">
        <w:rPr>
          <w:rFonts w:hint="eastAsia"/>
        </w:rPr>
        <w:t>E</w:t>
      </w:r>
      <w:r w:rsidRPr="00A1115A">
        <w:t>.2</w:t>
      </w:r>
      <w:r w:rsidRPr="00A1115A">
        <w:tab/>
        <w:t>Wide band Intermodulation</w:t>
      </w:r>
    </w:p>
    <w:p w14:paraId="5841F70E" w14:textId="77777777" w:rsidR="0051657E" w:rsidRPr="00A1115A" w:rsidRDefault="0051657E" w:rsidP="0051657E">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rsidRPr="00A1115A">
        <w:t>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75AFA8D4" w14:textId="77777777" w:rsidR="0051657E" w:rsidRPr="00A1115A" w:rsidRDefault="0051657E" w:rsidP="0051657E">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51657E" w:rsidRPr="00A1115A" w14:paraId="72854A38" w14:textId="77777777" w:rsidTr="00F70E2E">
        <w:tc>
          <w:tcPr>
            <w:tcW w:w="1177" w:type="dxa"/>
            <w:tcBorders>
              <w:bottom w:val="nil"/>
            </w:tcBorders>
            <w:shd w:val="clear" w:color="auto" w:fill="auto"/>
            <w:vAlign w:val="center"/>
          </w:tcPr>
          <w:p w14:paraId="6EECB790" w14:textId="77777777" w:rsidR="0051657E" w:rsidRPr="00A1115A" w:rsidRDefault="0051657E" w:rsidP="00F70E2E">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0A4AF48B" w14:textId="77777777" w:rsidR="0051657E" w:rsidRPr="00A1115A" w:rsidRDefault="0051657E" w:rsidP="00F70E2E">
            <w:pPr>
              <w:pStyle w:val="TAH"/>
            </w:pPr>
            <w:r w:rsidRPr="00A1115A">
              <w:t>Rx parameter</w:t>
            </w:r>
          </w:p>
        </w:tc>
        <w:tc>
          <w:tcPr>
            <w:tcW w:w="667" w:type="dxa"/>
            <w:tcBorders>
              <w:bottom w:val="nil"/>
            </w:tcBorders>
            <w:shd w:val="clear" w:color="auto" w:fill="auto"/>
            <w:vAlign w:val="center"/>
          </w:tcPr>
          <w:p w14:paraId="78943B41" w14:textId="77777777" w:rsidR="0051657E" w:rsidRPr="00A1115A" w:rsidRDefault="0051657E" w:rsidP="00F70E2E">
            <w:pPr>
              <w:pStyle w:val="TAH"/>
            </w:pPr>
            <w:r w:rsidRPr="00A1115A">
              <w:t>Units</w:t>
            </w:r>
          </w:p>
        </w:tc>
        <w:tc>
          <w:tcPr>
            <w:tcW w:w="4560" w:type="dxa"/>
            <w:gridSpan w:val="4"/>
            <w:vAlign w:val="center"/>
          </w:tcPr>
          <w:p w14:paraId="69B226BF" w14:textId="77777777" w:rsidR="0051657E" w:rsidRPr="00A1115A" w:rsidRDefault="0051657E" w:rsidP="00F70E2E">
            <w:pPr>
              <w:pStyle w:val="TAH"/>
            </w:pPr>
            <w:r w:rsidRPr="00A1115A">
              <w:t>Channel bandwidth</w:t>
            </w:r>
          </w:p>
        </w:tc>
      </w:tr>
      <w:tr w:rsidR="0051657E" w:rsidRPr="00A1115A" w14:paraId="3E332B08" w14:textId="77777777" w:rsidTr="00F70E2E">
        <w:tc>
          <w:tcPr>
            <w:tcW w:w="1177" w:type="dxa"/>
            <w:tcBorders>
              <w:top w:val="nil"/>
              <w:bottom w:val="single" w:sz="4" w:space="0" w:color="auto"/>
            </w:tcBorders>
            <w:shd w:val="clear" w:color="auto" w:fill="auto"/>
            <w:vAlign w:val="center"/>
          </w:tcPr>
          <w:p w14:paraId="7E7D4891" w14:textId="77777777" w:rsidR="0051657E" w:rsidRPr="00A1115A" w:rsidRDefault="0051657E" w:rsidP="00F70E2E">
            <w:pPr>
              <w:pStyle w:val="TAH"/>
            </w:pPr>
          </w:p>
        </w:tc>
        <w:tc>
          <w:tcPr>
            <w:tcW w:w="2384" w:type="dxa"/>
            <w:tcBorders>
              <w:top w:val="nil"/>
            </w:tcBorders>
            <w:shd w:val="clear" w:color="auto" w:fill="auto"/>
            <w:vAlign w:val="center"/>
          </w:tcPr>
          <w:p w14:paraId="2755D731" w14:textId="77777777" w:rsidR="0051657E" w:rsidRPr="00A1115A" w:rsidRDefault="0051657E" w:rsidP="00F70E2E">
            <w:pPr>
              <w:pStyle w:val="TAH"/>
            </w:pPr>
          </w:p>
        </w:tc>
        <w:tc>
          <w:tcPr>
            <w:tcW w:w="667" w:type="dxa"/>
            <w:tcBorders>
              <w:top w:val="nil"/>
            </w:tcBorders>
            <w:shd w:val="clear" w:color="auto" w:fill="auto"/>
            <w:vAlign w:val="center"/>
          </w:tcPr>
          <w:p w14:paraId="232D37A9" w14:textId="77777777" w:rsidR="0051657E" w:rsidRPr="00A1115A" w:rsidRDefault="0051657E" w:rsidP="00F70E2E">
            <w:pPr>
              <w:pStyle w:val="TAH"/>
            </w:pPr>
          </w:p>
        </w:tc>
        <w:tc>
          <w:tcPr>
            <w:tcW w:w="1140" w:type="dxa"/>
            <w:vAlign w:val="center"/>
          </w:tcPr>
          <w:p w14:paraId="18BD2577" w14:textId="77777777" w:rsidR="0051657E" w:rsidRPr="00A1115A" w:rsidRDefault="0051657E" w:rsidP="00F70E2E">
            <w:pPr>
              <w:pStyle w:val="TAH"/>
            </w:pPr>
            <w:r w:rsidRPr="00A1115A">
              <w:rPr>
                <w:rFonts w:hint="eastAsia"/>
                <w:lang w:eastAsia="zh-CN"/>
              </w:rPr>
              <w:t xml:space="preserve">10 </w:t>
            </w:r>
            <w:r w:rsidRPr="00A1115A">
              <w:t>MHz</w:t>
            </w:r>
          </w:p>
        </w:tc>
        <w:tc>
          <w:tcPr>
            <w:tcW w:w="1140" w:type="dxa"/>
            <w:vAlign w:val="center"/>
          </w:tcPr>
          <w:p w14:paraId="2B52FC41" w14:textId="77777777" w:rsidR="0051657E" w:rsidRPr="00A1115A" w:rsidRDefault="0051657E" w:rsidP="00F70E2E">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29A42208" w14:textId="77777777" w:rsidR="0051657E" w:rsidRPr="00A1115A" w:rsidRDefault="0051657E" w:rsidP="00F70E2E">
            <w:pPr>
              <w:pStyle w:val="TAH"/>
            </w:pPr>
            <w:r w:rsidRPr="00A1115A">
              <w:rPr>
                <w:rFonts w:hint="eastAsia"/>
                <w:lang w:eastAsia="zh-CN"/>
              </w:rPr>
              <w:t xml:space="preserve">30 </w:t>
            </w:r>
            <w:r w:rsidRPr="00A1115A">
              <w:t>MHz</w:t>
            </w:r>
          </w:p>
        </w:tc>
        <w:tc>
          <w:tcPr>
            <w:tcW w:w="1140" w:type="dxa"/>
            <w:vAlign w:val="center"/>
          </w:tcPr>
          <w:p w14:paraId="18BA4D46" w14:textId="77777777" w:rsidR="0051657E" w:rsidRPr="00A1115A" w:rsidRDefault="0051657E" w:rsidP="00F70E2E">
            <w:pPr>
              <w:pStyle w:val="TAH"/>
            </w:pPr>
            <w:r w:rsidRPr="00A1115A">
              <w:rPr>
                <w:rFonts w:hint="eastAsia"/>
                <w:lang w:eastAsia="zh-CN"/>
              </w:rPr>
              <w:t xml:space="preserve">40 </w:t>
            </w:r>
            <w:r w:rsidRPr="00A1115A">
              <w:t>MHz</w:t>
            </w:r>
          </w:p>
        </w:tc>
      </w:tr>
      <w:tr w:rsidR="0051657E" w:rsidRPr="00A1115A" w14:paraId="272E0C62" w14:textId="77777777" w:rsidTr="00F70E2E">
        <w:tc>
          <w:tcPr>
            <w:tcW w:w="1177" w:type="dxa"/>
            <w:tcBorders>
              <w:bottom w:val="nil"/>
            </w:tcBorders>
            <w:shd w:val="clear" w:color="auto" w:fill="auto"/>
          </w:tcPr>
          <w:p w14:paraId="4C069903" w14:textId="77777777" w:rsidR="0051657E" w:rsidRPr="00A1115A" w:rsidRDefault="0051657E" w:rsidP="00F70E2E">
            <w:pPr>
              <w:pStyle w:val="TAC"/>
              <w:rPr>
                <w:lang w:eastAsia="zh-CN"/>
              </w:rPr>
            </w:pPr>
            <w:r w:rsidRPr="00A1115A">
              <w:rPr>
                <w:rFonts w:hint="eastAsia"/>
                <w:lang w:eastAsia="zh-CN"/>
              </w:rPr>
              <w:t>n38, n47</w:t>
            </w:r>
          </w:p>
        </w:tc>
        <w:tc>
          <w:tcPr>
            <w:tcW w:w="2384" w:type="dxa"/>
            <w:vMerge w:val="restart"/>
          </w:tcPr>
          <w:p w14:paraId="3428F064" w14:textId="77777777" w:rsidR="0051657E" w:rsidRPr="00A1115A" w:rsidRDefault="0051657E" w:rsidP="00F70E2E">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219B002D" w14:textId="77777777" w:rsidR="0051657E" w:rsidRPr="00A1115A" w:rsidRDefault="0051657E" w:rsidP="00F70E2E">
            <w:pPr>
              <w:pStyle w:val="TAC"/>
            </w:pPr>
            <w:proofErr w:type="spellStart"/>
            <w:r w:rsidRPr="00A1115A">
              <w:t>dBm</w:t>
            </w:r>
            <w:proofErr w:type="spellEnd"/>
          </w:p>
        </w:tc>
        <w:tc>
          <w:tcPr>
            <w:tcW w:w="4560" w:type="dxa"/>
            <w:gridSpan w:val="4"/>
          </w:tcPr>
          <w:p w14:paraId="52627BA3" w14:textId="77777777" w:rsidR="0051657E" w:rsidRPr="00A1115A" w:rsidRDefault="0051657E" w:rsidP="00F70E2E">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51657E" w:rsidRPr="00A1115A" w14:paraId="7292B2DA" w14:textId="77777777" w:rsidTr="00F70E2E">
        <w:tc>
          <w:tcPr>
            <w:tcW w:w="1177" w:type="dxa"/>
            <w:tcBorders>
              <w:top w:val="nil"/>
              <w:bottom w:val="nil"/>
            </w:tcBorders>
            <w:shd w:val="clear" w:color="auto" w:fill="auto"/>
          </w:tcPr>
          <w:p w14:paraId="2C9DE238" w14:textId="77777777" w:rsidR="0051657E" w:rsidRPr="00A1115A" w:rsidRDefault="0051657E" w:rsidP="00F70E2E">
            <w:pPr>
              <w:pStyle w:val="TAC"/>
              <w:rPr>
                <w:bCs/>
              </w:rPr>
            </w:pPr>
          </w:p>
        </w:tc>
        <w:tc>
          <w:tcPr>
            <w:tcW w:w="2384" w:type="dxa"/>
            <w:vMerge/>
          </w:tcPr>
          <w:p w14:paraId="3FFC5749" w14:textId="77777777" w:rsidR="0051657E" w:rsidRPr="00A1115A" w:rsidRDefault="0051657E" w:rsidP="00F70E2E">
            <w:pPr>
              <w:pStyle w:val="TAC"/>
              <w:rPr>
                <w:bCs/>
              </w:rPr>
            </w:pPr>
          </w:p>
        </w:tc>
        <w:tc>
          <w:tcPr>
            <w:tcW w:w="667" w:type="dxa"/>
            <w:vMerge/>
          </w:tcPr>
          <w:p w14:paraId="4EAD564C" w14:textId="77777777" w:rsidR="0051657E" w:rsidRPr="00A1115A" w:rsidRDefault="0051657E" w:rsidP="00F70E2E">
            <w:pPr>
              <w:pStyle w:val="TAC"/>
              <w:rPr>
                <w:rFonts w:cs="Arial"/>
                <w:kern w:val="2"/>
              </w:rPr>
            </w:pPr>
          </w:p>
        </w:tc>
        <w:tc>
          <w:tcPr>
            <w:tcW w:w="1140" w:type="dxa"/>
          </w:tcPr>
          <w:p w14:paraId="6AD48616" w14:textId="77777777" w:rsidR="0051657E" w:rsidRPr="00A1115A" w:rsidRDefault="0051657E" w:rsidP="00F70E2E">
            <w:pPr>
              <w:pStyle w:val="TAC"/>
            </w:pPr>
            <w:r w:rsidRPr="00A1115A">
              <w:t>6</w:t>
            </w:r>
          </w:p>
        </w:tc>
        <w:tc>
          <w:tcPr>
            <w:tcW w:w="1140" w:type="dxa"/>
          </w:tcPr>
          <w:p w14:paraId="7628EA15" w14:textId="77777777" w:rsidR="0051657E" w:rsidRPr="00A1115A" w:rsidRDefault="0051657E" w:rsidP="00F70E2E">
            <w:pPr>
              <w:pStyle w:val="TAC"/>
            </w:pPr>
            <w:r w:rsidRPr="00A1115A">
              <w:rPr>
                <w:rFonts w:hint="eastAsia"/>
                <w:lang w:eastAsia="zh-CN"/>
              </w:rPr>
              <w:t>9</w:t>
            </w:r>
          </w:p>
        </w:tc>
        <w:tc>
          <w:tcPr>
            <w:tcW w:w="1140" w:type="dxa"/>
          </w:tcPr>
          <w:p w14:paraId="1AA91DA5" w14:textId="77777777" w:rsidR="0051657E" w:rsidRPr="00A1115A" w:rsidRDefault="0051657E" w:rsidP="00F70E2E">
            <w:pPr>
              <w:pStyle w:val="TAC"/>
              <w:rPr>
                <w:lang w:eastAsia="zh-CN"/>
              </w:rPr>
            </w:pPr>
            <w:r w:rsidRPr="00A1115A">
              <w:rPr>
                <w:rFonts w:hint="eastAsia"/>
                <w:lang w:eastAsia="zh-CN"/>
              </w:rPr>
              <w:t>11</w:t>
            </w:r>
          </w:p>
        </w:tc>
        <w:tc>
          <w:tcPr>
            <w:tcW w:w="1140" w:type="dxa"/>
          </w:tcPr>
          <w:p w14:paraId="64E2F9B6" w14:textId="77777777" w:rsidR="0051657E" w:rsidRPr="00A1115A" w:rsidRDefault="0051657E" w:rsidP="00F70E2E">
            <w:pPr>
              <w:pStyle w:val="TAC"/>
            </w:pPr>
            <w:r w:rsidRPr="00A1115A">
              <w:rPr>
                <w:rFonts w:hint="eastAsia"/>
                <w:lang w:eastAsia="zh-CN"/>
              </w:rPr>
              <w:t>12</w:t>
            </w:r>
          </w:p>
        </w:tc>
      </w:tr>
      <w:tr w:rsidR="0051657E" w:rsidRPr="00A1115A" w14:paraId="64602BE8" w14:textId="77777777" w:rsidTr="00F70E2E">
        <w:tc>
          <w:tcPr>
            <w:tcW w:w="1177" w:type="dxa"/>
            <w:tcBorders>
              <w:top w:val="nil"/>
              <w:bottom w:val="nil"/>
            </w:tcBorders>
            <w:shd w:val="clear" w:color="auto" w:fill="auto"/>
          </w:tcPr>
          <w:p w14:paraId="00E43914" w14:textId="77777777" w:rsidR="0051657E" w:rsidRPr="00A1115A" w:rsidRDefault="0051657E" w:rsidP="00F70E2E">
            <w:pPr>
              <w:pStyle w:val="TAC"/>
            </w:pPr>
          </w:p>
        </w:tc>
        <w:tc>
          <w:tcPr>
            <w:tcW w:w="2384" w:type="dxa"/>
          </w:tcPr>
          <w:p w14:paraId="4E6E6CB0" w14:textId="77777777" w:rsidR="0051657E" w:rsidRPr="00A1115A" w:rsidRDefault="0051657E" w:rsidP="00F70E2E">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7D4C6D28" w14:textId="77777777" w:rsidR="0051657E" w:rsidRPr="00A1115A" w:rsidRDefault="0051657E" w:rsidP="00F70E2E">
            <w:pPr>
              <w:pStyle w:val="TAC"/>
            </w:pPr>
            <w:proofErr w:type="spellStart"/>
            <w:r w:rsidRPr="00A1115A">
              <w:t>dBm</w:t>
            </w:r>
            <w:proofErr w:type="spellEnd"/>
          </w:p>
        </w:tc>
        <w:tc>
          <w:tcPr>
            <w:tcW w:w="4560" w:type="dxa"/>
            <w:gridSpan w:val="4"/>
          </w:tcPr>
          <w:p w14:paraId="78049F4C" w14:textId="77777777" w:rsidR="0051657E" w:rsidRPr="00A1115A" w:rsidRDefault="0051657E" w:rsidP="00F70E2E">
            <w:pPr>
              <w:pStyle w:val="TAC"/>
            </w:pPr>
            <w:r w:rsidRPr="00A1115A">
              <w:t>-46</w:t>
            </w:r>
          </w:p>
        </w:tc>
      </w:tr>
      <w:tr w:rsidR="0051657E" w:rsidRPr="00A1115A" w14:paraId="5A0E2085" w14:textId="77777777" w:rsidTr="00F70E2E">
        <w:tc>
          <w:tcPr>
            <w:tcW w:w="1177" w:type="dxa"/>
            <w:tcBorders>
              <w:top w:val="nil"/>
              <w:bottom w:val="nil"/>
            </w:tcBorders>
            <w:shd w:val="clear" w:color="auto" w:fill="auto"/>
          </w:tcPr>
          <w:p w14:paraId="58814284" w14:textId="77777777" w:rsidR="0051657E" w:rsidRPr="00A1115A" w:rsidRDefault="0051657E" w:rsidP="00F70E2E">
            <w:pPr>
              <w:pStyle w:val="TAC"/>
            </w:pPr>
          </w:p>
        </w:tc>
        <w:tc>
          <w:tcPr>
            <w:tcW w:w="2384" w:type="dxa"/>
          </w:tcPr>
          <w:p w14:paraId="71E1969F" w14:textId="77777777" w:rsidR="0051657E" w:rsidRPr="00A1115A" w:rsidRDefault="0051657E" w:rsidP="00F70E2E">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765C3557" w14:textId="77777777" w:rsidR="0051657E" w:rsidRPr="00A1115A" w:rsidRDefault="0051657E" w:rsidP="00F70E2E">
            <w:pPr>
              <w:pStyle w:val="TAC"/>
            </w:pPr>
            <w:proofErr w:type="spellStart"/>
            <w:r w:rsidRPr="00A1115A">
              <w:t>dBm</w:t>
            </w:r>
            <w:proofErr w:type="spellEnd"/>
          </w:p>
        </w:tc>
        <w:tc>
          <w:tcPr>
            <w:tcW w:w="4560" w:type="dxa"/>
            <w:gridSpan w:val="4"/>
          </w:tcPr>
          <w:p w14:paraId="4A7733E1" w14:textId="77777777" w:rsidR="0051657E" w:rsidRPr="00A1115A" w:rsidRDefault="0051657E" w:rsidP="00F70E2E">
            <w:pPr>
              <w:pStyle w:val="TAC"/>
              <w:rPr>
                <w:lang w:eastAsia="zh-CN"/>
              </w:rPr>
            </w:pPr>
            <w:r w:rsidRPr="00A1115A">
              <w:rPr>
                <w:rFonts w:hint="eastAsia"/>
                <w:lang w:eastAsia="zh-CN"/>
              </w:rPr>
              <w:t>-46</w:t>
            </w:r>
          </w:p>
        </w:tc>
      </w:tr>
      <w:tr w:rsidR="0051657E" w:rsidRPr="00A1115A" w14:paraId="47AB83FE" w14:textId="77777777" w:rsidTr="00F70E2E">
        <w:tc>
          <w:tcPr>
            <w:tcW w:w="1177" w:type="dxa"/>
            <w:tcBorders>
              <w:top w:val="nil"/>
              <w:bottom w:val="nil"/>
            </w:tcBorders>
            <w:shd w:val="clear" w:color="auto" w:fill="auto"/>
          </w:tcPr>
          <w:p w14:paraId="6B0269BA" w14:textId="77777777" w:rsidR="0051657E" w:rsidRPr="00A1115A" w:rsidRDefault="0051657E" w:rsidP="00F70E2E">
            <w:pPr>
              <w:pStyle w:val="TAC"/>
            </w:pPr>
          </w:p>
        </w:tc>
        <w:tc>
          <w:tcPr>
            <w:tcW w:w="2384" w:type="dxa"/>
          </w:tcPr>
          <w:p w14:paraId="569EF57C" w14:textId="77777777" w:rsidR="0051657E" w:rsidRPr="00A1115A" w:rsidRDefault="0051657E" w:rsidP="00F70E2E">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2B3C8C0F" w14:textId="77777777" w:rsidR="0051657E" w:rsidRPr="00A1115A" w:rsidRDefault="0051657E" w:rsidP="00F70E2E">
            <w:pPr>
              <w:pStyle w:val="TAC"/>
            </w:pPr>
            <w:r w:rsidRPr="00A1115A">
              <w:t>MHz</w:t>
            </w:r>
          </w:p>
        </w:tc>
        <w:tc>
          <w:tcPr>
            <w:tcW w:w="4560" w:type="dxa"/>
            <w:gridSpan w:val="4"/>
          </w:tcPr>
          <w:p w14:paraId="4CD5F882" w14:textId="77777777" w:rsidR="0051657E" w:rsidRPr="00A1115A" w:rsidRDefault="0051657E" w:rsidP="00F70E2E">
            <w:pPr>
              <w:pStyle w:val="TAC"/>
              <w:rPr>
                <w:lang w:eastAsia="zh-CN"/>
              </w:rPr>
            </w:pPr>
            <w:r w:rsidRPr="00A1115A">
              <w:rPr>
                <w:rFonts w:hint="eastAsia"/>
                <w:lang w:eastAsia="zh-CN"/>
              </w:rPr>
              <w:t>10</w:t>
            </w:r>
            <w:r w:rsidRPr="00A1115A">
              <w:rPr>
                <w:lang w:eastAsia="zh-CN"/>
              </w:rPr>
              <w:t>MHz</w:t>
            </w:r>
          </w:p>
        </w:tc>
      </w:tr>
      <w:tr w:rsidR="0051657E" w:rsidRPr="00A1115A" w14:paraId="1BE51146" w14:textId="77777777" w:rsidTr="00F70E2E">
        <w:tc>
          <w:tcPr>
            <w:tcW w:w="1177" w:type="dxa"/>
            <w:tcBorders>
              <w:top w:val="nil"/>
              <w:bottom w:val="nil"/>
            </w:tcBorders>
            <w:shd w:val="clear" w:color="auto" w:fill="auto"/>
          </w:tcPr>
          <w:p w14:paraId="19F38F47" w14:textId="77777777" w:rsidR="0051657E" w:rsidRPr="00A1115A" w:rsidRDefault="0051657E" w:rsidP="00F70E2E">
            <w:pPr>
              <w:pStyle w:val="TAC"/>
            </w:pPr>
          </w:p>
        </w:tc>
        <w:tc>
          <w:tcPr>
            <w:tcW w:w="2384" w:type="dxa"/>
          </w:tcPr>
          <w:p w14:paraId="2FCC4EC4" w14:textId="77777777" w:rsidR="0051657E" w:rsidRPr="00A1115A" w:rsidRDefault="0051657E" w:rsidP="00F70E2E">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14:paraId="4BF682FA" w14:textId="77777777" w:rsidR="0051657E" w:rsidRPr="00A1115A" w:rsidRDefault="0051657E" w:rsidP="00F70E2E">
            <w:pPr>
              <w:pStyle w:val="TAC"/>
            </w:pPr>
            <w:r w:rsidRPr="00A1115A">
              <w:t>MHz</w:t>
            </w:r>
          </w:p>
        </w:tc>
        <w:tc>
          <w:tcPr>
            <w:tcW w:w="4560" w:type="dxa"/>
            <w:gridSpan w:val="4"/>
          </w:tcPr>
          <w:p w14:paraId="4B0B9F7D" w14:textId="77777777" w:rsidR="0051657E" w:rsidRPr="00A1115A" w:rsidRDefault="0051657E" w:rsidP="00F70E2E">
            <w:pPr>
              <w:pStyle w:val="TAC"/>
              <w:rPr>
                <w:lang w:eastAsia="zh-CN"/>
              </w:rPr>
            </w:pPr>
            <w:r w:rsidRPr="00A1115A">
              <w:t xml:space="preserve">-BW/2 – </w:t>
            </w:r>
            <w:r w:rsidRPr="00A1115A">
              <w:rPr>
                <w:rFonts w:hint="eastAsia"/>
                <w:lang w:eastAsia="zh-CN"/>
              </w:rPr>
              <w:t>1</w:t>
            </w:r>
            <w:r w:rsidRPr="00A1115A">
              <w:t>5</w:t>
            </w:r>
          </w:p>
          <w:p w14:paraId="17F2631E" w14:textId="77777777" w:rsidR="0051657E" w:rsidRPr="00A1115A" w:rsidRDefault="0051657E" w:rsidP="00F70E2E">
            <w:pPr>
              <w:pStyle w:val="TAC"/>
            </w:pPr>
            <w:r w:rsidRPr="00A1115A">
              <w:t>/</w:t>
            </w:r>
          </w:p>
          <w:p w14:paraId="48D12E2B" w14:textId="77777777" w:rsidR="0051657E" w:rsidRPr="00A1115A" w:rsidRDefault="0051657E" w:rsidP="00F70E2E">
            <w:pPr>
              <w:pStyle w:val="TAC"/>
            </w:pPr>
            <w:r w:rsidRPr="00A1115A">
              <w:t xml:space="preserve">+BW/2 + </w:t>
            </w:r>
            <w:r w:rsidRPr="00A1115A">
              <w:rPr>
                <w:rFonts w:hint="eastAsia"/>
                <w:lang w:eastAsia="zh-CN"/>
              </w:rPr>
              <w:t>1</w:t>
            </w:r>
            <w:r w:rsidRPr="00A1115A">
              <w:t>5</w:t>
            </w:r>
          </w:p>
        </w:tc>
      </w:tr>
      <w:tr w:rsidR="0051657E" w:rsidRPr="00A1115A" w14:paraId="7DEE1C81" w14:textId="77777777" w:rsidTr="00F70E2E">
        <w:tc>
          <w:tcPr>
            <w:tcW w:w="1177" w:type="dxa"/>
            <w:tcBorders>
              <w:top w:val="nil"/>
            </w:tcBorders>
            <w:shd w:val="clear" w:color="auto" w:fill="auto"/>
          </w:tcPr>
          <w:p w14:paraId="3DD46240" w14:textId="77777777" w:rsidR="0051657E" w:rsidRPr="00A1115A" w:rsidRDefault="0051657E" w:rsidP="00F70E2E">
            <w:pPr>
              <w:pStyle w:val="TAC"/>
            </w:pPr>
          </w:p>
        </w:tc>
        <w:tc>
          <w:tcPr>
            <w:tcW w:w="2384" w:type="dxa"/>
          </w:tcPr>
          <w:p w14:paraId="17CA1774" w14:textId="77777777" w:rsidR="0051657E" w:rsidRPr="00A1115A" w:rsidRDefault="0051657E" w:rsidP="00F70E2E">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14:paraId="3EF28DB0" w14:textId="77777777" w:rsidR="0051657E" w:rsidRPr="00A1115A" w:rsidRDefault="0051657E" w:rsidP="00F70E2E">
            <w:pPr>
              <w:pStyle w:val="TAC"/>
            </w:pPr>
            <w:r w:rsidRPr="00A1115A">
              <w:t>MHz</w:t>
            </w:r>
          </w:p>
        </w:tc>
        <w:tc>
          <w:tcPr>
            <w:tcW w:w="4560" w:type="dxa"/>
            <w:gridSpan w:val="4"/>
          </w:tcPr>
          <w:p w14:paraId="7A327CE3" w14:textId="77777777" w:rsidR="0051657E" w:rsidRPr="00A1115A" w:rsidRDefault="0051657E" w:rsidP="00F70E2E">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51657E" w:rsidRPr="00A1115A" w14:paraId="012CF0BE" w14:textId="77777777" w:rsidTr="00F70E2E">
        <w:tc>
          <w:tcPr>
            <w:tcW w:w="8788" w:type="dxa"/>
            <w:gridSpan w:val="7"/>
          </w:tcPr>
          <w:p w14:paraId="32C86D6F" w14:textId="77777777" w:rsidR="0051657E" w:rsidRPr="00A1115A" w:rsidRDefault="0051657E" w:rsidP="00F70E2E">
            <w:pPr>
              <w:pStyle w:val="TAN"/>
            </w:pPr>
            <w:r w:rsidRPr="00A1115A">
              <w:t>NOTE 1:</w:t>
            </w:r>
            <w:r w:rsidRPr="00A1115A">
              <w:tab/>
              <w:t>Reference measurement channel is A.7.2</w:t>
            </w:r>
          </w:p>
          <w:p w14:paraId="4E1B1CCE" w14:textId="77777777" w:rsidR="0051657E" w:rsidRPr="00A1115A" w:rsidRDefault="0051657E" w:rsidP="00F70E2E">
            <w:pPr>
              <w:pStyle w:val="TAN"/>
              <w:rPr>
                <w:lang w:eastAsia="zh-CN"/>
              </w:rPr>
            </w:pPr>
            <w:r w:rsidRPr="00A1115A">
              <w:t>NOTE 2:</w:t>
            </w:r>
            <w:r w:rsidRPr="00A1115A">
              <w:tab/>
              <w:t>The interferer is QPSK modulated PUSCH containing data and reference symbols. Normal cyclic prefix is used.</w:t>
            </w:r>
          </w:p>
        </w:tc>
      </w:tr>
    </w:tbl>
    <w:p w14:paraId="341C5DB3" w14:textId="77777777" w:rsidR="0051657E" w:rsidRPr="00A1115A" w:rsidRDefault="0051657E" w:rsidP="0051657E"/>
    <w:p w14:paraId="3F436A1B" w14:textId="77777777" w:rsidR="0051657E" w:rsidRPr="00A1115A" w:rsidRDefault="0051657E" w:rsidP="0051657E">
      <w:pPr>
        <w:pStyle w:val="30"/>
      </w:pPr>
      <w:bookmarkStart w:id="1257" w:name="_Toc45888500"/>
      <w:bookmarkStart w:id="1258" w:name="_Toc45889099"/>
      <w:bookmarkStart w:id="1259" w:name="_Toc61367839"/>
      <w:bookmarkStart w:id="1260" w:name="_Toc61373222"/>
      <w:bookmarkStart w:id="1261" w:name="_Toc68231172"/>
      <w:bookmarkStart w:id="1262" w:name="_Toc69084585"/>
      <w:bookmarkStart w:id="1263" w:name="_Toc75467598"/>
      <w:bookmarkStart w:id="1264" w:name="_Toc76509620"/>
      <w:bookmarkStart w:id="1265" w:name="_Toc76718610"/>
      <w:bookmarkStart w:id="1266" w:name="_Toc83580957"/>
      <w:bookmarkStart w:id="1267" w:name="_Toc84405466"/>
      <w:bookmarkStart w:id="1268" w:name="_Toc84414075"/>
      <w:r w:rsidRPr="00A1115A">
        <w:t>7.8E.3</w:t>
      </w:r>
      <w:r w:rsidRPr="00A1115A">
        <w:tab/>
        <w:t>Intermodulation for V2X con-current operation</w:t>
      </w:r>
      <w:bookmarkEnd w:id="1257"/>
      <w:bookmarkEnd w:id="1258"/>
      <w:bookmarkEnd w:id="1259"/>
      <w:bookmarkEnd w:id="1260"/>
      <w:bookmarkEnd w:id="1261"/>
      <w:bookmarkEnd w:id="1262"/>
      <w:bookmarkEnd w:id="1263"/>
      <w:bookmarkEnd w:id="1264"/>
      <w:bookmarkEnd w:id="1265"/>
      <w:bookmarkEnd w:id="1266"/>
      <w:bookmarkEnd w:id="1267"/>
      <w:bookmarkEnd w:id="1268"/>
    </w:p>
    <w:p w14:paraId="184A5721" w14:textId="77777777" w:rsidR="0051657E" w:rsidRPr="00A1115A" w:rsidRDefault="0051657E" w:rsidP="0051657E">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p w14:paraId="48A63E68" w14:textId="177DFE21" w:rsidR="0051657E" w:rsidRPr="00AA14CF" w:rsidRDefault="0051657E" w:rsidP="0051657E">
      <w:pPr>
        <w:rPr>
          <w:ins w:id="1269" w:author="임수환/책임연구원/미래기술센터 C&amp;M표준(연)5G무선통신표준Task(suhwan.lim@lge.com)" w:date="2022-01-07T08:39:00Z"/>
        </w:rPr>
      </w:pPr>
      <w:ins w:id="1270" w:author="임수환/책임연구원/미래기술센터 C&amp;M표준(연)5G무선통신표준Task(suhwan.lim@lge.com)" w:date="2022-01-07T08:39: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7.8A.</w:t>
        </w:r>
      </w:ins>
      <w:ins w:id="1271" w:author="임수환/책임연구원/미래기술센터 C&amp;M표준(연)5G무선통신표준Task(suhwan.lim@lge.com)" w:date="2022-01-07T08:40:00Z">
        <w:r>
          <w:t>2.</w:t>
        </w:r>
      </w:ins>
      <w:ins w:id="1272" w:author="임수환/책임연구원/미래기술센터 C&amp;M표준(연)5G무선통신표준Task(suhwan.lim@lge.com)" w:date="2022-01-07T08:39:00Z">
        <w:r>
          <w:t>1 shall be applied to the corresponding intra-band con-current V2X UE.</w:t>
        </w:r>
      </w:ins>
    </w:p>
    <w:p w14:paraId="643778AC" w14:textId="77777777" w:rsidR="00E959E1" w:rsidRDefault="00E959E1" w:rsidP="00E959E1">
      <w:pPr>
        <w:rPr>
          <w:i/>
          <w:noProof/>
          <w:color w:val="FF0000"/>
          <w:lang w:eastAsia="ko-KR"/>
        </w:rPr>
      </w:pPr>
    </w:p>
    <w:p w14:paraId="22F3F505" w14:textId="6962EDDA" w:rsidR="002966FD" w:rsidRPr="00E97C53" w:rsidRDefault="0051657E" w:rsidP="002A56D0">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sectPr w:rsidR="002966FD" w:rsidRPr="00E97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A721F" w14:textId="77777777" w:rsidR="00741929" w:rsidRDefault="00741929">
      <w:r>
        <w:separator/>
      </w:r>
    </w:p>
  </w:endnote>
  <w:endnote w:type="continuationSeparator" w:id="0">
    <w:p w14:paraId="2BFDC3A3" w14:textId="77777777" w:rsidR="00741929" w:rsidRDefault="0074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바탕"/>
    <w:panose1 w:val="00000000000000000000"/>
    <w:charset w:val="81"/>
    <w:family w:val="roman"/>
    <w:notTrueType/>
    <w:pitch w:val="default"/>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F4F8B" w14:textId="77777777" w:rsidR="00741929" w:rsidRDefault="00741929">
      <w:r>
        <w:separator/>
      </w:r>
    </w:p>
  </w:footnote>
  <w:footnote w:type="continuationSeparator" w:id="0">
    <w:p w14:paraId="7AAB9F16" w14:textId="77777777" w:rsidR="00741929" w:rsidRDefault="00741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0E2E" w:rsidRDefault="00F7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0E2E" w:rsidRDefault="00F70E2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E2E" w:rsidRDefault="00F70E2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0E2E" w:rsidRDefault="00F70E2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752265E"/>
    <w:multiLevelType w:val="hybridMultilevel"/>
    <w:tmpl w:val="5FFA7AEE"/>
    <w:lvl w:ilvl="0" w:tplc="1194B362">
      <w:start w:val="3"/>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F8E4EE8"/>
    <w:multiLevelType w:val="hybridMultilevel"/>
    <w:tmpl w:val="90664628"/>
    <w:lvl w:ilvl="0" w:tplc="814E1F0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FE9455D"/>
    <w:multiLevelType w:val="singleLevel"/>
    <w:tmpl w:val="4FE9455D"/>
    <w:lvl w:ilvl="0">
      <w:start w:val="1"/>
      <w:numFmt w:val="decimal"/>
      <w:lvlText w:val="%1."/>
      <w:lvlJc w:val="left"/>
      <w:pPr>
        <w:ind w:left="425" w:hanging="425"/>
      </w:pPr>
      <w:rPr>
        <w:rFonts w:hint="default"/>
      </w:r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3D504D8"/>
    <w:multiLevelType w:val="hybridMultilevel"/>
    <w:tmpl w:val="BC686AC8"/>
    <w:lvl w:ilvl="0" w:tplc="E550B13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4"/>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16"/>
  </w:num>
  <w:num w:numId="16">
    <w:abstractNumId w:val="12"/>
  </w:num>
  <w:num w:numId="17">
    <w:abstractNumId w:val="9"/>
  </w:num>
  <w:num w:numId="18">
    <w:abstractNumId w:val="5"/>
  </w:num>
  <w:num w:numId="19">
    <w:abstractNumId w:val="13"/>
  </w:num>
  <w:num w:numId="20">
    <w:abstractNumId w:val="14"/>
  </w:num>
  <w:num w:numId="21">
    <w:abstractNumId w:val="10"/>
  </w:num>
  <w:num w:numId="22">
    <w:abstractNumId w:val="20"/>
  </w:num>
  <w:num w:numId="23">
    <w:abstractNumId w:val="0"/>
  </w:num>
  <w:num w:numId="24">
    <w:abstractNumId w:val="21"/>
  </w:num>
  <w:num w:numId="25">
    <w:abstractNumId w:val="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
  </w:num>
  <w:num w:numId="30">
    <w:abstractNumId w:val="18"/>
  </w:num>
  <w:num w:numId="31">
    <w:abstractNumId w:val="11"/>
  </w:num>
  <w:num w:numId="32">
    <w:abstractNumId w:val="4"/>
  </w:num>
  <w:num w:numId="33">
    <w:abstractNumId w:val="1"/>
  </w:num>
  <w:num w:numId="34">
    <w:abstractNumId w:val="15"/>
  </w:num>
  <w:num w:numId="35">
    <w:abstractNumId w:val="23"/>
  </w:num>
  <w:num w:numId="36">
    <w:abstractNumId w:val="17"/>
  </w:num>
  <w:num w:numId="3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58"/>
    <w:rsid w:val="00073371"/>
    <w:rsid w:val="00097CE5"/>
    <w:rsid w:val="000A6394"/>
    <w:rsid w:val="000B2BC5"/>
    <w:rsid w:val="000B7F18"/>
    <w:rsid w:val="000B7FED"/>
    <w:rsid w:val="000C038A"/>
    <w:rsid w:val="000C6598"/>
    <w:rsid w:val="000D44B3"/>
    <w:rsid w:val="000F3512"/>
    <w:rsid w:val="0012382A"/>
    <w:rsid w:val="00124CC6"/>
    <w:rsid w:val="00125F62"/>
    <w:rsid w:val="001408B3"/>
    <w:rsid w:val="00145D43"/>
    <w:rsid w:val="00160C8A"/>
    <w:rsid w:val="00192C46"/>
    <w:rsid w:val="001A08B3"/>
    <w:rsid w:val="001A7B60"/>
    <w:rsid w:val="001B52F0"/>
    <w:rsid w:val="001B7A65"/>
    <w:rsid w:val="001D21AA"/>
    <w:rsid w:val="001E41F3"/>
    <w:rsid w:val="001F27EE"/>
    <w:rsid w:val="00227C70"/>
    <w:rsid w:val="0025271F"/>
    <w:rsid w:val="0026004D"/>
    <w:rsid w:val="002640DD"/>
    <w:rsid w:val="00275D12"/>
    <w:rsid w:val="00284FEB"/>
    <w:rsid w:val="002860C4"/>
    <w:rsid w:val="002966FD"/>
    <w:rsid w:val="002A56D0"/>
    <w:rsid w:val="002B5741"/>
    <w:rsid w:val="002D0954"/>
    <w:rsid w:val="002D6219"/>
    <w:rsid w:val="002E472E"/>
    <w:rsid w:val="002F7BA8"/>
    <w:rsid w:val="00302269"/>
    <w:rsid w:val="00305409"/>
    <w:rsid w:val="0030656C"/>
    <w:rsid w:val="003161E6"/>
    <w:rsid w:val="003265B8"/>
    <w:rsid w:val="00337920"/>
    <w:rsid w:val="00340DB6"/>
    <w:rsid w:val="0035152A"/>
    <w:rsid w:val="003609EF"/>
    <w:rsid w:val="0036231A"/>
    <w:rsid w:val="0036362F"/>
    <w:rsid w:val="00370A9A"/>
    <w:rsid w:val="00374DD4"/>
    <w:rsid w:val="003760B2"/>
    <w:rsid w:val="003954E0"/>
    <w:rsid w:val="003C15B1"/>
    <w:rsid w:val="003C3D75"/>
    <w:rsid w:val="003D3EFB"/>
    <w:rsid w:val="003E1A36"/>
    <w:rsid w:val="003F0ACE"/>
    <w:rsid w:val="003F3BE9"/>
    <w:rsid w:val="00410371"/>
    <w:rsid w:val="0041601A"/>
    <w:rsid w:val="004242F1"/>
    <w:rsid w:val="004348B1"/>
    <w:rsid w:val="004605F6"/>
    <w:rsid w:val="00461017"/>
    <w:rsid w:val="0049410A"/>
    <w:rsid w:val="004B75B7"/>
    <w:rsid w:val="004B77F5"/>
    <w:rsid w:val="004E3E1D"/>
    <w:rsid w:val="004E5EBF"/>
    <w:rsid w:val="0051580D"/>
    <w:rsid w:val="0051657E"/>
    <w:rsid w:val="00547111"/>
    <w:rsid w:val="00567EF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43220"/>
    <w:rsid w:val="0065043A"/>
    <w:rsid w:val="00665C47"/>
    <w:rsid w:val="00673DEB"/>
    <w:rsid w:val="006829CB"/>
    <w:rsid w:val="0069370A"/>
    <w:rsid w:val="00695808"/>
    <w:rsid w:val="006A061A"/>
    <w:rsid w:val="006B46FB"/>
    <w:rsid w:val="006B6762"/>
    <w:rsid w:val="006B694C"/>
    <w:rsid w:val="006D6A8F"/>
    <w:rsid w:val="006E21FB"/>
    <w:rsid w:val="006E430F"/>
    <w:rsid w:val="00707E0C"/>
    <w:rsid w:val="007176FF"/>
    <w:rsid w:val="00721D0A"/>
    <w:rsid w:val="00741929"/>
    <w:rsid w:val="00741F3B"/>
    <w:rsid w:val="00754A75"/>
    <w:rsid w:val="00755127"/>
    <w:rsid w:val="00770101"/>
    <w:rsid w:val="00770928"/>
    <w:rsid w:val="00785867"/>
    <w:rsid w:val="00792342"/>
    <w:rsid w:val="007977A8"/>
    <w:rsid w:val="007B512A"/>
    <w:rsid w:val="007C2097"/>
    <w:rsid w:val="007D6A07"/>
    <w:rsid w:val="007D6D79"/>
    <w:rsid w:val="007F264C"/>
    <w:rsid w:val="007F68CC"/>
    <w:rsid w:val="007F7259"/>
    <w:rsid w:val="008040A8"/>
    <w:rsid w:val="008171A5"/>
    <w:rsid w:val="00825975"/>
    <w:rsid w:val="008279FA"/>
    <w:rsid w:val="008310BA"/>
    <w:rsid w:val="008360C4"/>
    <w:rsid w:val="008626E7"/>
    <w:rsid w:val="0086411A"/>
    <w:rsid w:val="00865A50"/>
    <w:rsid w:val="00870D98"/>
    <w:rsid w:val="00870EE7"/>
    <w:rsid w:val="008863B9"/>
    <w:rsid w:val="00886707"/>
    <w:rsid w:val="008A45A6"/>
    <w:rsid w:val="008C0939"/>
    <w:rsid w:val="008C1E5E"/>
    <w:rsid w:val="008D3B18"/>
    <w:rsid w:val="008E2745"/>
    <w:rsid w:val="008F3789"/>
    <w:rsid w:val="008F5341"/>
    <w:rsid w:val="008F686C"/>
    <w:rsid w:val="008F74E3"/>
    <w:rsid w:val="008F794C"/>
    <w:rsid w:val="009109CF"/>
    <w:rsid w:val="00910DBA"/>
    <w:rsid w:val="009148DE"/>
    <w:rsid w:val="00925F01"/>
    <w:rsid w:val="00941E30"/>
    <w:rsid w:val="009450F0"/>
    <w:rsid w:val="009563CD"/>
    <w:rsid w:val="00970F55"/>
    <w:rsid w:val="009735B8"/>
    <w:rsid w:val="009777D9"/>
    <w:rsid w:val="00991B88"/>
    <w:rsid w:val="009A07DD"/>
    <w:rsid w:val="009A50A4"/>
    <w:rsid w:val="009A5753"/>
    <w:rsid w:val="009A579D"/>
    <w:rsid w:val="009B16E3"/>
    <w:rsid w:val="009D4942"/>
    <w:rsid w:val="009D6F49"/>
    <w:rsid w:val="009E3297"/>
    <w:rsid w:val="009E4CA8"/>
    <w:rsid w:val="009E71A4"/>
    <w:rsid w:val="009F734F"/>
    <w:rsid w:val="00A2101D"/>
    <w:rsid w:val="00A22311"/>
    <w:rsid w:val="00A246B6"/>
    <w:rsid w:val="00A34930"/>
    <w:rsid w:val="00A47E70"/>
    <w:rsid w:val="00A50CF0"/>
    <w:rsid w:val="00A512AD"/>
    <w:rsid w:val="00A7671C"/>
    <w:rsid w:val="00A945A6"/>
    <w:rsid w:val="00AA2CBC"/>
    <w:rsid w:val="00AB19A1"/>
    <w:rsid w:val="00AB6C76"/>
    <w:rsid w:val="00AC025C"/>
    <w:rsid w:val="00AC384F"/>
    <w:rsid w:val="00AC5820"/>
    <w:rsid w:val="00AD1CD8"/>
    <w:rsid w:val="00AF1C47"/>
    <w:rsid w:val="00B01879"/>
    <w:rsid w:val="00B03382"/>
    <w:rsid w:val="00B258BB"/>
    <w:rsid w:val="00B27B56"/>
    <w:rsid w:val="00B453DF"/>
    <w:rsid w:val="00B67B97"/>
    <w:rsid w:val="00B74793"/>
    <w:rsid w:val="00B968C8"/>
    <w:rsid w:val="00B97354"/>
    <w:rsid w:val="00BA3EC5"/>
    <w:rsid w:val="00BA51D9"/>
    <w:rsid w:val="00BA5531"/>
    <w:rsid w:val="00BA59AA"/>
    <w:rsid w:val="00BB5DFC"/>
    <w:rsid w:val="00BC606E"/>
    <w:rsid w:val="00BD1525"/>
    <w:rsid w:val="00BD279D"/>
    <w:rsid w:val="00BD6BB8"/>
    <w:rsid w:val="00BF0733"/>
    <w:rsid w:val="00BF22FE"/>
    <w:rsid w:val="00C4193A"/>
    <w:rsid w:val="00C44DE6"/>
    <w:rsid w:val="00C66BA2"/>
    <w:rsid w:val="00C73AF6"/>
    <w:rsid w:val="00C90CF8"/>
    <w:rsid w:val="00C95985"/>
    <w:rsid w:val="00CA42BB"/>
    <w:rsid w:val="00CC5026"/>
    <w:rsid w:val="00CC68D0"/>
    <w:rsid w:val="00D03F9A"/>
    <w:rsid w:val="00D06D51"/>
    <w:rsid w:val="00D24991"/>
    <w:rsid w:val="00D50255"/>
    <w:rsid w:val="00D516AB"/>
    <w:rsid w:val="00D52251"/>
    <w:rsid w:val="00D608F3"/>
    <w:rsid w:val="00D63052"/>
    <w:rsid w:val="00D66520"/>
    <w:rsid w:val="00D7027B"/>
    <w:rsid w:val="00D96CA4"/>
    <w:rsid w:val="00DA405A"/>
    <w:rsid w:val="00DE34CF"/>
    <w:rsid w:val="00E057DE"/>
    <w:rsid w:val="00E07025"/>
    <w:rsid w:val="00E13F3D"/>
    <w:rsid w:val="00E23490"/>
    <w:rsid w:val="00E34898"/>
    <w:rsid w:val="00E420B1"/>
    <w:rsid w:val="00E43AA2"/>
    <w:rsid w:val="00E703CA"/>
    <w:rsid w:val="00E959E1"/>
    <w:rsid w:val="00E97C53"/>
    <w:rsid w:val="00EA15B4"/>
    <w:rsid w:val="00EA4952"/>
    <w:rsid w:val="00EB09B7"/>
    <w:rsid w:val="00EC40E5"/>
    <w:rsid w:val="00EE67AF"/>
    <w:rsid w:val="00EE7D7C"/>
    <w:rsid w:val="00F25D98"/>
    <w:rsid w:val="00F25EBB"/>
    <w:rsid w:val="00F300FB"/>
    <w:rsid w:val="00F32613"/>
    <w:rsid w:val="00F454D1"/>
    <w:rsid w:val="00F70E2E"/>
    <w:rsid w:val="00F831BE"/>
    <w:rsid w:val="00F841A7"/>
    <w:rsid w:val="00FA00D8"/>
    <w:rsid w:val="00FA33A4"/>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c"/>
    <w:uiPriority w:val="34"/>
    <w:qFormat/>
    <w:locked/>
    <w:rsid w:val="00FA00D8"/>
    <w:rPr>
      <w:rFonts w:ascii="Times New Roman" w:eastAsia="MS Mincho" w:hAnsi="Times New Roman"/>
      <w:lang w:val="en-GB"/>
    </w:rPr>
  </w:style>
  <w:style w:type="paragraph" w:styleId="afc">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3FB4B-1DFA-4D49-AEAF-57AA0999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7049</Words>
  <Characters>40180</Characters>
  <Application>Microsoft Office Word</Application>
  <DocSecurity>0</DocSecurity>
  <Lines>334</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장재혁/책임연구원/MC RF신기술Task(jh1.jang@lge.com)</dc:creator>
  <cp:keywords/>
  <cp:lastModifiedBy>임수환/책임연구원/미래기술센터 C&amp;M표준(연)5G무선통신표준Task(suhwan.lim@lge.com)</cp:lastModifiedBy>
  <cp:revision>3</cp:revision>
  <cp:lastPrinted>1900-12-31T23:00:00Z</cp:lastPrinted>
  <dcterms:created xsi:type="dcterms:W3CDTF">2022-01-24T01:35:00Z</dcterms:created>
  <dcterms:modified xsi:type="dcterms:W3CDTF">2022-01-24T01:43:00Z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